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4ED20" w14:textId="77777777" w:rsidR="00833D0A" w:rsidRPr="00833D0A" w:rsidRDefault="00833D0A" w:rsidP="00833D0A">
      <w:pPr>
        <w:tabs>
          <w:tab w:val="clear" w:pos="426"/>
        </w:tabs>
        <w:rPr>
          <w:color w:val="000000" w:themeColor="text1"/>
        </w:rPr>
      </w:pPr>
      <w:bookmarkStart w:id="0" w:name="_GoBack"/>
      <w:bookmarkEnd w:id="0"/>
    </w:p>
    <w:p w14:paraId="30C9B0AE" w14:textId="77777777" w:rsidR="00833D0A" w:rsidRPr="00833D0A" w:rsidRDefault="00833D0A" w:rsidP="00833D0A">
      <w:pPr>
        <w:tabs>
          <w:tab w:val="clear" w:pos="426"/>
        </w:tabs>
        <w:rPr>
          <w:color w:val="000000" w:themeColor="text1"/>
        </w:rPr>
      </w:pPr>
    </w:p>
    <w:p w14:paraId="448BC4B3" w14:textId="77777777" w:rsidR="00833D0A" w:rsidRPr="007D61D6" w:rsidRDefault="00833D0A" w:rsidP="00833D0A">
      <w:pPr>
        <w:tabs>
          <w:tab w:val="clear" w:pos="426"/>
        </w:tabs>
        <w:jc w:val="right"/>
        <w:rPr>
          <w:b/>
          <w:noProof/>
          <w:color w:val="000000" w:themeColor="text1"/>
          <w:u w:val="single"/>
        </w:rPr>
      </w:pPr>
      <w:r w:rsidRPr="00833D0A">
        <w:rPr>
          <w:rFonts w:hint="eastAsia"/>
          <w:color w:val="000000" w:themeColor="text1"/>
        </w:rPr>
        <w:t xml:space="preserve">                                                     </w:t>
      </w:r>
      <w:r w:rsidRPr="007D61D6">
        <w:rPr>
          <w:rFonts w:hint="eastAsia"/>
          <w:color w:val="000000" w:themeColor="text1"/>
        </w:rPr>
        <w:t>招标项目编号</w:t>
      </w:r>
      <w:r w:rsidRPr="007D61D6">
        <w:rPr>
          <w:rFonts w:hint="eastAsia"/>
          <w:noProof/>
          <w:color w:val="000000" w:themeColor="text1"/>
        </w:rPr>
        <w:t>：</w:t>
      </w:r>
      <w:r w:rsidR="00B92C4B" w:rsidRPr="007D61D6">
        <w:rPr>
          <w:b/>
          <w:noProof/>
          <w:color w:val="000000" w:themeColor="text1"/>
          <w:u w:val="single"/>
        </w:rPr>
        <w:t>SSZX2021-079</w:t>
      </w:r>
    </w:p>
    <w:p w14:paraId="4105D76D" w14:textId="77777777" w:rsidR="00833D0A" w:rsidRPr="007D61D6" w:rsidRDefault="00833D0A" w:rsidP="00833D0A">
      <w:pPr>
        <w:tabs>
          <w:tab w:val="clear" w:pos="426"/>
        </w:tabs>
        <w:rPr>
          <w:color w:val="000000" w:themeColor="text1"/>
        </w:rPr>
      </w:pPr>
    </w:p>
    <w:p w14:paraId="1826469E" w14:textId="77777777" w:rsidR="00833D0A" w:rsidRPr="007D61D6" w:rsidRDefault="00833D0A" w:rsidP="00833D0A">
      <w:pPr>
        <w:tabs>
          <w:tab w:val="clear" w:pos="426"/>
        </w:tabs>
        <w:rPr>
          <w:color w:val="000000" w:themeColor="text1"/>
        </w:rPr>
      </w:pPr>
    </w:p>
    <w:p w14:paraId="0F6FE2F5" w14:textId="77777777" w:rsidR="00833D0A" w:rsidRPr="007D61D6" w:rsidRDefault="00833D0A" w:rsidP="00833D0A">
      <w:pPr>
        <w:tabs>
          <w:tab w:val="clear" w:pos="426"/>
        </w:tabs>
        <w:rPr>
          <w:color w:val="000000" w:themeColor="text1"/>
        </w:rPr>
      </w:pPr>
    </w:p>
    <w:p w14:paraId="52629663" w14:textId="77777777" w:rsidR="00833D0A" w:rsidRPr="007D61D6" w:rsidRDefault="00833D0A" w:rsidP="00833D0A">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rPr>
      </w:pPr>
      <w:r w:rsidRPr="007D61D6">
        <w:rPr>
          <w:rFonts w:cs="Times New Roman" w:hint="eastAsia"/>
          <w:color w:val="000000" w:themeColor="text1"/>
          <w:spacing w:val="26"/>
          <w:kern w:val="2"/>
          <w:sz w:val="72"/>
          <w:szCs w:val="20"/>
        </w:rPr>
        <w:t>深圳市政府采购</w:t>
      </w:r>
    </w:p>
    <w:p w14:paraId="2B303573" w14:textId="77777777" w:rsidR="00833D0A" w:rsidRPr="007D61D6" w:rsidRDefault="00833D0A" w:rsidP="00833D0A">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rPr>
      </w:pPr>
      <w:r w:rsidRPr="007D61D6">
        <w:rPr>
          <w:rFonts w:cs="Times New Roman" w:hint="eastAsia"/>
          <w:color w:val="000000" w:themeColor="text1"/>
          <w:spacing w:val="26"/>
          <w:kern w:val="2"/>
          <w:sz w:val="72"/>
          <w:szCs w:val="20"/>
        </w:rPr>
        <w:t>招标文件</w:t>
      </w:r>
    </w:p>
    <w:p w14:paraId="737F3C50" w14:textId="77777777" w:rsidR="00833D0A" w:rsidRPr="007D61D6" w:rsidRDefault="00833D0A" w:rsidP="00833D0A">
      <w:pPr>
        <w:tabs>
          <w:tab w:val="clear" w:pos="426"/>
        </w:tabs>
        <w:rPr>
          <w:color w:val="000000" w:themeColor="text1"/>
        </w:rPr>
      </w:pPr>
    </w:p>
    <w:p w14:paraId="7339CA76" w14:textId="77777777" w:rsidR="00833D0A" w:rsidRPr="007D61D6" w:rsidRDefault="00833D0A" w:rsidP="00833D0A">
      <w:pPr>
        <w:tabs>
          <w:tab w:val="clear" w:pos="426"/>
        </w:tabs>
        <w:rPr>
          <w:color w:val="000000" w:themeColor="text1"/>
        </w:rPr>
      </w:pPr>
    </w:p>
    <w:p w14:paraId="0B190562" w14:textId="77777777" w:rsidR="00833D0A" w:rsidRPr="007D61D6" w:rsidRDefault="00833D0A" w:rsidP="00833D0A">
      <w:pPr>
        <w:tabs>
          <w:tab w:val="clear" w:pos="426"/>
        </w:tabs>
        <w:rPr>
          <w:color w:val="000000" w:themeColor="text1"/>
        </w:rPr>
      </w:pPr>
    </w:p>
    <w:p w14:paraId="59F04576" w14:textId="77777777" w:rsidR="00833D0A" w:rsidRPr="007D61D6" w:rsidRDefault="00833D0A" w:rsidP="00833D0A">
      <w:pPr>
        <w:tabs>
          <w:tab w:val="clear" w:pos="426"/>
        </w:tabs>
        <w:jc w:val="center"/>
        <w:rPr>
          <w:rFonts w:ascii="黑体" w:eastAsia="黑体" w:hAnsi="Arial" w:cs="Arial"/>
          <w:color w:val="000000" w:themeColor="text1"/>
          <w:sz w:val="52"/>
          <w:szCs w:val="52"/>
        </w:rPr>
      </w:pPr>
      <w:r w:rsidRPr="007D61D6">
        <w:rPr>
          <w:rFonts w:ascii="黑体" w:eastAsia="黑体" w:hAnsi="Arial" w:cs="Arial" w:hint="eastAsia"/>
          <w:color w:val="000000" w:themeColor="text1"/>
          <w:sz w:val="52"/>
          <w:szCs w:val="52"/>
        </w:rPr>
        <w:t>【工程类】</w:t>
      </w:r>
    </w:p>
    <w:p w14:paraId="71A596EE" w14:textId="77777777" w:rsidR="00833D0A" w:rsidRPr="007D61D6" w:rsidRDefault="00833D0A" w:rsidP="00833D0A">
      <w:pPr>
        <w:tabs>
          <w:tab w:val="clear" w:pos="426"/>
        </w:tabs>
        <w:rPr>
          <w:color w:val="000000" w:themeColor="text1"/>
        </w:rPr>
      </w:pPr>
    </w:p>
    <w:p w14:paraId="789C2B35" w14:textId="77777777" w:rsidR="00833D0A" w:rsidRPr="007D61D6" w:rsidRDefault="00833D0A" w:rsidP="00833D0A">
      <w:pPr>
        <w:tabs>
          <w:tab w:val="clear" w:pos="426"/>
        </w:tabs>
        <w:rPr>
          <w:color w:val="000000" w:themeColor="text1"/>
        </w:rPr>
      </w:pPr>
    </w:p>
    <w:p w14:paraId="1A328F1C" w14:textId="77777777" w:rsidR="00833D0A" w:rsidRPr="007D61D6" w:rsidRDefault="00833D0A" w:rsidP="00833D0A">
      <w:pPr>
        <w:tabs>
          <w:tab w:val="clear" w:pos="426"/>
        </w:tabs>
        <w:rPr>
          <w:color w:val="000000" w:themeColor="text1"/>
        </w:rPr>
      </w:pPr>
    </w:p>
    <w:p w14:paraId="20A8EC95" w14:textId="77777777" w:rsidR="00833D0A" w:rsidRPr="007D61D6" w:rsidRDefault="00833D0A" w:rsidP="00833D0A">
      <w:pPr>
        <w:tabs>
          <w:tab w:val="clear" w:pos="426"/>
        </w:tabs>
        <w:rPr>
          <w:color w:val="000000" w:themeColor="text1"/>
        </w:rPr>
      </w:pPr>
    </w:p>
    <w:p w14:paraId="0B88C794" w14:textId="77777777" w:rsidR="00833D0A" w:rsidRPr="007D61D6" w:rsidRDefault="00833D0A" w:rsidP="00833D0A">
      <w:pPr>
        <w:tabs>
          <w:tab w:val="clear" w:pos="426"/>
        </w:tabs>
        <w:rPr>
          <w:color w:val="000000" w:themeColor="text1"/>
        </w:rPr>
      </w:pPr>
    </w:p>
    <w:p w14:paraId="195D3C21" w14:textId="77777777" w:rsidR="00833D0A" w:rsidRPr="007D61D6" w:rsidRDefault="00833D0A" w:rsidP="00833D0A">
      <w:pPr>
        <w:tabs>
          <w:tab w:val="clear" w:pos="426"/>
        </w:tabs>
        <w:rPr>
          <w:color w:val="000000" w:themeColor="text1"/>
        </w:rPr>
      </w:pPr>
    </w:p>
    <w:p w14:paraId="28D87CC8" w14:textId="77777777" w:rsidR="00833D0A" w:rsidRPr="007D61D6" w:rsidRDefault="00833D0A" w:rsidP="00833D0A">
      <w:pPr>
        <w:widowControl w:val="0"/>
        <w:shd w:val="clear" w:color="auto" w:fill="auto"/>
        <w:tabs>
          <w:tab w:val="clear" w:pos="426"/>
        </w:tabs>
        <w:adjustRightInd/>
        <w:snapToGrid/>
        <w:spacing w:line="300" w:lineRule="auto"/>
        <w:ind w:leftChars="142" w:left="1498" w:hangingChars="400" w:hanging="1200"/>
        <w:rPr>
          <w:rFonts w:cs="Times New Roman"/>
          <w:color w:val="000000" w:themeColor="text1"/>
          <w:kern w:val="2"/>
          <w:sz w:val="30"/>
          <w:szCs w:val="20"/>
        </w:rPr>
      </w:pPr>
      <w:r w:rsidRPr="007D61D6">
        <w:rPr>
          <w:rFonts w:cs="Times New Roman" w:hint="eastAsia"/>
          <w:color w:val="000000" w:themeColor="text1"/>
          <w:kern w:val="2"/>
          <w:sz w:val="30"/>
          <w:szCs w:val="20"/>
        </w:rPr>
        <w:t>项目名称：</w:t>
      </w:r>
      <w:r w:rsidRPr="007D61D6">
        <w:rPr>
          <w:rFonts w:cs="Times New Roman" w:hint="eastAsia"/>
          <w:color w:val="000000" w:themeColor="text1"/>
          <w:kern w:val="2"/>
          <w:sz w:val="30"/>
          <w:szCs w:val="20"/>
          <w:u w:val="single"/>
        </w:rPr>
        <w:t xml:space="preserve">    医技楼屋顶风冷热泵机组改造工程项目            </w:t>
      </w:r>
    </w:p>
    <w:p w14:paraId="1437C061" w14:textId="77777777" w:rsidR="00833D0A" w:rsidRPr="007D61D6" w:rsidRDefault="00833D0A" w:rsidP="00833D0A">
      <w:pPr>
        <w:widowControl w:val="0"/>
        <w:shd w:val="clear" w:color="auto" w:fill="auto"/>
        <w:tabs>
          <w:tab w:val="clear" w:pos="426"/>
        </w:tabs>
        <w:adjustRightInd/>
        <w:snapToGrid/>
        <w:spacing w:line="300" w:lineRule="auto"/>
        <w:ind w:left="1500" w:hangingChars="500" w:hanging="1500"/>
        <w:rPr>
          <w:rFonts w:cs="Times New Roman"/>
          <w:color w:val="000000" w:themeColor="text1"/>
          <w:kern w:val="2"/>
          <w:sz w:val="30"/>
          <w:szCs w:val="20"/>
        </w:rPr>
      </w:pPr>
    </w:p>
    <w:p w14:paraId="39DBF3CC" w14:textId="77777777" w:rsidR="00833D0A" w:rsidRPr="007D61D6" w:rsidRDefault="00833D0A" w:rsidP="00833D0A">
      <w:pPr>
        <w:widowControl w:val="0"/>
        <w:shd w:val="clear" w:color="auto" w:fill="auto"/>
        <w:tabs>
          <w:tab w:val="clear" w:pos="426"/>
        </w:tabs>
        <w:adjustRightInd/>
        <w:snapToGrid/>
        <w:spacing w:line="300" w:lineRule="auto"/>
        <w:ind w:leftChars="142" w:left="1498" w:hangingChars="400" w:hanging="1200"/>
        <w:rPr>
          <w:rFonts w:cs="Times New Roman"/>
          <w:color w:val="000000" w:themeColor="text1"/>
          <w:kern w:val="2"/>
          <w:sz w:val="30"/>
          <w:szCs w:val="20"/>
        </w:rPr>
      </w:pPr>
      <w:r w:rsidRPr="007D61D6">
        <w:rPr>
          <w:rFonts w:cs="Times New Roman" w:hint="eastAsia"/>
          <w:color w:val="000000" w:themeColor="text1"/>
          <w:kern w:val="2"/>
          <w:sz w:val="30"/>
          <w:szCs w:val="20"/>
        </w:rPr>
        <w:t>采购人名称：</w:t>
      </w:r>
      <w:r w:rsidRPr="007D61D6">
        <w:rPr>
          <w:rFonts w:cs="Times New Roman" w:hint="eastAsia"/>
          <w:color w:val="000000" w:themeColor="text1"/>
          <w:kern w:val="2"/>
          <w:sz w:val="30"/>
          <w:szCs w:val="20"/>
          <w:u w:val="single"/>
        </w:rPr>
        <w:t xml:space="preserve">__中国医学科学院肿瘤医院深圳医院            </w:t>
      </w:r>
    </w:p>
    <w:p w14:paraId="4624B98B" w14:textId="77777777" w:rsidR="00833D0A" w:rsidRPr="007D61D6" w:rsidRDefault="00833D0A" w:rsidP="00833D0A">
      <w:pPr>
        <w:widowControl w:val="0"/>
        <w:shd w:val="clear" w:color="auto" w:fill="auto"/>
        <w:tabs>
          <w:tab w:val="clear" w:pos="426"/>
        </w:tabs>
        <w:adjustRightInd/>
        <w:snapToGrid/>
        <w:spacing w:line="300" w:lineRule="auto"/>
        <w:ind w:left="1500" w:hangingChars="500" w:hanging="1500"/>
        <w:rPr>
          <w:rFonts w:cs="Times New Roman"/>
          <w:color w:val="000000" w:themeColor="text1"/>
          <w:kern w:val="2"/>
          <w:sz w:val="30"/>
          <w:szCs w:val="20"/>
        </w:rPr>
      </w:pPr>
    </w:p>
    <w:p w14:paraId="09EEDA92" w14:textId="77777777" w:rsidR="00833D0A" w:rsidRPr="007D61D6" w:rsidRDefault="00833D0A" w:rsidP="00833D0A">
      <w:pPr>
        <w:widowControl w:val="0"/>
        <w:shd w:val="clear" w:color="auto" w:fill="auto"/>
        <w:tabs>
          <w:tab w:val="clear" w:pos="426"/>
        </w:tabs>
        <w:adjustRightInd/>
        <w:snapToGrid/>
        <w:spacing w:line="300" w:lineRule="auto"/>
        <w:ind w:leftChars="142" w:left="1498" w:hangingChars="400" w:hanging="1200"/>
        <w:rPr>
          <w:color w:val="000000" w:themeColor="text1"/>
        </w:rPr>
      </w:pPr>
      <w:r w:rsidRPr="007D61D6">
        <w:rPr>
          <w:rFonts w:cs="Times New Roman" w:hint="eastAsia"/>
          <w:color w:val="000000" w:themeColor="text1"/>
          <w:kern w:val="2"/>
          <w:sz w:val="30"/>
          <w:szCs w:val="20"/>
        </w:rPr>
        <w:t>采购代理机构名称：</w:t>
      </w:r>
      <w:r w:rsidRPr="007D61D6">
        <w:rPr>
          <w:rFonts w:cs="Times New Roman" w:hint="eastAsia"/>
          <w:color w:val="000000" w:themeColor="text1"/>
          <w:kern w:val="2"/>
          <w:sz w:val="30"/>
          <w:szCs w:val="20"/>
          <w:u w:val="single"/>
        </w:rPr>
        <w:t>__深圳市深水水务咨询有限公司__________</w:t>
      </w:r>
    </w:p>
    <w:p w14:paraId="2B43DB0C" w14:textId="77777777" w:rsidR="00833D0A" w:rsidRPr="007D61D6" w:rsidRDefault="00833D0A" w:rsidP="00833D0A">
      <w:pPr>
        <w:tabs>
          <w:tab w:val="clear" w:pos="426"/>
        </w:tabs>
        <w:jc w:val="center"/>
        <w:rPr>
          <w:color w:val="000000" w:themeColor="text1"/>
        </w:rPr>
      </w:pPr>
      <w:r w:rsidRPr="007D61D6">
        <w:rPr>
          <w:color w:val="000000" w:themeColor="text1"/>
        </w:rPr>
        <w:br w:type="page"/>
      </w:r>
    </w:p>
    <w:p w14:paraId="65372430" w14:textId="77777777" w:rsidR="00833D0A" w:rsidRPr="007D61D6" w:rsidRDefault="00833D0A" w:rsidP="00833D0A">
      <w:pPr>
        <w:tabs>
          <w:tab w:val="clear" w:pos="426"/>
        </w:tabs>
        <w:jc w:val="center"/>
        <w:rPr>
          <w:b/>
          <w:color w:val="000000" w:themeColor="text1"/>
          <w:sz w:val="32"/>
          <w:szCs w:val="32"/>
        </w:rPr>
      </w:pPr>
      <w:r w:rsidRPr="007D61D6">
        <w:rPr>
          <w:rFonts w:hint="eastAsia"/>
          <w:b/>
          <w:color w:val="000000" w:themeColor="text1"/>
          <w:sz w:val="32"/>
          <w:szCs w:val="32"/>
        </w:rPr>
        <w:lastRenderedPageBreak/>
        <w:t>目      录</w:t>
      </w:r>
    </w:p>
    <w:p w14:paraId="0F74348F" w14:textId="77777777" w:rsidR="00833D0A" w:rsidRPr="007D61D6" w:rsidRDefault="00833D0A" w:rsidP="00833D0A">
      <w:pPr>
        <w:tabs>
          <w:tab w:val="clear" w:pos="426"/>
        </w:tabs>
        <w:jc w:val="center"/>
        <w:rPr>
          <w:color w:val="000000" w:themeColor="text1"/>
          <w:sz w:val="32"/>
          <w:szCs w:val="32"/>
        </w:rPr>
      </w:pPr>
    </w:p>
    <w:p w14:paraId="781113BC" w14:textId="5E4A8BA3" w:rsidR="00833D0A" w:rsidRPr="007D61D6" w:rsidRDefault="00833D0A" w:rsidP="00833D0A">
      <w:pPr>
        <w:pStyle w:val="24"/>
        <w:ind w:left="105"/>
        <w:rPr>
          <w:rFonts w:asciiTheme="minorHAnsi" w:eastAsiaTheme="minorEastAsia" w:hAnsiTheme="minorHAnsi" w:cstheme="minorBidi"/>
          <w:smallCaps w:val="0"/>
          <w:color w:val="000000" w:themeColor="text1"/>
          <w:kern w:val="2"/>
          <w:sz w:val="21"/>
          <w:szCs w:val="22"/>
        </w:rPr>
      </w:pPr>
      <w:r w:rsidRPr="007D61D6">
        <w:rPr>
          <w:smallCaps w:val="0"/>
          <w:color w:val="000000" w:themeColor="text1"/>
        </w:rPr>
        <w:fldChar w:fldCharType="begin"/>
      </w:r>
      <w:r w:rsidRPr="007D61D6">
        <w:rPr>
          <w:smallCaps w:val="0"/>
          <w:color w:val="000000" w:themeColor="text1"/>
        </w:rPr>
        <w:instrText xml:space="preserve"> TOC \o "1-2" \h \z \u </w:instrText>
      </w:r>
      <w:r w:rsidRPr="007D61D6">
        <w:rPr>
          <w:smallCaps w:val="0"/>
          <w:color w:val="000000" w:themeColor="text1"/>
        </w:rPr>
        <w:fldChar w:fldCharType="separate"/>
      </w:r>
      <w:hyperlink w:anchor="_Toc18323377" w:history="1">
        <w:r w:rsidRPr="007D61D6">
          <w:rPr>
            <w:rStyle w:val="af6"/>
            <w:rFonts w:hint="eastAsia"/>
            <w:color w:val="000000" w:themeColor="text1"/>
          </w:rPr>
          <w:t>警示条款</w:t>
        </w:r>
        <w:r w:rsidRPr="007D61D6">
          <w:rPr>
            <w:webHidden/>
            <w:color w:val="000000" w:themeColor="text1"/>
          </w:rPr>
          <w:tab/>
        </w:r>
        <w:r w:rsidRPr="007D61D6">
          <w:rPr>
            <w:webHidden/>
            <w:color w:val="000000" w:themeColor="text1"/>
          </w:rPr>
          <w:fldChar w:fldCharType="begin"/>
        </w:r>
        <w:r w:rsidRPr="007D61D6">
          <w:rPr>
            <w:webHidden/>
            <w:color w:val="000000" w:themeColor="text1"/>
          </w:rPr>
          <w:instrText xml:space="preserve"> PAGEREF _Toc18323377 \h </w:instrText>
        </w:r>
        <w:r w:rsidRPr="007D61D6">
          <w:rPr>
            <w:webHidden/>
            <w:color w:val="000000" w:themeColor="text1"/>
          </w:rPr>
        </w:r>
        <w:r w:rsidRPr="007D61D6">
          <w:rPr>
            <w:webHidden/>
            <w:color w:val="000000" w:themeColor="text1"/>
          </w:rPr>
          <w:fldChar w:fldCharType="separate"/>
        </w:r>
        <w:r w:rsidR="00B82BD4">
          <w:rPr>
            <w:webHidden/>
            <w:color w:val="000000" w:themeColor="text1"/>
          </w:rPr>
          <w:t>1</w:t>
        </w:r>
        <w:r w:rsidRPr="007D61D6">
          <w:rPr>
            <w:webHidden/>
            <w:color w:val="000000" w:themeColor="text1"/>
          </w:rPr>
          <w:fldChar w:fldCharType="end"/>
        </w:r>
      </w:hyperlink>
    </w:p>
    <w:p w14:paraId="422EFF92" w14:textId="4B4EBEF3"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hyperlink w:anchor="_Toc18323378" w:history="1">
        <w:r w:rsidR="00833D0A" w:rsidRPr="007D61D6">
          <w:rPr>
            <w:rStyle w:val="af6"/>
            <w:rFonts w:hint="eastAsia"/>
            <w:color w:val="000000" w:themeColor="text1"/>
          </w:rPr>
          <w:t>项目关键信息</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_Toc18323378 \h </w:instrText>
        </w:r>
        <w:r w:rsidR="00833D0A" w:rsidRPr="007D61D6">
          <w:rPr>
            <w:webHidden/>
            <w:color w:val="000000" w:themeColor="text1"/>
          </w:rPr>
        </w:r>
        <w:r w:rsidR="00833D0A" w:rsidRPr="007D61D6">
          <w:rPr>
            <w:webHidden/>
            <w:color w:val="000000" w:themeColor="text1"/>
          </w:rPr>
          <w:fldChar w:fldCharType="separate"/>
        </w:r>
        <w:r w:rsidR="00B82BD4">
          <w:rPr>
            <w:webHidden/>
            <w:color w:val="000000" w:themeColor="text1"/>
          </w:rPr>
          <w:t>2</w:t>
        </w:r>
        <w:r w:rsidR="00833D0A" w:rsidRPr="007D61D6">
          <w:rPr>
            <w:webHidden/>
            <w:color w:val="000000" w:themeColor="text1"/>
          </w:rPr>
          <w:fldChar w:fldCharType="end"/>
        </w:r>
      </w:hyperlink>
    </w:p>
    <w:p w14:paraId="200F49A6" w14:textId="50FFF461"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hyperlink w:anchor="_Toc18323379" w:history="1">
        <w:r w:rsidR="00833D0A" w:rsidRPr="007D61D6">
          <w:rPr>
            <w:rStyle w:val="af6"/>
            <w:rFonts w:hint="eastAsia"/>
            <w:color w:val="000000" w:themeColor="text1"/>
          </w:rPr>
          <w:t>资格、符合性评审条款</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_Toc18323379 \h </w:instrText>
        </w:r>
        <w:r w:rsidR="00833D0A" w:rsidRPr="007D61D6">
          <w:rPr>
            <w:webHidden/>
            <w:color w:val="000000" w:themeColor="text1"/>
          </w:rPr>
        </w:r>
        <w:r w:rsidR="00833D0A" w:rsidRPr="007D61D6">
          <w:rPr>
            <w:webHidden/>
            <w:color w:val="000000" w:themeColor="text1"/>
          </w:rPr>
          <w:fldChar w:fldCharType="separate"/>
        </w:r>
        <w:r w:rsidR="00B82BD4">
          <w:rPr>
            <w:webHidden/>
            <w:color w:val="000000" w:themeColor="text1"/>
          </w:rPr>
          <w:t>3</w:t>
        </w:r>
        <w:r w:rsidR="00833D0A" w:rsidRPr="007D61D6">
          <w:rPr>
            <w:webHidden/>
            <w:color w:val="000000" w:themeColor="text1"/>
          </w:rPr>
          <w:fldChar w:fldCharType="end"/>
        </w:r>
      </w:hyperlink>
    </w:p>
    <w:p w14:paraId="05893555" w14:textId="23A3BB59"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hyperlink w:anchor="_Toc18323380" w:history="1">
        <w:r w:rsidR="00833D0A" w:rsidRPr="007D61D6">
          <w:rPr>
            <w:rStyle w:val="af6"/>
            <w:rFonts w:hint="eastAsia"/>
            <w:color w:val="000000" w:themeColor="text1"/>
          </w:rPr>
          <w:t>评标信息</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_Toc18323380 \h </w:instrText>
        </w:r>
        <w:r w:rsidR="00833D0A" w:rsidRPr="007D61D6">
          <w:rPr>
            <w:webHidden/>
            <w:color w:val="000000" w:themeColor="text1"/>
          </w:rPr>
        </w:r>
        <w:r w:rsidR="00833D0A" w:rsidRPr="007D61D6">
          <w:rPr>
            <w:webHidden/>
            <w:color w:val="000000" w:themeColor="text1"/>
          </w:rPr>
          <w:fldChar w:fldCharType="separate"/>
        </w:r>
        <w:r w:rsidR="00B82BD4">
          <w:rPr>
            <w:webHidden/>
            <w:color w:val="000000" w:themeColor="text1"/>
          </w:rPr>
          <w:t>4</w:t>
        </w:r>
        <w:r w:rsidR="00833D0A" w:rsidRPr="007D61D6">
          <w:rPr>
            <w:webHidden/>
            <w:color w:val="000000" w:themeColor="text1"/>
          </w:rPr>
          <w:fldChar w:fldCharType="end"/>
        </w:r>
      </w:hyperlink>
    </w:p>
    <w:p w14:paraId="7BCFB10D" w14:textId="37DAF217"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hyperlink w:anchor="_Toc18323381" w:history="1">
        <w:r w:rsidR="00833D0A" w:rsidRPr="007D61D6">
          <w:rPr>
            <w:rStyle w:val="af6"/>
            <w:rFonts w:hint="eastAsia"/>
            <w:color w:val="000000" w:themeColor="text1"/>
          </w:rPr>
          <w:t>评分细则表</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_Toc18323381 \h </w:instrText>
        </w:r>
        <w:r w:rsidR="00833D0A" w:rsidRPr="007D61D6">
          <w:rPr>
            <w:webHidden/>
            <w:color w:val="000000" w:themeColor="text1"/>
          </w:rPr>
        </w:r>
        <w:r w:rsidR="00833D0A" w:rsidRPr="007D61D6">
          <w:rPr>
            <w:webHidden/>
            <w:color w:val="000000" w:themeColor="text1"/>
          </w:rPr>
          <w:fldChar w:fldCharType="separate"/>
        </w:r>
        <w:r w:rsidR="00B82BD4">
          <w:rPr>
            <w:webHidden/>
            <w:color w:val="000000" w:themeColor="text1"/>
          </w:rPr>
          <w:t>6</w:t>
        </w:r>
        <w:r w:rsidR="00833D0A" w:rsidRPr="007D61D6">
          <w:rPr>
            <w:webHidden/>
            <w:color w:val="000000" w:themeColor="text1"/>
          </w:rPr>
          <w:fldChar w:fldCharType="end"/>
        </w:r>
      </w:hyperlink>
    </w:p>
    <w:p w14:paraId="69C8423F" w14:textId="65FA0EF1" w:rsidR="00833D0A" w:rsidRPr="007D61D6" w:rsidRDefault="002D1D8C" w:rsidP="00833D0A">
      <w:pPr>
        <w:pStyle w:val="15"/>
        <w:rPr>
          <w:rFonts w:asciiTheme="minorHAnsi" w:eastAsiaTheme="minorEastAsia" w:hAnsiTheme="minorHAnsi" w:cstheme="minorBidi"/>
          <w:b w:val="0"/>
          <w:bCs w:val="0"/>
          <w:caps w:val="0"/>
          <w:noProof/>
          <w:color w:val="000000" w:themeColor="text1"/>
          <w:kern w:val="2"/>
          <w:sz w:val="21"/>
          <w:szCs w:val="22"/>
        </w:rPr>
      </w:pPr>
      <w:hyperlink w:anchor="_Toc18323382" w:history="1">
        <w:r w:rsidR="00833D0A" w:rsidRPr="007D61D6">
          <w:rPr>
            <w:rStyle w:val="af6"/>
            <w:rFonts w:hint="eastAsia"/>
            <w:noProof/>
            <w:color w:val="000000" w:themeColor="text1"/>
          </w:rPr>
          <w:t>第一册</w:t>
        </w:r>
        <w:r w:rsidR="00833D0A" w:rsidRPr="007D61D6">
          <w:rPr>
            <w:rStyle w:val="af6"/>
            <w:noProof/>
            <w:color w:val="000000" w:themeColor="text1"/>
          </w:rPr>
          <w:t xml:space="preserve">  </w:t>
        </w:r>
        <w:r w:rsidR="00833D0A" w:rsidRPr="007D61D6">
          <w:rPr>
            <w:rStyle w:val="af6"/>
            <w:rFonts w:hint="eastAsia"/>
            <w:noProof/>
            <w:color w:val="000000" w:themeColor="text1"/>
          </w:rPr>
          <w:t>专用条款</w:t>
        </w:r>
        <w:r w:rsidR="00833D0A" w:rsidRPr="007D61D6">
          <w:rPr>
            <w:noProof/>
            <w:webHidden/>
            <w:color w:val="000000" w:themeColor="text1"/>
          </w:rPr>
          <w:tab/>
        </w:r>
        <w:r w:rsidR="00833D0A" w:rsidRPr="007D61D6">
          <w:rPr>
            <w:noProof/>
            <w:webHidden/>
            <w:color w:val="000000" w:themeColor="text1"/>
          </w:rPr>
          <w:fldChar w:fldCharType="begin"/>
        </w:r>
        <w:r w:rsidR="00833D0A" w:rsidRPr="007D61D6">
          <w:rPr>
            <w:noProof/>
            <w:webHidden/>
            <w:color w:val="000000" w:themeColor="text1"/>
          </w:rPr>
          <w:instrText xml:space="preserve"> PAGEREF _Toc18323382 \h </w:instrText>
        </w:r>
        <w:r w:rsidR="00833D0A" w:rsidRPr="007D61D6">
          <w:rPr>
            <w:noProof/>
            <w:webHidden/>
            <w:color w:val="000000" w:themeColor="text1"/>
          </w:rPr>
        </w:r>
        <w:r w:rsidR="00833D0A" w:rsidRPr="007D61D6">
          <w:rPr>
            <w:noProof/>
            <w:webHidden/>
            <w:color w:val="000000" w:themeColor="text1"/>
          </w:rPr>
          <w:fldChar w:fldCharType="separate"/>
        </w:r>
        <w:r w:rsidR="00B82BD4">
          <w:rPr>
            <w:noProof/>
            <w:webHidden/>
            <w:color w:val="000000" w:themeColor="text1"/>
          </w:rPr>
          <w:t>9</w:t>
        </w:r>
        <w:r w:rsidR="00833D0A" w:rsidRPr="007D61D6">
          <w:rPr>
            <w:noProof/>
            <w:webHidden/>
            <w:color w:val="000000" w:themeColor="text1"/>
          </w:rPr>
          <w:fldChar w:fldCharType="end"/>
        </w:r>
      </w:hyperlink>
    </w:p>
    <w:p w14:paraId="42A254E9" w14:textId="630926AB"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hyperlink w:anchor="_Toc18323383" w:history="1">
        <w:r w:rsidR="00833D0A" w:rsidRPr="007D61D6">
          <w:rPr>
            <w:rStyle w:val="af6"/>
            <w:rFonts w:hint="eastAsia"/>
            <w:color w:val="000000" w:themeColor="text1"/>
          </w:rPr>
          <w:t>第一章</w:t>
        </w:r>
        <w:r w:rsidR="00833D0A" w:rsidRPr="007D61D6">
          <w:rPr>
            <w:rStyle w:val="af6"/>
            <w:color w:val="000000" w:themeColor="text1"/>
          </w:rPr>
          <w:t xml:space="preserve"> </w:t>
        </w:r>
        <w:r w:rsidR="00833D0A" w:rsidRPr="007D61D6">
          <w:rPr>
            <w:rStyle w:val="af6"/>
            <w:rFonts w:hint="eastAsia"/>
            <w:color w:val="000000" w:themeColor="text1"/>
          </w:rPr>
          <w:t>采购公告</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_Toc18323383 \h </w:instrText>
        </w:r>
        <w:r w:rsidR="00833D0A" w:rsidRPr="007D61D6">
          <w:rPr>
            <w:webHidden/>
            <w:color w:val="000000" w:themeColor="text1"/>
          </w:rPr>
        </w:r>
        <w:r w:rsidR="00833D0A" w:rsidRPr="007D61D6">
          <w:rPr>
            <w:webHidden/>
            <w:color w:val="000000" w:themeColor="text1"/>
          </w:rPr>
          <w:fldChar w:fldCharType="separate"/>
        </w:r>
        <w:r w:rsidR="00B82BD4">
          <w:rPr>
            <w:webHidden/>
            <w:color w:val="000000" w:themeColor="text1"/>
          </w:rPr>
          <w:t>9</w:t>
        </w:r>
        <w:r w:rsidR="00833D0A" w:rsidRPr="007D61D6">
          <w:rPr>
            <w:webHidden/>
            <w:color w:val="000000" w:themeColor="text1"/>
          </w:rPr>
          <w:fldChar w:fldCharType="end"/>
        </w:r>
      </w:hyperlink>
    </w:p>
    <w:p w14:paraId="68A0494E" w14:textId="0C21F140"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hyperlink w:anchor="_Toc18323384" w:history="1">
        <w:r w:rsidR="00833D0A" w:rsidRPr="007D61D6">
          <w:rPr>
            <w:rStyle w:val="af6"/>
            <w:rFonts w:hint="eastAsia"/>
            <w:color w:val="000000" w:themeColor="text1"/>
          </w:rPr>
          <w:t>第二章</w:t>
        </w:r>
        <w:r w:rsidR="00833D0A" w:rsidRPr="007D61D6">
          <w:rPr>
            <w:rStyle w:val="af6"/>
            <w:color w:val="000000" w:themeColor="text1"/>
          </w:rPr>
          <w:t xml:space="preserve"> </w:t>
        </w:r>
        <w:r w:rsidR="00833D0A" w:rsidRPr="007D61D6">
          <w:rPr>
            <w:rStyle w:val="af6"/>
            <w:rFonts w:hint="eastAsia"/>
            <w:color w:val="000000" w:themeColor="text1"/>
          </w:rPr>
          <w:t>投标须知前附表</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_Toc18323384 \h </w:instrText>
        </w:r>
        <w:r w:rsidR="00833D0A" w:rsidRPr="007D61D6">
          <w:rPr>
            <w:webHidden/>
            <w:color w:val="000000" w:themeColor="text1"/>
          </w:rPr>
        </w:r>
        <w:r w:rsidR="00833D0A" w:rsidRPr="007D61D6">
          <w:rPr>
            <w:webHidden/>
            <w:color w:val="000000" w:themeColor="text1"/>
          </w:rPr>
          <w:fldChar w:fldCharType="separate"/>
        </w:r>
        <w:r w:rsidR="00B82BD4">
          <w:rPr>
            <w:webHidden/>
            <w:color w:val="000000" w:themeColor="text1"/>
          </w:rPr>
          <w:t>12</w:t>
        </w:r>
        <w:r w:rsidR="00833D0A" w:rsidRPr="007D61D6">
          <w:rPr>
            <w:webHidden/>
            <w:color w:val="000000" w:themeColor="text1"/>
          </w:rPr>
          <w:fldChar w:fldCharType="end"/>
        </w:r>
      </w:hyperlink>
    </w:p>
    <w:p w14:paraId="68292D4B" w14:textId="2404E0F0"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hyperlink w:anchor="_Toc18323385" w:history="1">
        <w:r w:rsidR="00833D0A" w:rsidRPr="007D61D6">
          <w:rPr>
            <w:rStyle w:val="af6"/>
            <w:rFonts w:hint="eastAsia"/>
            <w:color w:val="000000" w:themeColor="text1"/>
          </w:rPr>
          <w:t>第三章</w:t>
        </w:r>
        <w:r w:rsidR="00833D0A" w:rsidRPr="007D61D6">
          <w:rPr>
            <w:rStyle w:val="af6"/>
            <w:color w:val="000000" w:themeColor="text1"/>
          </w:rPr>
          <w:t xml:space="preserve"> </w:t>
        </w:r>
        <w:r w:rsidR="00833D0A" w:rsidRPr="007D61D6">
          <w:rPr>
            <w:rStyle w:val="af6"/>
            <w:rFonts w:hint="eastAsia"/>
            <w:color w:val="000000" w:themeColor="text1"/>
          </w:rPr>
          <w:t>项目需求</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_Toc18323385 \h </w:instrText>
        </w:r>
        <w:r w:rsidR="00833D0A" w:rsidRPr="007D61D6">
          <w:rPr>
            <w:webHidden/>
            <w:color w:val="000000" w:themeColor="text1"/>
          </w:rPr>
        </w:r>
        <w:r w:rsidR="00833D0A" w:rsidRPr="007D61D6">
          <w:rPr>
            <w:webHidden/>
            <w:color w:val="000000" w:themeColor="text1"/>
          </w:rPr>
          <w:fldChar w:fldCharType="separate"/>
        </w:r>
        <w:r w:rsidR="00B82BD4">
          <w:rPr>
            <w:webHidden/>
            <w:color w:val="000000" w:themeColor="text1"/>
          </w:rPr>
          <w:t>13</w:t>
        </w:r>
        <w:r w:rsidR="00833D0A" w:rsidRPr="007D61D6">
          <w:rPr>
            <w:webHidden/>
            <w:color w:val="000000" w:themeColor="text1"/>
          </w:rPr>
          <w:fldChar w:fldCharType="end"/>
        </w:r>
      </w:hyperlink>
    </w:p>
    <w:p w14:paraId="0EBB8F09" w14:textId="3746A1CB"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hyperlink w:anchor="_Toc18323386" w:history="1">
        <w:r w:rsidR="00833D0A" w:rsidRPr="007D61D6">
          <w:rPr>
            <w:rStyle w:val="af6"/>
            <w:rFonts w:hint="eastAsia"/>
            <w:color w:val="000000" w:themeColor="text1"/>
          </w:rPr>
          <w:t>第四章</w:t>
        </w:r>
        <w:r w:rsidR="00833D0A" w:rsidRPr="007D61D6">
          <w:rPr>
            <w:rStyle w:val="af6"/>
            <w:color w:val="000000" w:themeColor="text1"/>
          </w:rPr>
          <w:t xml:space="preserve"> </w:t>
        </w:r>
        <w:r w:rsidR="00833D0A" w:rsidRPr="007D61D6">
          <w:rPr>
            <w:rStyle w:val="af6"/>
            <w:rFonts w:hint="eastAsia"/>
            <w:color w:val="000000" w:themeColor="text1"/>
          </w:rPr>
          <w:t>政府采购合同的签订、履约及验收</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_Toc18323386 \h </w:instrText>
        </w:r>
        <w:r w:rsidR="00833D0A" w:rsidRPr="007D61D6">
          <w:rPr>
            <w:webHidden/>
            <w:color w:val="000000" w:themeColor="text1"/>
          </w:rPr>
        </w:r>
        <w:r w:rsidR="00833D0A" w:rsidRPr="007D61D6">
          <w:rPr>
            <w:webHidden/>
            <w:color w:val="000000" w:themeColor="text1"/>
          </w:rPr>
          <w:fldChar w:fldCharType="separate"/>
        </w:r>
        <w:r w:rsidR="00B82BD4">
          <w:rPr>
            <w:webHidden/>
            <w:color w:val="000000" w:themeColor="text1"/>
          </w:rPr>
          <w:t>17</w:t>
        </w:r>
        <w:r w:rsidR="00833D0A" w:rsidRPr="007D61D6">
          <w:rPr>
            <w:webHidden/>
            <w:color w:val="000000" w:themeColor="text1"/>
          </w:rPr>
          <w:fldChar w:fldCharType="end"/>
        </w:r>
      </w:hyperlink>
    </w:p>
    <w:p w14:paraId="4C6AF841" w14:textId="2BB9A883"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"_Toc18323387" </w:instrText>
      </w:r>
      <w:r>
        <w:fldChar w:fldCharType="separate"/>
      </w:r>
      <w:r w:rsidR="00833D0A" w:rsidRPr="007D61D6">
        <w:rPr>
          <w:rStyle w:val="af6"/>
          <w:rFonts w:hint="eastAsia"/>
          <w:color w:val="000000" w:themeColor="text1"/>
        </w:rPr>
        <w:t>第五章</w:t>
      </w:r>
      <w:r w:rsidR="00833D0A" w:rsidRPr="007D61D6">
        <w:rPr>
          <w:rStyle w:val="af6"/>
          <w:color w:val="000000" w:themeColor="text1"/>
        </w:rPr>
        <w:t xml:space="preserve"> </w:t>
      </w:r>
      <w:r w:rsidR="00833D0A" w:rsidRPr="007D61D6">
        <w:rPr>
          <w:rStyle w:val="af6"/>
          <w:rFonts w:hint="eastAsia"/>
          <w:color w:val="000000" w:themeColor="text1"/>
        </w:rPr>
        <w:t>投标文件格式、附件</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_Toc18323387 \h </w:instrText>
      </w:r>
      <w:r w:rsidR="00833D0A" w:rsidRPr="007D61D6">
        <w:rPr>
          <w:webHidden/>
          <w:color w:val="000000" w:themeColor="text1"/>
        </w:rPr>
      </w:r>
      <w:r w:rsidR="00833D0A" w:rsidRPr="007D61D6">
        <w:rPr>
          <w:webHidden/>
          <w:color w:val="000000" w:themeColor="text1"/>
        </w:rPr>
        <w:fldChar w:fldCharType="separate"/>
      </w:r>
      <w:ins w:id="1" w:author="LXB" w:date="2021-03-11T18:01:00Z">
        <w:r w:rsidR="00B82BD4">
          <w:rPr>
            <w:webHidden/>
            <w:color w:val="000000" w:themeColor="text1"/>
          </w:rPr>
          <w:t>22</w:t>
        </w:r>
      </w:ins>
      <w:del w:id="2" w:author="LXB" w:date="2021-03-11T18:01:00Z">
        <w:r w:rsidR="00F93280" w:rsidDel="00B82BD4">
          <w:rPr>
            <w:webHidden/>
            <w:color w:val="000000" w:themeColor="text1"/>
          </w:rPr>
          <w:delText>21</w:delText>
        </w:r>
      </w:del>
      <w:r w:rsidR="00833D0A" w:rsidRPr="007D61D6">
        <w:rPr>
          <w:webHidden/>
          <w:color w:val="000000" w:themeColor="text1"/>
        </w:rPr>
        <w:fldChar w:fldCharType="end"/>
      </w:r>
      <w:r>
        <w:rPr>
          <w:color w:val="000000" w:themeColor="text1"/>
        </w:rPr>
        <w:fldChar w:fldCharType="end"/>
      </w:r>
    </w:p>
    <w:p w14:paraId="3EC2A0FE" w14:textId="0C82732C" w:rsidR="00833D0A" w:rsidRPr="007D61D6" w:rsidRDefault="002D1D8C" w:rsidP="00833D0A">
      <w:pPr>
        <w:pStyle w:val="15"/>
        <w:rPr>
          <w:rFonts w:asciiTheme="minorHAnsi" w:eastAsiaTheme="minorEastAsia" w:hAnsiTheme="minorHAnsi" w:cstheme="minorBidi"/>
          <w:b w:val="0"/>
          <w:bCs w:val="0"/>
          <w:caps w:val="0"/>
          <w:noProof/>
          <w:color w:val="000000" w:themeColor="text1"/>
          <w:kern w:val="2"/>
          <w:sz w:val="21"/>
          <w:szCs w:val="22"/>
        </w:rPr>
      </w:pPr>
      <w:r>
        <w:fldChar w:fldCharType="begin"/>
      </w:r>
      <w:r>
        <w:instrText xml:space="preserve"> HYPERLINK \l "_Toc18323388" </w:instrText>
      </w:r>
      <w:r>
        <w:fldChar w:fldCharType="separate"/>
      </w:r>
      <w:r w:rsidR="00833D0A" w:rsidRPr="007D61D6">
        <w:rPr>
          <w:rStyle w:val="af6"/>
          <w:rFonts w:hint="eastAsia"/>
          <w:noProof/>
          <w:color w:val="000000" w:themeColor="text1"/>
        </w:rPr>
        <w:t>第二册</w:t>
      </w:r>
      <w:r w:rsidR="00833D0A" w:rsidRPr="007D61D6">
        <w:rPr>
          <w:rStyle w:val="af6"/>
          <w:noProof/>
          <w:color w:val="000000" w:themeColor="text1"/>
        </w:rPr>
        <w:t xml:space="preserve">  </w:t>
      </w:r>
      <w:r w:rsidR="00833D0A" w:rsidRPr="007D61D6">
        <w:rPr>
          <w:rStyle w:val="af6"/>
          <w:rFonts w:hint="eastAsia"/>
          <w:noProof/>
          <w:color w:val="000000" w:themeColor="text1"/>
        </w:rPr>
        <w:t>通用条款</w:t>
      </w:r>
      <w:r w:rsidR="00833D0A" w:rsidRPr="007D61D6">
        <w:rPr>
          <w:noProof/>
          <w:webHidden/>
          <w:color w:val="000000" w:themeColor="text1"/>
        </w:rPr>
        <w:tab/>
      </w:r>
      <w:r w:rsidR="00833D0A" w:rsidRPr="007D61D6">
        <w:rPr>
          <w:noProof/>
          <w:webHidden/>
          <w:color w:val="000000" w:themeColor="text1"/>
        </w:rPr>
        <w:fldChar w:fldCharType="begin"/>
      </w:r>
      <w:r w:rsidR="00833D0A" w:rsidRPr="007D61D6">
        <w:rPr>
          <w:noProof/>
          <w:webHidden/>
          <w:color w:val="000000" w:themeColor="text1"/>
        </w:rPr>
        <w:instrText xml:space="preserve"> PAGEREF _Toc18323388 \h </w:instrText>
      </w:r>
      <w:r w:rsidR="00833D0A" w:rsidRPr="007D61D6">
        <w:rPr>
          <w:noProof/>
          <w:webHidden/>
          <w:color w:val="000000" w:themeColor="text1"/>
        </w:rPr>
      </w:r>
      <w:r w:rsidR="00833D0A" w:rsidRPr="007D61D6">
        <w:rPr>
          <w:noProof/>
          <w:webHidden/>
          <w:color w:val="000000" w:themeColor="text1"/>
        </w:rPr>
        <w:fldChar w:fldCharType="separate"/>
      </w:r>
      <w:ins w:id="3" w:author="LXB" w:date="2021-03-11T18:01:00Z">
        <w:r w:rsidR="00B82BD4">
          <w:rPr>
            <w:noProof/>
            <w:webHidden/>
            <w:color w:val="000000" w:themeColor="text1"/>
          </w:rPr>
          <w:t>45</w:t>
        </w:r>
      </w:ins>
      <w:del w:id="4" w:author="LXB" w:date="2021-03-11T18:01:00Z">
        <w:r w:rsidR="00F93280" w:rsidDel="00B82BD4">
          <w:rPr>
            <w:noProof/>
            <w:webHidden/>
            <w:color w:val="000000" w:themeColor="text1"/>
          </w:rPr>
          <w:delText>44</w:delText>
        </w:r>
      </w:del>
      <w:r w:rsidR="00833D0A" w:rsidRPr="007D61D6">
        <w:rPr>
          <w:noProof/>
          <w:webHidden/>
          <w:color w:val="000000" w:themeColor="text1"/>
        </w:rPr>
        <w:fldChar w:fldCharType="end"/>
      </w:r>
      <w:r>
        <w:rPr>
          <w:noProof/>
          <w:color w:val="000000" w:themeColor="text1"/>
        </w:rPr>
        <w:fldChar w:fldCharType="end"/>
      </w:r>
    </w:p>
    <w:p w14:paraId="4BA6FFC6" w14:textId="038920B3"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"_Toc18323389" </w:instrText>
      </w:r>
      <w:r>
        <w:fldChar w:fldCharType="separate"/>
      </w:r>
      <w:r w:rsidR="00833D0A" w:rsidRPr="007D61D6">
        <w:rPr>
          <w:rStyle w:val="af6"/>
          <w:rFonts w:hint="eastAsia"/>
          <w:color w:val="000000" w:themeColor="text1"/>
        </w:rPr>
        <w:t>第一章</w:t>
      </w:r>
      <w:r w:rsidR="00833D0A" w:rsidRPr="007D61D6">
        <w:rPr>
          <w:rStyle w:val="af6"/>
          <w:color w:val="000000" w:themeColor="text1"/>
        </w:rPr>
        <w:t xml:space="preserve"> </w:t>
      </w:r>
      <w:r w:rsidR="00833D0A" w:rsidRPr="007D61D6">
        <w:rPr>
          <w:rStyle w:val="af6"/>
          <w:rFonts w:hint="eastAsia"/>
          <w:color w:val="000000" w:themeColor="text1"/>
        </w:rPr>
        <w:t>总则</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_Toc18323389 \h </w:instrText>
      </w:r>
      <w:r w:rsidR="00833D0A" w:rsidRPr="007D61D6">
        <w:rPr>
          <w:webHidden/>
          <w:color w:val="000000" w:themeColor="text1"/>
        </w:rPr>
      </w:r>
      <w:r w:rsidR="00833D0A" w:rsidRPr="007D61D6">
        <w:rPr>
          <w:webHidden/>
          <w:color w:val="000000" w:themeColor="text1"/>
        </w:rPr>
        <w:fldChar w:fldCharType="separate"/>
      </w:r>
      <w:ins w:id="5" w:author="LXB" w:date="2021-03-11T18:01:00Z">
        <w:r w:rsidR="00B82BD4">
          <w:rPr>
            <w:webHidden/>
            <w:color w:val="000000" w:themeColor="text1"/>
          </w:rPr>
          <w:t>45</w:t>
        </w:r>
      </w:ins>
      <w:del w:id="6" w:author="LXB" w:date="2021-03-11T18:01:00Z">
        <w:r w:rsidR="00F93280" w:rsidDel="00B82BD4">
          <w:rPr>
            <w:webHidden/>
            <w:color w:val="000000" w:themeColor="text1"/>
          </w:rPr>
          <w:delText>44</w:delText>
        </w:r>
      </w:del>
      <w:r w:rsidR="00833D0A" w:rsidRPr="007D61D6">
        <w:rPr>
          <w:webHidden/>
          <w:color w:val="000000" w:themeColor="text1"/>
        </w:rPr>
        <w:fldChar w:fldCharType="end"/>
      </w:r>
      <w:r>
        <w:rPr>
          <w:color w:val="000000" w:themeColor="text1"/>
        </w:rPr>
        <w:fldChar w:fldCharType="end"/>
      </w:r>
    </w:p>
    <w:p w14:paraId="60AF1E0D" w14:textId="3EB831F8"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"_Toc18323390" </w:instrText>
      </w:r>
      <w:r>
        <w:fldChar w:fldCharType="separate"/>
      </w:r>
      <w:r w:rsidR="00833D0A" w:rsidRPr="007D61D6">
        <w:rPr>
          <w:rStyle w:val="af6"/>
          <w:rFonts w:hint="eastAsia"/>
          <w:color w:val="000000" w:themeColor="text1"/>
        </w:rPr>
        <w:t>第二章</w:t>
      </w:r>
      <w:r w:rsidR="00833D0A" w:rsidRPr="007D61D6">
        <w:rPr>
          <w:rStyle w:val="af6"/>
          <w:color w:val="000000" w:themeColor="text1"/>
        </w:rPr>
        <w:t xml:space="preserve"> </w:t>
      </w:r>
      <w:r w:rsidR="00833D0A" w:rsidRPr="007D61D6">
        <w:rPr>
          <w:rStyle w:val="af6"/>
          <w:rFonts w:hint="eastAsia"/>
          <w:color w:val="000000" w:themeColor="text1"/>
        </w:rPr>
        <w:t>招标文件</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_Toc18323390 \h </w:instrText>
      </w:r>
      <w:r w:rsidR="00833D0A" w:rsidRPr="007D61D6">
        <w:rPr>
          <w:webHidden/>
          <w:color w:val="000000" w:themeColor="text1"/>
        </w:rPr>
      </w:r>
      <w:r w:rsidR="00833D0A" w:rsidRPr="007D61D6">
        <w:rPr>
          <w:webHidden/>
          <w:color w:val="000000" w:themeColor="text1"/>
        </w:rPr>
        <w:fldChar w:fldCharType="separate"/>
      </w:r>
      <w:ins w:id="7" w:author="LXB" w:date="2021-03-11T18:01:00Z">
        <w:r w:rsidR="00B82BD4">
          <w:rPr>
            <w:webHidden/>
            <w:color w:val="000000" w:themeColor="text1"/>
          </w:rPr>
          <w:t>47</w:t>
        </w:r>
      </w:ins>
      <w:del w:id="8" w:author="LXB" w:date="2021-03-11T18:01:00Z">
        <w:r w:rsidR="00F93280" w:rsidDel="00B82BD4">
          <w:rPr>
            <w:webHidden/>
            <w:color w:val="000000" w:themeColor="text1"/>
          </w:rPr>
          <w:delText>46</w:delText>
        </w:r>
      </w:del>
      <w:r w:rsidR="00833D0A" w:rsidRPr="007D61D6">
        <w:rPr>
          <w:webHidden/>
          <w:color w:val="000000" w:themeColor="text1"/>
        </w:rPr>
        <w:fldChar w:fldCharType="end"/>
      </w:r>
      <w:r>
        <w:rPr>
          <w:color w:val="000000" w:themeColor="text1"/>
        </w:rPr>
        <w:fldChar w:fldCharType="end"/>
      </w:r>
    </w:p>
    <w:p w14:paraId="3920D1BC" w14:textId="3B61C0C0"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"_Toc18323391" </w:instrText>
      </w:r>
      <w:r>
        <w:fldChar w:fldCharType="separate"/>
      </w:r>
      <w:r w:rsidR="00833D0A" w:rsidRPr="007D61D6">
        <w:rPr>
          <w:rStyle w:val="af6"/>
          <w:rFonts w:hint="eastAsia"/>
          <w:color w:val="000000" w:themeColor="text1"/>
        </w:rPr>
        <w:t>第三章</w:t>
      </w:r>
      <w:r w:rsidR="00833D0A" w:rsidRPr="007D61D6">
        <w:rPr>
          <w:rStyle w:val="af6"/>
          <w:color w:val="000000" w:themeColor="text1"/>
        </w:rPr>
        <w:t xml:space="preserve"> </w:t>
      </w:r>
      <w:r w:rsidR="00833D0A" w:rsidRPr="007D61D6">
        <w:rPr>
          <w:rStyle w:val="af6"/>
          <w:rFonts w:hint="eastAsia"/>
          <w:color w:val="000000" w:themeColor="text1"/>
        </w:rPr>
        <w:t>投标文件的编制与递交</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_Toc18323391 \h </w:instrText>
      </w:r>
      <w:r w:rsidR="00833D0A" w:rsidRPr="007D61D6">
        <w:rPr>
          <w:webHidden/>
          <w:color w:val="000000" w:themeColor="text1"/>
        </w:rPr>
      </w:r>
      <w:r w:rsidR="00833D0A" w:rsidRPr="007D61D6">
        <w:rPr>
          <w:webHidden/>
          <w:color w:val="000000" w:themeColor="text1"/>
        </w:rPr>
        <w:fldChar w:fldCharType="separate"/>
      </w:r>
      <w:ins w:id="9" w:author="LXB" w:date="2021-03-11T18:01:00Z">
        <w:r w:rsidR="00B82BD4">
          <w:rPr>
            <w:webHidden/>
            <w:color w:val="000000" w:themeColor="text1"/>
          </w:rPr>
          <w:t>49</w:t>
        </w:r>
      </w:ins>
      <w:del w:id="10" w:author="LXB" w:date="2021-03-11T18:01:00Z">
        <w:r w:rsidR="00F93280" w:rsidDel="00B82BD4">
          <w:rPr>
            <w:webHidden/>
            <w:color w:val="000000" w:themeColor="text1"/>
          </w:rPr>
          <w:delText>48</w:delText>
        </w:r>
      </w:del>
      <w:r w:rsidR="00833D0A" w:rsidRPr="007D61D6">
        <w:rPr>
          <w:webHidden/>
          <w:color w:val="000000" w:themeColor="text1"/>
        </w:rPr>
        <w:fldChar w:fldCharType="end"/>
      </w:r>
      <w:r>
        <w:rPr>
          <w:color w:val="000000" w:themeColor="text1"/>
        </w:rPr>
        <w:fldChar w:fldCharType="end"/>
      </w:r>
    </w:p>
    <w:p w14:paraId="3B1ADA2F" w14:textId="302C4E6F"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"_Toc18323392" </w:instrText>
      </w:r>
      <w:r>
        <w:fldChar w:fldCharType="separate"/>
      </w:r>
      <w:r w:rsidR="00833D0A" w:rsidRPr="007D61D6">
        <w:rPr>
          <w:rStyle w:val="af6"/>
          <w:rFonts w:hint="eastAsia"/>
          <w:color w:val="000000" w:themeColor="text1"/>
        </w:rPr>
        <w:t>第四章</w:t>
      </w:r>
      <w:r w:rsidR="00833D0A" w:rsidRPr="007D61D6">
        <w:rPr>
          <w:rStyle w:val="af6"/>
          <w:color w:val="000000" w:themeColor="text1"/>
        </w:rPr>
        <w:t xml:space="preserve"> </w:t>
      </w:r>
      <w:r w:rsidR="00833D0A" w:rsidRPr="007D61D6">
        <w:rPr>
          <w:rStyle w:val="af6"/>
          <w:rFonts w:hint="eastAsia"/>
          <w:color w:val="000000" w:themeColor="text1"/>
        </w:rPr>
        <w:t>开标</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_Toc18323392 \h </w:instrText>
      </w:r>
      <w:r w:rsidR="00833D0A" w:rsidRPr="007D61D6">
        <w:rPr>
          <w:webHidden/>
          <w:color w:val="000000" w:themeColor="text1"/>
        </w:rPr>
      </w:r>
      <w:r w:rsidR="00833D0A" w:rsidRPr="007D61D6">
        <w:rPr>
          <w:webHidden/>
          <w:color w:val="000000" w:themeColor="text1"/>
        </w:rPr>
        <w:fldChar w:fldCharType="separate"/>
      </w:r>
      <w:ins w:id="11" w:author="LXB" w:date="2021-03-11T18:01:00Z">
        <w:r w:rsidR="00B82BD4">
          <w:rPr>
            <w:webHidden/>
            <w:color w:val="000000" w:themeColor="text1"/>
          </w:rPr>
          <w:t>53</w:t>
        </w:r>
      </w:ins>
      <w:del w:id="12" w:author="LXB" w:date="2021-03-11T18:01:00Z">
        <w:r w:rsidR="00F93280" w:rsidDel="00B82BD4">
          <w:rPr>
            <w:webHidden/>
            <w:color w:val="000000" w:themeColor="text1"/>
          </w:rPr>
          <w:delText>52</w:delText>
        </w:r>
      </w:del>
      <w:r w:rsidR="00833D0A" w:rsidRPr="007D61D6">
        <w:rPr>
          <w:webHidden/>
          <w:color w:val="000000" w:themeColor="text1"/>
        </w:rPr>
        <w:fldChar w:fldCharType="end"/>
      </w:r>
      <w:r>
        <w:rPr>
          <w:color w:val="000000" w:themeColor="text1"/>
        </w:rPr>
        <w:fldChar w:fldCharType="end"/>
      </w:r>
    </w:p>
    <w:p w14:paraId="10312275" w14:textId="2EC9B325"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"_Toc18323393" </w:instrText>
      </w:r>
      <w:r>
        <w:fldChar w:fldCharType="separate"/>
      </w:r>
      <w:r w:rsidR="00833D0A" w:rsidRPr="007D61D6">
        <w:rPr>
          <w:rStyle w:val="af6"/>
          <w:rFonts w:hint="eastAsia"/>
          <w:color w:val="000000" w:themeColor="text1"/>
        </w:rPr>
        <w:t>第五章</w:t>
      </w:r>
      <w:r w:rsidR="00833D0A" w:rsidRPr="007D61D6">
        <w:rPr>
          <w:rStyle w:val="af6"/>
          <w:color w:val="000000" w:themeColor="text1"/>
        </w:rPr>
        <w:t xml:space="preserve"> </w:t>
      </w:r>
      <w:r w:rsidR="00833D0A" w:rsidRPr="007D61D6">
        <w:rPr>
          <w:rStyle w:val="af6"/>
          <w:rFonts w:hint="eastAsia"/>
          <w:color w:val="000000" w:themeColor="text1"/>
        </w:rPr>
        <w:t>评标要求</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_Toc18323393 \h </w:instrText>
      </w:r>
      <w:r w:rsidR="00833D0A" w:rsidRPr="007D61D6">
        <w:rPr>
          <w:webHidden/>
          <w:color w:val="000000" w:themeColor="text1"/>
        </w:rPr>
      </w:r>
      <w:r w:rsidR="00833D0A" w:rsidRPr="007D61D6">
        <w:rPr>
          <w:webHidden/>
          <w:color w:val="000000" w:themeColor="text1"/>
        </w:rPr>
        <w:fldChar w:fldCharType="separate"/>
      </w:r>
      <w:ins w:id="13" w:author="LXB" w:date="2021-03-11T18:01:00Z">
        <w:r w:rsidR="00B82BD4">
          <w:rPr>
            <w:webHidden/>
            <w:color w:val="000000" w:themeColor="text1"/>
          </w:rPr>
          <w:t>53</w:t>
        </w:r>
      </w:ins>
      <w:del w:id="14" w:author="LXB" w:date="2021-03-11T18:01:00Z">
        <w:r w:rsidR="00F93280" w:rsidDel="00B82BD4">
          <w:rPr>
            <w:webHidden/>
            <w:color w:val="000000" w:themeColor="text1"/>
          </w:rPr>
          <w:delText>52</w:delText>
        </w:r>
      </w:del>
      <w:r w:rsidR="00833D0A" w:rsidRPr="007D61D6">
        <w:rPr>
          <w:webHidden/>
          <w:color w:val="000000" w:themeColor="text1"/>
        </w:rPr>
        <w:fldChar w:fldCharType="end"/>
      </w:r>
      <w:r>
        <w:rPr>
          <w:color w:val="000000" w:themeColor="text1"/>
        </w:rPr>
        <w:fldChar w:fldCharType="end"/>
      </w:r>
    </w:p>
    <w:p w14:paraId="48038CC3" w14:textId="0AEA5C79"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"_Toc18323394" </w:instrText>
      </w:r>
      <w:r>
        <w:fldChar w:fldCharType="separate"/>
      </w:r>
      <w:r w:rsidR="00833D0A" w:rsidRPr="007D61D6">
        <w:rPr>
          <w:rStyle w:val="af6"/>
          <w:rFonts w:hint="eastAsia"/>
          <w:color w:val="000000" w:themeColor="text1"/>
        </w:rPr>
        <w:t>第六章</w:t>
      </w:r>
      <w:r w:rsidR="00833D0A" w:rsidRPr="007D61D6">
        <w:rPr>
          <w:rStyle w:val="af6"/>
          <w:color w:val="000000" w:themeColor="text1"/>
        </w:rPr>
        <w:t xml:space="preserve"> </w:t>
      </w:r>
      <w:r w:rsidR="00833D0A" w:rsidRPr="007D61D6">
        <w:rPr>
          <w:rStyle w:val="af6"/>
          <w:rFonts w:hint="eastAsia"/>
          <w:color w:val="000000" w:themeColor="text1"/>
        </w:rPr>
        <w:t>评标程序及评标方法</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_Toc18323394 \h </w:instrText>
      </w:r>
      <w:r w:rsidR="00833D0A" w:rsidRPr="007D61D6">
        <w:rPr>
          <w:webHidden/>
          <w:color w:val="000000" w:themeColor="text1"/>
        </w:rPr>
      </w:r>
      <w:r w:rsidR="00833D0A" w:rsidRPr="007D61D6">
        <w:rPr>
          <w:webHidden/>
          <w:color w:val="000000" w:themeColor="text1"/>
        </w:rPr>
        <w:fldChar w:fldCharType="separate"/>
      </w:r>
      <w:ins w:id="15" w:author="LXB" w:date="2021-03-11T18:01:00Z">
        <w:r w:rsidR="00B82BD4">
          <w:rPr>
            <w:webHidden/>
            <w:color w:val="000000" w:themeColor="text1"/>
          </w:rPr>
          <w:t>54</w:t>
        </w:r>
      </w:ins>
      <w:del w:id="16" w:author="LXB" w:date="2021-03-11T18:01:00Z">
        <w:r w:rsidR="00F93280" w:rsidDel="00B82BD4">
          <w:rPr>
            <w:webHidden/>
            <w:color w:val="000000" w:themeColor="text1"/>
          </w:rPr>
          <w:delText>53</w:delText>
        </w:r>
      </w:del>
      <w:r w:rsidR="00833D0A" w:rsidRPr="007D61D6">
        <w:rPr>
          <w:webHidden/>
          <w:color w:val="000000" w:themeColor="text1"/>
        </w:rPr>
        <w:fldChar w:fldCharType="end"/>
      </w:r>
      <w:r>
        <w:rPr>
          <w:color w:val="000000" w:themeColor="text1"/>
        </w:rPr>
        <w:fldChar w:fldCharType="end"/>
      </w:r>
    </w:p>
    <w:p w14:paraId="4B3BFFC3" w14:textId="5BEA531D"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w:instrText>
      </w:r>
      <w:r>
        <w:instrText xml:space="preserve">"_Toc18323395" </w:instrText>
      </w:r>
      <w:r>
        <w:fldChar w:fldCharType="separate"/>
      </w:r>
      <w:r w:rsidR="00833D0A" w:rsidRPr="007D61D6">
        <w:rPr>
          <w:rStyle w:val="af6"/>
          <w:rFonts w:hint="eastAsia"/>
          <w:color w:val="000000" w:themeColor="text1"/>
        </w:rPr>
        <w:t>第七章</w:t>
      </w:r>
      <w:r w:rsidR="00833D0A" w:rsidRPr="007D61D6">
        <w:rPr>
          <w:rStyle w:val="af6"/>
          <w:color w:val="000000" w:themeColor="text1"/>
        </w:rPr>
        <w:t xml:space="preserve"> </w:t>
      </w:r>
      <w:r w:rsidR="00833D0A" w:rsidRPr="007D61D6">
        <w:rPr>
          <w:rStyle w:val="af6"/>
          <w:rFonts w:hint="eastAsia"/>
          <w:color w:val="000000" w:themeColor="text1"/>
        </w:rPr>
        <w:t>定标及公示</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_Toc18323395 \h </w:instrText>
      </w:r>
      <w:r w:rsidR="00833D0A" w:rsidRPr="007D61D6">
        <w:rPr>
          <w:webHidden/>
          <w:color w:val="000000" w:themeColor="text1"/>
        </w:rPr>
      </w:r>
      <w:r w:rsidR="00833D0A" w:rsidRPr="007D61D6">
        <w:rPr>
          <w:webHidden/>
          <w:color w:val="000000" w:themeColor="text1"/>
        </w:rPr>
        <w:fldChar w:fldCharType="separate"/>
      </w:r>
      <w:ins w:id="17" w:author="LXB" w:date="2021-03-11T18:01:00Z">
        <w:r w:rsidR="00B82BD4">
          <w:rPr>
            <w:webHidden/>
            <w:color w:val="000000" w:themeColor="text1"/>
          </w:rPr>
          <w:t>58</w:t>
        </w:r>
      </w:ins>
      <w:del w:id="18" w:author="LXB" w:date="2021-03-11T18:01:00Z">
        <w:r w:rsidR="00F93280" w:rsidDel="00B82BD4">
          <w:rPr>
            <w:webHidden/>
            <w:color w:val="000000" w:themeColor="text1"/>
          </w:rPr>
          <w:delText>57</w:delText>
        </w:r>
      </w:del>
      <w:r w:rsidR="00833D0A" w:rsidRPr="007D61D6">
        <w:rPr>
          <w:webHidden/>
          <w:color w:val="000000" w:themeColor="text1"/>
        </w:rPr>
        <w:fldChar w:fldCharType="end"/>
      </w:r>
      <w:r>
        <w:rPr>
          <w:color w:val="000000" w:themeColor="text1"/>
        </w:rPr>
        <w:fldChar w:fldCharType="end"/>
      </w:r>
    </w:p>
    <w:p w14:paraId="57CFBD65" w14:textId="4783727A"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"_Toc18323396" </w:instrText>
      </w:r>
      <w:r>
        <w:fldChar w:fldCharType="separate"/>
      </w:r>
      <w:r w:rsidR="00833D0A" w:rsidRPr="007D61D6">
        <w:rPr>
          <w:rStyle w:val="af6"/>
          <w:rFonts w:hint="eastAsia"/>
          <w:color w:val="000000" w:themeColor="text1"/>
        </w:rPr>
        <w:t>第八章</w:t>
      </w:r>
      <w:r w:rsidR="00833D0A" w:rsidRPr="007D61D6">
        <w:rPr>
          <w:rStyle w:val="af6"/>
          <w:color w:val="000000" w:themeColor="text1"/>
        </w:rPr>
        <w:t xml:space="preserve"> </w:t>
      </w:r>
      <w:r w:rsidR="00833D0A" w:rsidRPr="007D61D6">
        <w:rPr>
          <w:rStyle w:val="af6"/>
          <w:rFonts w:hint="eastAsia"/>
          <w:color w:val="000000" w:themeColor="text1"/>
        </w:rPr>
        <w:t>公开招标失败的后续处理</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_Toc18323396 \h </w:instrText>
      </w:r>
      <w:r w:rsidR="00833D0A" w:rsidRPr="007D61D6">
        <w:rPr>
          <w:webHidden/>
          <w:color w:val="000000" w:themeColor="text1"/>
        </w:rPr>
      </w:r>
      <w:r w:rsidR="00833D0A" w:rsidRPr="007D61D6">
        <w:rPr>
          <w:webHidden/>
          <w:color w:val="000000" w:themeColor="text1"/>
        </w:rPr>
        <w:fldChar w:fldCharType="separate"/>
      </w:r>
      <w:ins w:id="19" w:author="LXB" w:date="2021-03-11T18:01:00Z">
        <w:r w:rsidR="00B82BD4">
          <w:rPr>
            <w:webHidden/>
            <w:color w:val="000000" w:themeColor="text1"/>
          </w:rPr>
          <w:t>59</w:t>
        </w:r>
      </w:ins>
      <w:del w:id="20" w:author="LXB" w:date="2021-03-11T18:01:00Z">
        <w:r w:rsidR="00F93280" w:rsidDel="00B82BD4">
          <w:rPr>
            <w:webHidden/>
            <w:color w:val="000000" w:themeColor="text1"/>
          </w:rPr>
          <w:delText>58</w:delText>
        </w:r>
      </w:del>
      <w:r w:rsidR="00833D0A" w:rsidRPr="007D61D6">
        <w:rPr>
          <w:webHidden/>
          <w:color w:val="000000" w:themeColor="text1"/>
        </w:rPr>
        <w:fldChar w:fldCharType="end"/>
      </w:r>
      <w:r>
        <w:rPr>
          <w:color w:val="000000" w:themeColor="text1"/>
        </w:rPr>
        <w:fldChar w:fldCharType="end"/>
      </w:r>
    </w:p>
    <w:p w14:paraId="57A1B890" w14:textId="18CB7E3A"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"_Toc18323397" </w:instrText>
      </w:r>
      <w:r>
        <w:fldChar w:fldCharType="separate"/>
      </w:r>
      <w:r w:rsidR="00833D0A" w:rsidRPr="007D61D6">
        <w:rPr>
          <w:rStyle w:val="af6"/>
          <w:rFonts w:hint="eastAsia"/>
          <w:color w:val="000000" w:themeColor="text1"/>
        </w:rPr>
        <w:t>第九章</w:t>
      </w:r>
      <w:r w:rsidR="00833D0A" w:rsidRPr="007D61D6">
        <w:rPr>
          <w:rStyle w:val="af6"/>
          <w:color w:val="000000" w:themeColor="text1"/>
        </w:rPr>
        <w:t xml:space="preserve"> </w:t>
      </w:r>
      <w:r w:rsidR="00833D0A" w:rsidRPr="007D61D6">
        <w:rPr>
          <w:rStyle w:val="af6"/>
          <w:rFonts w:hint="eastAsia"/>
          <w:color w:val="000000" w:themeColor="text1"/>
        </w:rPr>
        <w:t>合同的授予与备案</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_Toc18323397 \h </w:instrText>
      </w:r>
      <w:r w:rsidR="00833D0A" w:rsidRPr="007D61D6">
        <w:rPr>
          <w:webHidden/>
          <w:color w:val="000000" w:themeColor="text1"/>
        </w:rPr>
      </w:r>
      <w:r w:rsidR="00833D0A" w:rsidRPr="007D61D6">
        <w:rPr>
          <w:webHidden/>
          <w:color w:val="000000" w:themeColor="text1"/>
        </w:rPr>
        <w:fldChar w:fldCharType="separate"/>
      </w:r>
      <w:ins w:id="21" w:author="LXB" w:date="2021-03-11T18:01:00Z">
        <w:r w:rsidR="00B82BD4">
          <w:rPr>
            <w:webHidden/>
            <w:color w:val="000000" w:themeColor="text1"/>
          </w:rPr>
          <w:t>62</w:t>
        </w:r>
      </w:ins>
      <w:del w:id="22" w:author="LXB" w:date="2021-03-11T18:01:00Z">
        <w:r w:rsidR="00F93280" w:rsidDel="00B82BD4">
          <w:rPr>
            <w:webHidden/>
            <w:color w:val="000000" w:themeColor="text1"/>
          </w:rPr>
          <w:delText>61</w:delText>
        </w:r>
      </w:del>
      <w:r w:rsidR="00833D0A" w:rsidRPr="007D61D6">
        <w:rPr>
          <w:webHidden/>
          <w:color w:val="000000" w:themeColor="text1"/>
        </w:rPr>
        <w:fldChar w:fldCharType="end"/>
      </w:r>
      <w:r>
        <w:rPr>
          <w:color w:val="000000" w:themeColor="text1"/>
        </w:rPr>
        <w:fldChar w:fldCharType="end"/>
      </w:r>
    </w:p>
    <w:p w14:paraId="7232433A" w14:textId="51B62A9F" w:rsidR="00833D0A" w:rsidRPr="007D61D6" w:rsidRDefault="002D1D8C" w:rsidP="00833D0A">
      <w:pPr>
        <w:pStyle w:val="24"/>
        <w:ind w:left="105"/>
        <w:rPr>
          <w:rFonts w:asciiTheme="minorHAnsi" w:eastAsiaTheme="minorEastAsia" w:hAnsiTheme="minorHAnsi" w:cstheme="minorBidi"/>
          <w:smallCaps w:val="0"/>
          <w:color w:val="000000" w:themeColor="text1"/>
          <w:kern w:val="2"/>
          <w:sz w:val="21"/>
          <w:szCs w:val="22"/>
        </w:rPr>
      </w:pPr>
      <w:r>
        <w:fldChar w:fldCharType="begin"/>
      </w:r>
      <w:r>
        <w:instrText xml:space="preserve"> HYPERLINK \l "_Toc18323398" </w:instrText>
      </w:r>
      <w:r>
        <w:fldChar w:fldCharType="separate"/>
      </w:r>
      <w:r w:rsidR="00833D0A" w:rsidRPr="007D61D6">
        <w:rPr>
          <w:rStyle w:val="af6"/>
          <w:rFonts w:hint="eastAsia"/>
          <w:color w:val="000000" w:themeColor="text1"/>
        </w:rPr>
        <w:t>第十章</w:t>
      </w:r>
      <w:r w:rsidR="00833D0A" w:rsidRPr="007D61D6">
        <w:rPr>
          <w:rStyle w:val="af6"/>
          <w:color w:val="000000" w:themeColor="text1"/>
        </w:rPr>
        <w:t xml:space="preserve"> </w:t>
      </w:r>
      <w:r w:rsidR="00833D0A" w:rsidRPr="007D61D6">
        <w:rPr>
          <w:rStyle w:val="af6"/>
          <w:rFonts w:hint="eastAsia"/>
          <w:color w:val="000000" w:themeColor="text1"/>
        </w:rPr>
        <w:t>质疑受理</w:t>
      </w:r>
      <w:r w:rsidR="00833D0A" w:rsidRPr="007D61D6">
        <w:rPr>
          <w:webHidden/>
          <w:color w:val="000000" w:themeColor="text1"/>
        </w:rPr>
        <w:tab/>
      </w:r>
      <w:r w:rsidR="00833D0A" w:rsidRPr="007D61D6">
        <w:rPr>
          <w:webHidden/>
          <w:color w:val="000000" w:themeColor="text1"/>
        </w:rPr>
        <w:fldChar w:fldCharType="begin"/>
      </w:r>
      <w:r w:rsidR="00833D0A" w:rsidRPr="007D61D6">
        <w:rPr>
          <w:webHidden/>
          <w:color w:val="000000" w:themeColor="text1"/>
        </w:rPr>
        <w:instrText xml:space="preserve"> PAGEREF _Toc18323398 \h </w:instrText>
      </w:r>
      <w:r w:rsidR="00833D0A" w:rsidRPr="007D61D6">
        <w:rPr>
          <w:webHidden/>
          <w:color w:val="000000" w:themeColor="text1"/>
        </w:rPr>
      </w:r>
      <w:r w:rsidR="00833D0A" w:rsidRPr="007D61D6">
        <w:rPr>
          <w:webHidden/>
          <w:color w:val="000000" w:themeColor="text1"/>
        </w:rPr>
        <w:fldChar w:fldCharType="separate"/>
      </w:r>
      <w:ins w:id="23" w:author="LXB" w:date="2021-03-11T18:01:00Z">
        <w:r w:rsidR="00B82BD4">
          <w:rPr>
            <w:webHidden/>
            <w:color w:val="000000" w:themeColor="text1"/>
          </w:rPr>
          <w:t>62</w:t>
        </w:r>
      </w:ins>
      <w:del w:id="24" w:author="LXB" w:date="2021-03-11T18:01:00Z">
        <w:r w:rsidR="00F93280" w:rsidDel="00B82BD4">
          <w:rPr>
            <w:webHidden/>
            <w:color w:val="000000" w:themeColor="text1"/>
          </w:rPr>
          <w:delText>61</w:delText>
        </w:r>
      </w:del>
      <w:r w:rsidR="00833D0A" w:rsidRPr="007D61D6">
        <w:rPr>
          <w:webHidden/>
          <w:color w:val="000000" w:themeColor="text1"/>
        </w:rPr>
        <w:fldChar w:fldCharType="end"/>
      </w:r>
      <w:r>
        <w:rPr>
          <w:color w:val="000000" w:themeColor="text1"/>
        </w:rPr>
        <w:fldChar w:fldCharType="end"/>
      </w:r>
    </w:p>
    <w:p w14:paraId="0D49FCE3" w14:textId="548DEE67" w:rsidR="00833D0A" w:rsidRPr="007D61D6" w:rsidRDefault="002D1D8C" w:rsidP="00833D0A">
      <w:pPr>
        <w:pStyle w:val="15"/>
        <w:rPr>
          <w:rFonts w:asciiTheme="minorHAnsi" w:eastAsiaTheme="minorEastAsia" w:hAnsiTheme="minorHAnsi" w:cstheme="minorBidi"/>
          <w:b w:val="0"/>
          <w:bCs w:val="0"/>
          <w:caps w:val="0"/>
          <w:noProof/>
          <w:color w:val="000000" w:themeColor="text1"/>
          <w:kern w:val="2"/>
          <w:sz w:val="21"/>
          <w:szCs w:val="22"/>
        </w:rPr>
      </w:pPr>
      <w:r>
        <w:fldChar w:fldCharType="begin"/>
      </w:r>
      <w:r>
        <w:instrText xml:space="preserve"> HYPERLINK \l "_Toc18323399" </w:instrText>
      </w:r>
      <w:r>
        <w:fldChar w:fldCharType="separate"/>
      </w:r>
      <w:r w:rsidR="00833D0A" w:rsidRPr="007D61D6">
        <w:rPr>
          <w:rStyle w:val="af6"/>
          <w:rFonts w:hint="eastAsia"/>
          <w:noProof/>
          <w:color w:val="000000" w:themeColor="text1"/>
        </w:rPr>
        <w:t>招标代理服务取费说明</w:t>
      </w:r>
      <w:r w:rsidR="00833D0A" w:rsidRPr="007D61D6">
        <w:rPr>
          <w:noProof/>
          <w:webHidden/>
          <w:color w:val="000000" w:themeColor="text1"/>
        </w:rPr>
        <w:tab/>
      </w:r>
      <w:r w:rsidR="00833D0A" w:rsidRPr="007D61D6">
        <w:rPr>
          <w:noProof/>
          <w:webHidden/>
          <w:color w:val="000000" w:themeColor="text1"/>
        </w:rPr>
        <w:fldChar w:fldCharType="begin"/>
      </w:r>
      <w:r w:rsidR="00833D0A" w:rsidRPr="007D61D6">
        <w:rPr>
          <w:noProof/>
          <w:webHidden/>
          <w:color w:val="000000" w:themeColor="text1"/>
        </w:rPr>
        <w:instrText xml:space="preserve"> PAGEREF _Toc18323399 \h </w:instrText>
      </w:r>
      <w:r w:rsidR="00833D0A" w:rsidRPr="007D61D6">
        <w:rPr>
          <w:noProof/>
          <w:webHidden/>
          <w:color w:val="000000" w:themeColor="text1"/>
        </w:rPr>
      </w:r>
      <w:r w:rsidR="00833D0A" w:rsidRPr="007D61D6">
        <w:rPr>
          <w:noProof/>
          <w:webHidden/>
          <w:color w:val="000000" w:themeColor="text1"/>
        </w:rPr>
        <w:fldChar w:fldCharType="separate"/>
      </w:r>
      <w:ins w:id="25" w:author="LXB" w:date="2021-03-11T18:01:00Z">
        <w:r w:rsidR="00B82BD4">
          <w:rPr>
            <w:noProof/>
            <w:webHidden/>
            <w:color w:val="000000" w:themeColor="text1"/>
          </w:rPr>
          <w:t>64</w:t>
        </w:r>
      </w:ins>
      <w:del w:id="26" w:author="LXB" w:date="2021-03-11T18:01:00Z">
        <w:r w:rsidR="00F93280" w:rsidDel="00B82BD4">
          <w:rPr>
            <w:noProof/>
            <w:webHidden/>
            <w:color w:val="000000" w:themeColor="text1"/>
          </w:rPr>
          <w:delText>63</w:delText>
        </w:r>
      </w:del>
      <w:r w:rsidR="00833D0A" w:rsidRPr="007D61D6">
        <w:rPr>
          <w:noProof/>
          <w:webHidden/>
          <w:color w:val="000000" w:themeColor="text1"/>
        </w:rPr>
        <w:fldChar w:fldCharType="end"/>
      </w:r>
      <w:r>
        <w:rPr>
          <w:noProof/>
          <w:color w:val="000000" w:themeColor="text1"/>
        </w:rPr>
        <w:fldChar w:fldCharType="end"/>
      </w:r>
    </w:p>
    <w:p w14:paraId="6A774AD5" w14:textId="77777777" w:rsidR="00833D0A" w:rsidRPr="007D61D6" w:rsidRDefault="00833D0A" w:rsidP="00833D0A">
      <w:pPr>
        <w:tabs>
          <w:tab w:val="clear" w:pos="426"/>
          <w:tab w:val="right" w:leader="dot" w:pos="8820"/>
          <w:tab w:val="right" w:leader="dot" w:pos="9240"/>
        </w:tabs>
        <w:rPr>
          <w:color w:val="000000" w:themeColor="text1"/>
        </w:rPr>
      </w:pPr>
      <w:r w:rsidRPr="007D61D6">
        <w:rPr>
          <w:smallCaps/>
          <w:noProof/>
          <w:color w:val="000000" w:themeColor="text1"/>
          <w:sz w:val="28"/>
        </w:rPr>
        <w:fldChar w:fldCharType="end"/>
      </w:r>
    </w:p>
    <w:p w14:paraId="7D7EBA52" w14:textId="77777777" w:rsidR="00833D0A" w:rsidRPr="007D61D6" w:rsidRDefault="00833D0A" w:rsidP="00833D0A">
      <w:pPr>
        <w:tabs>
          <w:tab w:val="clear" w:pos="426"/>
        </w:tabs>
        <w:rPr>
          <w:color w:val="000000" w:themeColor="text1"/>
        </w:rPr>
        <w:sectPr w:rsidR="00833D0A" w:rsidRPr="007D61D6" w:rsidSect="00833D0A">
          <w:footerReference w:type="even" r:id="rId8"/>
          <w:pgSz w:w="11906" w:h="16838"/>
          <w:pgMar w:top="1134" w:right="1700" w:bottom="1134" w:left="1418" w:header="851" w:footer="992" w:gutter="0"/>
          <w:pgNumType w:start="0"/>
          <w:cols w:space="425"/>
          <w:titlePg/>
          <w:docGrid w:linePitch="462"/>
        </w:sectPr>
      </w:pPr>
    </w:p>
    <w:p w14:paraId="01BEE00B" w14:textId="77777777" w:rsidR="00833D0A" w:rsidRPr="007D61D6" w:rsidRDefault="00833D0A" w:rsidP="00833D0A">
      <w:pPr>
        <w:pStyle w:val="afff3"/>
        <w:tabs>
          <w:tab w:val="clear" w:pos="426"/>
        </w:tabs>
        <w:rPr>
          <w:color w:val="000000" w:themeColor="text1"/>
        </w:rPr>
      </w:pPr>
      <w:bookmarkStart w:id="27" w:name="_Toc18323377"/>
      <w:bookmarkStart w:id="28" w:name="_Toc432592808"/>
      <w:r w:rsidRPr="007D61D6">
        <w:rPr>
          <w:rFonts w:hint="eastAsia"/>
          <w:color w:val="000000" w:themeColor="text1"/>
        </w:rPr>
        <w:lastRenderedPageBreak/>
        <w:t>警示条款</w:t>
      </w:r>
      <w:bookmarkEnd w:id="27"/>
    </w:p>
    <w:p w14:paraId="12A5AA0A" w14:textId="77777777" w:rsidR="00833D0A" w:rsidRPr="007D61D6" w:rsidRDefault="00833D0A" w:rsidP="00833D0A">
      <w:pPr>
        <w:ind w:firstLineChars="200" w:firstLine="560"/>
        <w:rPr>
          <w:color w:val="000000" w:themeColor="text1"/>
          <w:sz w:val="28"/>
          <w:szCs w:val="28"/>
        </w:rPr>
      </w:pPr>
      <w:r w:rsidRPr="007D61D6">
        <w:rPr>
          <w:rFonts w:hint="eastAsia"/>
          <w:color w:val="000000" w:themeColor="text1"/>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14:paraId="78790345"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（一）在采购活动中应当回避而未回避的；</w:t>
      </w:r>
    </w:p>
    <w:p w14:paraId="557F6367"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（二）未按本条例规定签订、履行采购合同，造成严重后果的；</w:t>
      </w:r>
    </w:p>
    <w:p w14:paraId="131551A5"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（三）隐瞒真实情况，提供虚假资料的；</w:t>
      </w:r>
    </w:p>
    <w:p w14:paraId="33E9D7A5"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（四）以非法手段排斥其他供应商参与竞争的；</w:t>
      </w:r>
    </w:p>
    <w:p w14:paraId="2D02B154"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（五）与其他采购参加人串通投标的；</w:t>
      </w:r>
    </w:p>
    <w:p w14:paraId="5B59BBEE"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（六）恶意投诉的；</w:t>
      </w:r>
    </w:p>
    <w:p w14:paraId="1C8B8031"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（七）向采购项目相关人行贿或者提供其他不当利益的；</w:t>
      </w:r>
    </w:p>
    <w:p w14:paraId="2EC18C67"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（八）阻碍、抗拒主管部门监督检查的；</w:t>
      </w:r>
    </w:p>
    <w:p w14:paraId="52341286" w14:textId="77777777" w:rsidR="00833D0A" w:rsidRPr="007D61D6" w:rsidRDefault="00833D0A" w:rsidP="00833D0A">
      <w:pPr>
        <w:tabs>
          <w:tab w:val="clear" w:pos="426"/>
        </w:tabs>
        <w:ind w:leftChars="202" w:left="424"/>
        <w:rPr>
          <w:color w:val="000000" w:themeColor="text1"/>
          <w:sz w:val="28"/>
          <w:szCs w:val="28"/>
        </w:rPr>
      </w:pPr>
      <w:r w:rsidRPr="007D61D6">
        <w:rPr>
          <w:rFonts w:hint="eastAsia"/>
          <w:color w:val="000000" w:themeColor="text1"/>
          <w:sz w:val="28"/>
          <w:szCs w:val="28"/>
        </w:rPr>
        <w:t>（九）其他违反本条例规定的行为。</w:t>
      </w:r>
    </w:p>
    <w:p w14:paraId="32B786FB" w14:textId="77777777" w:rsidR="00833D0A" w:rsidRPr="007D61D6" w:rsidRDefault="00833D0A" w:rsidP="00833D0A">
      <w:pPr>
        <w:tabs>
          <w:tab w:val="clear" w:pos="426"/>
        </w:tabs>
        <w:ind w:leftChars="202" w:left="424"/>
        <w:rPr>
          <w:color w:val="000000" w:themeColor="text1"/>
          <w:sz w:val="28"/>
          <w:szCs w:val="28"/>
        </w:rPr>
      </w:pPr>
    </w:p>
    <w:p w14:paraId="45C21F07" w14:textId="77777777" w:rsidR="00833D0A" w:rsidRPr="007D61D6" w:rsidRDefault="00833D0A" w:rsidP="00833D0A">
      <w:pPr>
        <w:tabs>
          <w:tab w:val="clear" w:pos="426"/>
        </w:tabs>
        <w:ind w:leftChars="202" w:left="424"/>
        <w:rPr>
          <w:color w:val="000000" w:themeColor="text1"/>
          <w:sz w:val="28"/>
          <w:szCs w:val="28"/>
        </w:rPr>
      </w:pPr>
    </w:p>
    <w:p w14:paraId="432D3333" w14:textId="77777777" w:rsidR="00833D0A" w:rsidRPr="007D61D6" w:rsidRDefault="00833D0A" w:rsidP="00833D0A">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rPr>
      </w:pPr>
      <w:r w:rsidRPr="007D61D6">
        <w:rPr>
          <w:rFonts w:ascii="Cambria" w:hAnsi="Cambria" w:cs="Times New Roman"/>
          <w:b/>
          <w:bCs/>
          <w:color w:val="000000" w:themeColor="text1"/>
          <w:kern w:val="28"/>
          <w:sz w:val="28"/>
          <w:szCs w:val="32"/>
        </w:rPr>
        <w:br w:type="page"/>
      </w:r>
    </w:p>
    <w:p w14:paraId="3811F555" w14:textId="77777777" w:rsidR="00833D0A" w:rsidRPr="007D61D6" w:rsidRDefault="00833D0A" w:rsidP="00833D0A">
      <w:pPr>
        <w:pStyle w:val="afff3"/>
        <w:tabs>
          <w:tab w:val="clear" w:pos="426"/>
        </w:tabs>
        <w:rPr>
          <w:color w:val="000000" w:themeColor="text1"/>
        </w:rPr>
      </w:pPr>
      <w:bookmarkStart w:id="29" w:name="_Toc18323378"/>
      <w:r w:rsidRPr="007D61D6">
        <w:rPr>
          <w:rFonts w:hint="eastAsia"/>
          <w:color w:val="000000" w:themeColor="text1"/>
        </w:rPr>
        <w:lastRenderedPageBreak/>
        <w:t>项目关键信息</w:t>
      </w:r>
      <w:bookmarkEnd w:id="28"/>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6244"/>
      </w:tblGrid>
      <w:tr w:rsidR="00833D0A" w:rsidRPr="007D61D6" w14:paraId="1567BB0C" w14:textId="77777777" w:rsidTr="00833D0A">
        <w:trPr>
          <w:trHeight w:val="567"/>
          <w:jc w:val="center"/>
        </w:trPr>
        <w:tc>
          <w:tcPr>
            <w:tcW w:w="1339" w:type="pct"/>
            <w:vAlign w:val="center"/>
          </w:tcPr>
          <w:p w14:paraId="23FD9480"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招标项目编号</w:t>
            </w:r>
          </w:p>
        </w:tc>
        <w:tc>
          <w:tcPr>
            <w:tcW w:w="3661" w:type="pct"/>
            <w:vAlign w:val="center"/>
          </w:tcPr>
          <w:p w14:paraId="5236A513" w14:textId="77777777" w:rsidR="00833D0A" w:rsidRPr="007D61D6" w:rsidRDefault="00B92C4B" w:rsidP="00833D0A">
            <w:pPr>
              <w:tabs>
                <w:tab w:val="clear" w:pos="426"/>
              </w:tabs>
              <w:adjustRightInd/>
              <w:snapToGrid/>
              <w:spacing w:line="240" w:lineRule="auto"/>
              <w:rPr>
                <w:color w:val="000000" w:themeColor="text1"/>
                <w:szCs w:val="21"/>
              </w:rPr>
            </w:pPr>
            <w:r w:rsidRPr="007D61D6">
              <w:rPr>
                <w:color w:val="000000" w:themeColor="text1"/>
                <w:szCs w:val="21"/>
              </w:rPr>
              <w:t>SSZX2021-079</w:t>
            </w:r>
          </w:p>
        </w:tc>
      </w:tr>
      <w:tr w:rsidR="00833D0A" w:rsidRPr="007D61D6" w14:paraId="186F4D60" w14:textId="77777777" w:rsidTr="00833D0A">
        <w:trPr>
          <w:trHeight w:val="567"/>
          <w:jc w:val="center"/>
        </w:trPr>
        <w:tc>
          <w:tcPr>
            <w:tcW w:w="1339" w:type="pct"/>
            <w:vAlign w:val="center"/>
          </w:tcPr>
          <w:p w14:paraId="477F797A"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项目名称</w:t>
            </w:r>
          </w:p>
        </w:tc>
        <w:tc>
          <w:tcPr>
            <w:tcW w:w="3661" w:type="pct"/>
            <w:vAlign w:val="center"/>
          </w:tcPr>
          <w:p w14:paraId="0064070E"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rPr>
              <w:t>医技楼屋顶风冷热泵机组改造工程项目</w:t>
            </w:r>
          </w:p>
        </w:tc>
      </w:tr>
      <w:tr w:rsidR="00833D0A" w:rsidRPr="007D61D6" w14:paraId="7A0F0509" w14:textId="77777777" w:rsidTr="00833D0A">
        <w:trPr>
          <w:trHeight w:val="567"/>
          <w:jc w:val="center"/>
        </w:trPr>
        <w:tc>
          <w:tcPr>
            <w:tcW w:w="1339" w:type="pct"/>
            <w:vAlign w:val="center"/>
          </w:tcPr>
          <w:p w14:paraId="00F81294"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项目类型</w:t>
            </w:r>
          </w:p>
        </w:tc>
        <w:tc>
          <w:tcPr>
            <w:tcW w:w="3661" w:type="pct"/>
            <w:vAlign w:val="center"/>
          </w:tcPr>
          <w:p w14:paraId="47ED6A2C"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工程类</w:t>
            </w:r>
          </w:p>
        </w:tc>
      </w:tr>
      <w:tr w:rsidR="00833D0A" w:rsidRPr="007D61D6" w14:paraId="1B4774CB" w14:textId="77777777" w:rsidTr="00833D0A">
        <w:trPr>
          <w:trHeight w:val="567"/>
          <w:jc w:val="center"/>
        </w:trPr>
        <w:tc>
          <w:tcPr>
            <w:tcW w:w="1339" w:type="pct"/>
            <w:vAlign w:val="center"/>
          </w:tcPr>
          <w:p w14:paraId="2D412D19"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采购方式</w:t>
            </w:r>
          </w:p>
        </w:tc>
        <w:tc>
          <w:tcPr>
            <w:tcW w:w="3661" w:type="pct"/>
            <w:vAlign w:val="center"/>
          </w:tcPr>
          <w:p w14:paraId="386BD141"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公开招标</w:t>
            </w:r>
          </w:p>
        </w:tc>
      </w:tr>
      <w:tr w:rsidR="00833D0A" w:rsidRPr="007D61D6" w14:paraId="285BF77D" w14:textId="77777777" w:rsidTr="00833D0A">
        <w:trPr>
          <w:trHeight w:val="567"/>
          <w:jc w:val="center"/>
        </w:trPr>
        <w:tc>
          <w:tcPr>
            <w:tcW w:w="1339" w:type="pct"/>
            <w:vAlign w:val="center"/>
          </w:tcPr>
          <w:p w14:paraId="1F5862D8"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货币类型</w:t>
            </w:r>
          </w:p>
        </w:tc>
        <w:tc>
          <w:tcPr>
            <w:tcW w:w="3661" w:type="pct"/>
            <w:vAlign w:val="center"/>
          </w:tcPr>
          <w:p w14:paraId="1CD4BCCE"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人民币</w:t>
            </w:r>
          </w:p>
        </w:tc>
      </w:tr>
      <w:tr w:rsidR="00833D0A" w:rsidRPr="007D61D6" w14:paraId="12F7BA75" w14:textId="77777777" w:rsidTr="00833D0A">
        <w:trPr>
          <w:trHeight w:val="567"/>
          <w:jc w:val="center"/>
        </w:trPr>
        <w:tc>
          <w:tcPr>
            <w:tcW w:w="1339" w:type="pct"/>
            <w:vAlign w:val="center"/>
          </w:tcPr>
          <w:p w14:paraId="6B324947" w14:textId="77777777" w:rsidR="00833D0A" w:rsidRPr="007D61D6" w:rsidRDefault="00833D0A" w:rsidP="00833D0A">
            <w:pPr>
              <w:tabs>
                <w:tab w:val="clear" w:pos="426"/>
              </w:tabs>
              <w:adjustRightInd/>
              <w:snapToGrid/>
              <w:spacing w:line="240" w:lineRule="auto"/>
              <w:rPr>
                <w:color w:val="000000" w:themeColor="text1"/>
                <w:szCs w:val="21"/>
              </w:rPr>
            </w:pPr>
            <w:r w:rsidRPr="007D61D6">
              <w:rPr>
                <w:rFonts w:hint="eastAsia"/>
                <w:color w:val="000000" w:themeColor="text1"/>
                <w:szCs w:val="21"/>
              </w:rPr>
              <w:t>招标文件结构</w:t>
            </w:r>
          </w:p>
        </w:tc>
        <w:tc>
          <w:tcPr>
            <w:tcW w:w="3661" w:type="pct"/>
            <w:vAlign w:val="center"/>
          </w:tcPr>
          <w:p w14:paraId="033224F4"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1.本招标文件分为第一册“专用条款”和第二册“通用条款”。</w:t>
            </w:r>
          </w:p>
          <w:p w14:paraId="35C0575E"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2.“专用条款”是对本次采购项目的具体要求，包含招标公告、招标项目需求、合同条款及格式、投标文件格式、附件等内容。</w:t>
            </w:r>
          </w:p>
          <w:p w14:paraId="2EE489DE" w14:textId="77777777" w:rsidR="00833D0A" w:rsidRPr="007D61D6" w:rsidRDefault="00833D0A" w:rsidP="00833D0A">
            <w:pPr>
              <w:tabs>
                <w:tab w:val="clear" w:pos="426"/>
              </w:tabs>
              <w:adjustRightInd/>
              <w:snapToGrid/>
              <w:spacing w:line="240" w:lineRule="auto"/>
              <w:rPr>
                <w:color w:val="000000" w:themeColor="text1"/>
                <w:szCs w:val="21"/>
              </w:rPr>
            </w:pPr>
            <w:r w:rsidRPr="007D61D6">
              <w:rPr>
                <w:color w:val="000000" w:themeColor="text1"/>
                <w:szCs w:val="21"/>
              </w:rPr>
              <w:t>3.“通用条款”是通用于政府采购项目的基础性条款，具有普遍性和通用性。</w:t>
            </w:r>
          </w:p>
          <w:p w14:paraId="1089D687" w14:textId="77777777" w:rsidR="00833D0A" w:rsidRPr="007D61D6" w:rsidRDefault="00833D0A" w:rsidP="00833D0A">
            <w:pPr>
              <w:tabs>
                <w:tab w:val="clear" w:pos="426"/>
              </w:tabs>
              <w:adjustRightInd/>
              <w:snapToGrid/>
              <w:spacing w:line="240" w:lineRule="auto"/>
              <w:rPr>
                <w:bCs/>
                <w:color w:val="000000" w:themeColor="text1"/>
                <w:szCs w:val="21"/>
              </w:rPr>
            </w:pPr>
            <w:r w:rsidRPr="007D61D6">
              <w:rPr>
                <w:color w:val="000000" w:themeColor="text1"/>
                <w:szCs w:val="21"/>
              </w:rPr>
              <w:t>4.当出现“专用条款”和“通用条款”表述不一致或有冲突时，以“专用条款”为准。</w:t>
            </w:r>
          </w:p>
        </w:tc>
      </w:tr>
    </w:tbl>
    <w:p w14:paraId="44B8E3EF" w14:textId="77777777" w:rsidR="00833D0A" w:rsidRPr="007D61D6" w:rsidRDefault="00833D0A" w:rsidP="00833D0A">
      <w:pPr>
        <w:widowControl w:val="0"/>
        <w:shd w:val="clear" w:color="auto" w:fill="auto"/>
        <w:tabs>
          <w:tab w:val="clear" w:pos="426"/>
        </w:tabs>
        <w:adjustRightInd/>
        <w:snapToGrid/>
        <w:spacing w:line="240" w:lineRule="auto"/>
        <w:ind w:left="3040" w:hangingChars="950" w:hanging="3040"/>
        <w:rPr>
          <w:rFonts w:cs="Times New Roman"/>
          <w:color w:val="000000" w:themeColor="text1"/>
          <w:kern w:val="2"/>
          <w:sz w:val="32"/>
          <w:szCs w:val="20"/>
        </w:rPr>
      </w:pPr>
    </w:p>
    <w:p w14:paraId="040D21F8" w14:textId="77777777" w:rsidR="00833D0A" w:rsidRPr="007D61D6" w:rsidRDefault="00833D0A" w:rsidP="00833D0A">
      <w:pPr>
        <w:widowControl w:val="0"/>
        <w:shd w:val="clear" w:color="auto" w:fill="auto"/>
        <w:tabs>
          <w:tab w:val="clear" w:pos="426"/>
        </w:tabs>
        <w:adjustRightInd/>
        <w:snapToGrid/>
        <w:spacing w:line="240" w:lineRule="auto"/>
        <w:ind w:left="3040" w:hangingChars="950" w:hanging="3040"/>
        <w:rPr>
          <w:rFonts w:cs="Times New Roman"/>
          <w:color w:val="000000" w:themeColor="text1"/>
          <w:kern w:val="2"/>
          <w:sz w:val="32"/>
          <w:szCs w:val="20"/>
        </w:rPr>
      </w:pPr>
    </w:p>
    <w:p w14:paraId="06DCC7EB" w14:textId="77777777" w:rsidR="00833D0A" w:rsidRPr="007D61D6" w:rsidRDefault="00833D0A" w:rsidP="00833D0A">
      <w:pPr>
        <w:rPr>
          <w:color w:val="000000" w:themeColor="text1"/>
        </w:rPr>
      </w:pPr>
      <w:r w:rsidRPr="007D61D6">
        <w:rPr>
          <w:color w:val="000000" w:themeColor="text1"/>
        </w:rPr>
        <w:br w:type="page"/>
      </w:r>
    </w:p>
    <w:p w14:paraId="5EEE24E9" w14:textId="77777777" w:rsidR="00833D0A" w:rsidRPr="007D61D6" w:rsidRDefault="00833D0A" w:rsidP="00833D0A">
      <w:pPr>
        <w:pStyle w:val="afff3"/>
        <w:tabs>
          <w:tab w:val="clear" w:pos="426"/>
        </w:tabs>
        <w:rPr>
          <w:bCs w:val="0"/>
          <w:color w:val="000000" w:themeColor="text1"/>
        </w:rPr>
      </w:pPr>
      <w:bookmarkStart w:id="30" w:name="_Toc18323379"/>
      <w:r w:rsidRPr="007D61D6">
        <w:rPr>
          <w:rFonts w:hint="eastAsia"/>
          <w:bCs w:val="0"/>
          <w:color w:val="000000" w:themeColor="text1"/>
        </w:rPr>
        <w:lastRenderedPageBreak/>
        <w:t>资格、符合性评审条款</w:t>
      </w:r>
      <w:bookmarkEnd w:id="30"/>
    </w:p>
    <w:p w14:paraId="710AF4BB" w14:textId="77777777" w:rsidR="00833D0A" w:rsidRPr="007D61D6" w:rsidRDefault="00833D0A" w:rsidP="00833D0A">
      <w:pPr>
        <w:jc w:val="center"/>
        <w:rPr>
          <w:color w:val="000000" w:themeColor="text1"/>
        </w:rPr>
      </w:pPr>
      <w:r w:rsidRPr="007D61D6">
        <w:rPr>
          <w:rFonts w:hint="eastAsia"/>
          <w:b/>
          <w:color w:val="000000" w:themeColor="text1"/>
        </w:rPr>
        <w:t>（凡有下列情形之一的，将导致投标无效）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7883"/>
      </w:tblGrid>
      <w:tr w:rsidR="00833D0A" w:rsidRPr="007D61D6" w14:paraId="1E1D5257" w14:textId="77777777" w:rsidTr="00833D0A">
        <w:trPr>
          <w:trHeight w:val="578"/>
        </w:trPr>
        <w:tc>
          <w:tcPr>
            <w:tcW w:w="378" w:type="pct"/>
            <w:vAlign w:val="center"/>
          </w:tcPr>
          <w:p w14:paraId="4C5B8DF6" w14:textId="77777777" w:rsidR="00833D0A" w:rsidRPr="007D61D6" w:rsidRDefault="00833D0A" w:rsidP="00833D0A">
            <w:pPr>
              <w:tabs>
                <w:tab w:val="clear" w:pos="426"/>
              </w:tabs>
              <w:adjustRightInd/>
              <w:snapToGrid/>
              <w:spacing w:line="240" w:lineRule="auto"/>
              <w:jc w:val="center"/>
              <w:rPr>
                <w:b/>
                <w:color w:val="000000" w:themeColor="text1"/>
              </w:rPr>
            </w:pPr>
            <w:r w:rsidRPr="007D61D6">
              <w:rPr>
                <w:rFonts w:hint="eastAsia"/>
                <w:b/>
                <w:color w:val="000000" w:themeColor="text1"/>
              </w:rPr>
              <w:t>序号</w:t>
            </w:r>
          </w:p>
        </w:tc>
        <w:tc>
          <w:tcPr>
            <w:tcW w:w="4622" w:type="pct"/>
            <w:vAlign w:val="center"/>
          </w:tcPr>
          <w:p w14:paraId="6F620316" w14:textId="77777777" w:rsidR="00833D0A" w:rsidRPr="007D61D6" w:rsidRDefault="00833D0A" w:rsidP="00833D0A">
            <w:pPr>
              <w:tabs>
                <w:tab w:val="clear" w:pos="426"/>
              </w:tabs>
              <w:adjustRightInd/>
              <w:snapToGrid/>
              <w:spacing w:line="240" w:lineRule="auto"/>
              <w:jc w:val="center"/>
              <w:rPr>
                <w:b/>
                <w:color w:val="000000" w:themeColor="text1"/>
              </w:rPr>
            </w:pPr>
            <w:r w:rsidRPr="007D61D6">
              <w:rPr>
                <w:rFonts w:hint="eastAsia"/>
                <w:b/>
                <w:color w:val="000000" w:themeColor="text1"/>
              </w:rPr>
              <w:t>评 审 内 容</w:t>
            </w:r>
          </w:p>
        </w:tc>
      </w:tr>
      <w:tr w:rsidR="00833D0A" w:rsidRPr="007D61D6" w14:paraId="3D940779" w14:textId="77777777" w:rsidTr="00833D0A">
        <w:trPr>
          <w:trHeight w:val="578"/>
        </w:trPr>
        <w:tc>
          <w:tcPr>
            <w:tcW w:w="5000" w:type="pct"/>
            <w:gridSpan w:val="2"/>
            <w:vAlign w:val="center"/>
          </w:tcPr>
          <w:p w14:paraId="65EC8415" w14:textId="77777777" w:rsidR="00833D0A" w:rsidRPr="007D61D6" w:rsidRDefault="00833D0A" w:rsidP="00833D0A">
            <w:pPr>
              <w:tabs>
                <w:tab w:val="clear" w:pos="426"/>
              </w:tabs>
              <w:adjustRightInd/>
              <w:snapToGrid/>
              <w:spacing w:line="240" w:lineRule="auto"/>
              <w:jc w:val="center"/>
              <w:rPr>
                <w:b/>
                <w:color w:val="000000" w:themeColor="text1"/>
              </w:rPr>
            </w:pPr>
            <w:r w:rsidRPr="007D61D6">
              <w:rPr>
                <w:rFonts w:hint="eastAsia"/>
                <w:color w:val="000000" w:themeColor="text1"/>
              </w:rPr>
              <w:t>资格性审查表</w:t>
            </w:r>
          </w:p>
        </w:tc>
      </w:tr>
      <w:tr w:rsidR="00833D0A" w:rsidRPr="007D61D6" w14:paraId="5CC66315" w14:textId="77777777" w:rsidTr="00833D0A">
        <w:trPr>
          <w:trHeight w:val="751"/>
        </w:trPr>
        <w:tc>
          <w:tcPr>
            <w:tcW w:w="378" w:type="pct"/>
            <w:vAlign w:val="center"/>
          </w:tcPr>
          <w:p w14:paraId="72EF91BC" w14:textId="77777777" w:rsidR="00833D0A" w:rsidRPr="007D61D6" w:rsidRDefault="00833D0A" w:rsidP="00833D0A">
            <w:pPr>
              <w:numPr>
                <w:ilvl w:val="0"/>
                <w:numId w:val="31"/>
              </w:numPr>
              <w:tabs>
                <w:tab w:val="clear" w:pos="426"/>
              </w:tabs>
              <w:adjustRightInd/>
              <w:snapToGrid/>
              <w:spacing w:line="240" w:lineRule="auto"/>
              <w:ind w:left="0" w:firstLine="0"/>
              <w:jc w:val="center"/>
              <w:rPr>
                <w:color w:val="000000" w:themeColor="text1"/>
              </w:rPr>
            </w:pPr>
          </w:p>
        </w:tc>
        <w:tc>
          <w:tcPr>
            <w:tcW w:w="4622" w:type="pct"/>
            <w:vAlign w:val="center"/>
          </w:tcPr>
          <w:p w14:paraId="6BB6BEE6"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投标人不具备招标资质要求，或未提交相应资质证明材料；(详见采购公告“投标人资质要求”，其中未列示的资质要求不得导致废标。)</w:t>
            </w:r>
          </w:p>
        </w:tc>
      </w:tr>
      <w:tr w:rsidR="00833D0A" w:rsidRPr="007D61D6" w14:paraId="7C5B22FC" w14:textId="77777777" w:rsidTr="00833D0A">
        <w:trPr>
          <w:trHeight w:val="578"/>
        </w:trPr>
        <w:tc>
          <w:tcPr>
            <w:tcW w:w="5000" w:type="pct"/>
            <w:gridSpan w:val="2"/>
            <w:vAlign w:val="center"/>
          </w:tcPr>
          <w:p w14:paraId="41D3FB43" w14:textId="77777777" w:rsidR="00833D0A" w:rsidRPr="007D61D6" w:rsidRDefault="00833D0A" w:rsidP="00833D0A">
            <w:pPr>
              <w:tabs>
                <w:tab w:val="clear" w:pos="426"/>
              </w:tabs>
              <w:adjustRightInd/>
              <w:snapToGrid/>
              <w:spacing w:line="240" w:lineRule="auto"/>
              <w:jc w:val="center"/>
              <w:rPr>
                <w:color w:val="000000" w:themeColor="text1"/>
              </w:rPr>
            </w:pPr>
            <w:r w:rsidRPr="007D61D6">
              <w:rPr>
                <w:rFonts w:hint="eastAsia"/>
                <w:color w:val="000000" w:themeColor="text1"/>
              </w:rPr>
              <w:t>符合性审查表</w:t>
            </w:r>
          </w:p>
        </w:tc>
      </w:tr>
      <w:tr w:rsidR="00833D0A" w:rsidRPr="007D61D6" w14:paraId="19C38628" w14:textId="77777777" w:rsidTr="00833D0A">
        <w:trPr>
          <w:cantSplit/>
          <w:trHeight w:val="527"/>
        </w:trPr>
        <w:tc>
          <w:tcPr>
            <w:tcW w:w="378" w:type="pct"/>
            <w:vAlign w:val="center"/>
          </w:tcPr>
          <w:p w14:paraId="4F5A2218"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4FDAD8FF"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将一个包或一个标段的内容拆开投标；</w:t>
            </w:r>
          </w:p>
        </w:tc>
      </w:tr>
      <w:tr w:rsidR="00833D0A" w:rsidRPr="007D61D6" w14:paraId="67EE7FD8" w14:textId="77777777" w:rsidTr="00833D0A">
        <w:trPr>
          <w:cantSplit/>
          <w:trHeight w:val="527"/>
        </w:trPr>
        <w:tc>
          <w:tcPr>
            <w:tcW w:w="378" w:type="pct"/>
            <w:vAlign w:val="center"/>
          </w:tcPr>
          <w:p w14:paraId="7CFE65FF"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469BF40D"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投标文件及开标一览表未按招标文件规定密封、签字、盖章；</w:t>
            </w:r>
          </w:p>
        </w:tc>
      </w:tr>
      <w:tr w:rsidR="00833D0A" w:rsidRPr="007D61D6" w14:paraId="4D45D7C7" w14:textId="77777777" w:rsidTr="00833D0A">
        <w:trPr>
          <w:cantSplit/>
          <w:trHeight w:val="527"/>
        </w:trPr>
        <w:tc>
          <w:tcPr>
            <w:tcW w:w="378" w:type="pct"/>
            <w:vAlign w:val="center"/>
          </w:tcPr>
          <w:p w14:paraId="43AB7B9A"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24B19FA2" w14:textId="77777777" w:rsidR="00833D0A" w:rsidRPr="007D61D6" w:rsidRDefault="00833D0A" w:rsidP="00833D0A">
            <w:pPr>
              <w:tabs>
                <w:tab w:val="clear" w:pos="426"/>
              </w:tabs>
              <w:adjustRightInd/>
              <w:snapToGrid/>
              <w:spacing w:line="240" w:lineRule="auto"/>
              <w:rPr>
                <w:color w:val="000000" w:themeColor="text1"/>
              </w:rPr>
            </w:pPr>
            <w:r w:rsidRPr="007D61D6">
              <w:rPr>
                <w:color w:val="000000" w:themeColor="text1"/>
                <w:szCs w:val="21"/>
              </w:rPr>
              <w:t>对同一项目投标时，提供两套以上的投标方案（招标文件另有规定的除外）；</w:t>
            </w:r>
            <w:r w:rsidRPr="007D61D6">
              <w:rPr>
                <w:color w:val="000000" w:themeColor="text1"/>
              </w:rPr>
              <w:t xml:space="preserve"> </w:t>
            </w:r>
          </w:p>
        </w:tc>
      </w:tr>
      <w:tr w:rsidR="00833D0A" w:rsidRPr="007D61D6" w14:paraId="5CEA25D1" w14:textId="77777777" w:rsidTr="00833D0A">
        <w:trPr>
          <w:cantSplit/>
          <w:trHeight w:val="724"/>
        </w:trPr>
        <w:tc>
          <w:tcPr>
            <w:tcW w:w="378" w:type="pct"/>
            <w:vAlign w:val="center"/>
          </w:tcPr>
          <w:p w14:paraId="0B73C38A"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3213B3A"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未按招标文件所提供的样式填写</w:t>
            </w:r>
            <w:r w:rsidRPr="007D61D6">
              <w:rPr>
                <w:color w:val="000000" w:themeColor="text1"/>
              </w:rPr>
              <w:t>《</w:t>
            </w:r>
            <w:r w:rsidRPr="007D61D6">
              <w:rPr>
                <w:rFonts w:hint="eastAsia"/>
                <w:color w:val="000000" w:themeColor="text1"/>
              </w:rPr>
              <w:t>投标函》；未按招标文件所提供的《政府采购投标及履约承诺函》进行承诺；</w:t>
            </w:r>
          </w:p>
        </w:tc>
      </w:tr>
      <w:tr w:rsidR="00833D0A" w:rsidRPr="007D61D6" w14:paraId="53FE25DD" w14:textId="77777777" w:rsidTr="00833D0A">
        <w:trPr>
          <w:cantSplit/>
          <w:trHeight w:val="707"/>
        </w:trPr>
        <w:tc>
          <w:tcPr>
            <w:tcW w:w="378" w:type="pct"/>
            <w:vAlign w:val="center"/>
          </w:tcPr>
          <w:p w14:paraId="1DB9A59C"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6130D9D"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未按照招标文件规定要求签署、盖章或投标文件没有法定代表人签字，或签字人没有法定代表人有效授权书的；</w:t>
            </w:r>
          </w:p>
        </w:tc>
      </w:tr>
      <w:tr w:rsidR="00833D0A" w:rsidRPr="007D61D6" w14:paraId="4FF3474F" w14:textId="77777777" w:rsidTr="00833D0A">
        <w:trPr>
          <w:cantSplit/>
          <w:trHeight w:val="527"/>
        </w:trPr>
        <w:tc>
          <w:tcPr>
            <w:tcW w:w="378" w:type="pct"/>
            <w:vAlign w:val="center"/>
          </w:tcPr>
          <w:p w14:paraId="57FF636E"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B964C1F"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投标总价或分项报价高于财政预算限额</w:t>
            </w:r>
            <w:r w:rsidRPr="007D61D6">
              <w:rPr>
                <w:color w:val="000000" w:themeColor="text1"/>
                <w:szCs w:val="21"/>
              </w:rPr>
              <w:t>（最高投标限价）</w:t>
            </w:r>
            <w:r w:rsidRPr="007D61D6">
              <w:rPr>
                <w:rFonts w:hint="eastAsia"/>
                <w:color w:val="000000" w:themeColor="text1"/>
              </w:rPr>
              <w:t>；</w:t>
            </w:r>
          </w:p>
        </w:tc>
      </w:tr>
      <w:tr w:rsidR="00833D0A" w:rsidRPr="007D61D6" w14:paraId="69AE54A1" w14:textId="77777777" w:rsidTr="00833D0A">
        <w:trPr>
          <w:cantSplit/>
          <w:trHeight w:val="409"/>
        </w:trPr>
        <w:tc>
          <w:tcPr>
            <w:tcW w:w="378" w:type="pct"/>
            <w:vAlign w:val="center"/>
          </w:tcPr>
          <w:p w14:paraId="430379E4"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767F1A6" w14:textId="77777777" w:rsidR="00833D0A" w:rsidRPr="007D61D6" w:rsidRDefault="00833D0A" w:rsidP="00833D0A">
            <w:pPr>
              <w:tabs>
                <w:tab w:val="clear" w:pos="426"/>
              </w:tabs>
              <w:adjustRightInd/>
              <w:snapToGrid/>
              <w:spacing w:line="240" w:lineRule="auto"/>
              <w:rPr>
                <w:color w:val="000000" w:themeColor="text1"/>
              </w:rPr>
            </w:pPr>
            <w:r w:rsidRPr="007D61D6">
              <w:rPr>
                <w:color w:val="000000" w:themeColor="text1"/>
                <w:szCs w:val="21"/>
              </w:rPr>
              <w:t>同一项目出现两个及以上报价，且按规定无法确定哪个是有效报价；</w:t>
            </w:r>
          </w:p>
        </w:tc>
      </w:tr>
      <w:tr w:rsidR="00833D0A" w:rsidRPr="007D61D6" w14:paraId="2D9755B6" w14:textId="77777777" w:rsidTr="00833D0A">
        <w:trPr>
          <w:cantSplit/>
          <w:trHeight w:val="527"/>
        </w:trPr>
        <w:tc>
          <w:tcPr>
            <w:tcW w:w="378" w:type="pct"/>
            <w:vAlign w:val="center"/>
          </w:tcPr>
          <w:p w14:paraId="5FF190E8"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51510E1D"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833D0A" w:rsidRPr="007D61D6" w14:paraId="5CDC6991" w14:textId="77777777" w:rsidTr="00833D0A">
        <w:trPr>
          <w:cantSplit/>
          <w:trHeight w:val="527"/>
        </w:trPr>
        <w:tc>
          <w:tcPr>
            <w:tcW w:w="378" w:type="pct"/>
            <w:vAlign w:val="center"/>
          </w:tcPr>
          <w:p w14:paraId="21C00587"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5EA0E0C9"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所投产品、工程、服务在商务、技术等方面没有实质性满足招标文件要求的（是否实质性满足招标文件要求，由评标委员会根据《实质性响应条款偏离表》做出评判；</w:t>
            </w:r>
          </w:p>
        </w:tc>
      </w:tr>
      <w:tr w:rsidR="00833D0A" w:rsidRPr="007D61D6" w14:paraId="38B4B51D" w14:textId="77777777" w:rsidTr="00833D0A">
        <w:trPr>
          <w:cantSplit/>
          <w:trHeight w:val="527"/>
        </w:trPr>
        <w:tc>
          <w:tcPr>
            <w:tcW w:w="378" w:type="pct"/>
            <w:vAlign w:val="center"/>
          </w:tcPr>
          <w:p w14:paraId="0ECAC4C2"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13EAFB3B"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投标报价有严重缺漏项目或对招标文件规定的工程清单项目及数量进行修改；</w:t>
            </w:r>
          </w:p>
        </w:tc>
      </w:tr>
      <w:tr w:rsidR="00833D0A" w:rsidRPr="007D61D6" w14:paraId="76E9D82C" w14:textId="77777777" w:rsidTr="00833D0A">
        <w:trPr>
          <w:cantSplit/>
          <w:trHeight w:val="527"/>
        </w:trPr>
        <w:tc>
          <w:tcPr>
            <w:tcW w:w="378" w:type="pct"/>
            <w:vAlign w:val="center"/>
          </w:tcPr>
          <w:p w14:paraId="0794F999"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793810CF"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投标文件存在招标文件中规定的其它无效投标条款的；</w:t>
            </w:r>
          </w:p>
        </w:tc>
      </w:tr>
      <w:tr w:rsidR="00833D0A" w:rsidRPr="007D61D6" w14:paraId="096655FD" w14:textId="77777777" w:rsidTr="00833D0A">
        <w:trPr>
          <w:cantSplit/>
          <w:trHeight w:val="527"/>
        </w:trPr>
        <w:tc>
          <w:tcPr>
            <w:tcW w:w="378" w:type="pct"/>
            <w:vAlign w:val="center"/>
          </w:tcPr>
          <w:p w14:paraId="0416FD4F" w14:textId="77777777" w:rsidR="00833D0A" w:rsidRPr="007D61D6" w:rsidRDefault="00833D0A" w:rsidP="00833D0A">
            <w:pPr>
              <w:widowControl w:val="0"/>
              <w:numPr>
                <w:ilvl w:val="0"/>
                <w:numId w:val="28"/>
              </w:numPr>
              <w:shd w:val="clear" w:color="auto" w:fill="auto"/>
              <w:tabs>
                <w:tab w:val="clear" w:pos="426"/>
              </w:tabs>
              <w:adjustRightInd/>
              <w:snapToGrid/>
              <w:spacing w:line="240" w:lineRule="auto"/>
              <w:ind w:left="0" w:firstLine="0"/>
              <w:jc w:val="center"/>
              <w:rPr>
                <w:color w:val="000000" w:themeColor="text1"/>
              </w:rPr>
            </w:pPr>
          </w:p>
        </w:tc>
        <w:tc>
          <w:tcPr>
            <w:tcW w:w="4622" w:type="pct"/>
            <w:vAlign w:val="center"/>
          </w:tcPr>
          <w:p w14:paraId="010073C7" w14:textId="77777777" w:rsidR="00833D0A" w:rsidRPr="007D61D6" w:rsidRDefault="00833D0A" w:rsidP="00833D0A">
            <w:pPr>
              <w:tabs>
                <w:tab w:val="clear" w:pos="426"/>
              </w:tabs>
              <w:adjustRightInd/>
              <w:snapToGrid/>
              <w:spacing w:line="240" w:lineRule="auto"/>
              <w:rPr>
                <w:color w:val="000000" w:themeColor="text1"/>
              </w:rPr>
            </w:pPr>
            <w:r w:rsidRPr="007D61D6">
              <w:rPr>
                <w:rFonts w:hint="eastAsia"/>
                <w:color w:val="000000" w:themeColor="text1"/>
              </w:rPr>
              <w:t>法律、法规规定的属于投标无效的其他情形。</w:t>
            </w:r>
          </w:p>
        </w:tc>
      </w:tr>
    </w:tbl>
    <w:p w14:paraId="35FD8355" w14:textId="77777777" w:rsidR="00833D0A" w:rsidRPr="007D61D6" w:rsidRDefault="00833D0A" w:rsidP="00833D0A">
      <w:pPr>
        <w:pStyle w:val="afff3"/>
        <w:widowControl w:val="0"/>
        <w:shd w:val="clear" w:color="auto" w:fill="auto"/>
        <w:tabs>
          <w:tab w:val="clear" w:pos="426"/>
        </w:tabs>
        <w:adjustRightInd/>
        <w:snapToGrid/>
        <w:jc w:val="both"/>
        <w:outlineLvl w:val="9"/>
        <w:rPr>
          <w:color w:val="000000" w:themeColor="text1"/>
          <w:sz w:val="21"/>
          <w:szCs w:val="21"/>
        </w:rPr>
      </w:pPr>
    </w:p>
    <w:p w14:paraId="59A4309A" w14:textId="77777777" w:rsidR="00833D0A" w:rsidRPr="007D61D6" w:rsidRDefault="00833D0A" w:rsidP="00833D0A">
      <w:pPr>
        <w:rPr>
          <w:color w:val="000000" w:themeColor="text1"/>
        </w:rPr>
      </w:pPr>
    </w:p>
    <w:p w14:paraId="0AE96881" w14:textId="77777777" w:rsidR="00833D0A" w:rsidRPr="007D61D6" w:rsidRDefault="00833D0A" w:rsidP="00833D0A">
      <w:pPr>
        <w:pStyle w:val="afff3"/>
        <w:tabs>
          <w:tab w:val="clear" w:pos="426"/>
        </w:tabs>
        <w:rPr>
          <w:color w:val="000000" w:themeColor="text1"/>
        </w:rPr>
      </w:pPr>
      <w:r w:rsidRPr="007D61D6">
        <w:rPr>
          <w:color w:val="000000" w:themeColor="text1"/>
          <w:sz w:val="24"/>
        </w:rPr>
        <w:br w:type="page"/>
      </w:r>
      <w:bookmarkStart w:id="31" w:name="_Toc18323380"/>
      <w:bookmarkStart w:id="32" w:name="_Toc435514846"/>
      <w:r w:rsidRPr="007D61D6">
        <w:rPr>
          <w:color w:val="000000" w:themeColor="text1"/>
        </w:rPr>
        <w:lastRenderedPageBreak/>
        <w:t>评标信息</w:t>
      </w:r>
      <w:bookmarkEnd w:id="31"/>
    </w:p>
    <w:p w14:paraId="375AC733"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2"/>
        <w:rPr>
          <w:b/>
          <w:color w:val="000000" w:themeColor="text1"/>
          <w:szCs w:val="21"/>
        </w:rPr>
      </w:pPr>
      <w:bookmarkStart w:id="33" w:name="_Hlk2106396"/>
      <w:r w:rsidRPr="007D61D6" w:rsidDel="0091363E">
        <w:rPr>
          <w:rFonts w:hint="eastAsia"/>
          <w:b/>
          <w:color w:val="000000" w:themeColor="text1"/>
          <w:szCs w:val="21"/>
        </w:rPr>
        <w:t>1</w:t>
      </w:r>
      <w:r w:rsidR="009B3133" w:rsidRPr="007D61D6">
        <w:rPr>
          <w:rFonts w:hint="eastAsia"/>
          <w:b/>
          <w:color w:val="000000" w:themeColor="text1"/>
          <w:szCs w:val="21"/>
        </w:rPr>
        <w:t>、</w:t>
      </w:r>
      <w:r w:rsidRPr="007D61D6">
        <w:rPr>
          <w:rFonts w:hint="eastAsia"/>
          <w:b/>
          <w:color w:val="000000" w:themeColor="text1"/>
          <w:szCs w:val="21"/>
        </w:rPr>
        <w:t>本招标文件所述评标方法和定标方法与招标文件《通用条款》所述不一致之处，以以下方法为准。</w:t>
      </w:r>
    </w:p>
    <w:p w14:paraId="3098BB0E"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2"/>
        <w:rPr>
          <w:b/>
          <w:color w:val="000000" w:themeColor="text1"/>
          <w:szCs w:val="21"/>
        </w:rPr>
      </w:pPr>
      <w:r w:rsidRPr="007D61D6">
        <w:rPr>
          <w:rFonts w:hint="eastAsia"/>
          <w:b/>
          <w:color w:val="000000" w:themeColor="text1"/>
          <w:szCs w:val="21"/>
        </w:rPr>
        <w:t>一、</w:t>
      </w:r>
      <w:r w:rsidRPr="007D61D6">
        <w:rPr>
          <w:b/>
          <w:color w:val="000000" w:themeColor="text1"/>
          <w:szCs w:val="21"/>
        </w:rPr>
        <w:t>本项目</w:t>
      </w:r>
      <w:r w:rsidRPr="007D61D6">
        <w:rPr>
          <w:rFonts w:hint="eastAsia"/>
          <w:b/>
          <w:color w:val="000000" w:themeColor="text1"/>
          <w:szCs w:val="21"/>
        </w:rPr>
        <w:t>评标方法为</w:t>
      </w:r>
      <w:r w:rsidRPr="007D61D6">
        <w:rPr>
          <w:b/>
          <w:color w:val="000000" w:themeColor="text1"/>
          <w:szCs w:val="21"/>
        </w:rPr>
        <w:t>：</w:t>
      </w:r>
      <w:r w:rsidRPr="007D61D6">
        <w:rPr>
          <w:rFonts w:hint="eastAsia"/>
          <w:b/>
          <w:color w:val="000000" w:themeColor="text1"/>
          <w:szCs w:val="21"/>
        </w:rPr>
        <w:t>综合评分法</w:t>
      </w:r>
    </w:p>
    <w:p w14:paraId="6E4CE585"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0"/>
        <w:rPr>
          <w:color w:val="000000" w:themeColor="text1"/>
          <w:szCs w:val="21"/>
        </w:rPr>
      </w:pPr>
      <w:r w:rsidRPr="007D61D6">
        <w:rPr>
          <w:color w:val="000000" w:themeColor="text1"/>
          <w:szCs w:val="21"/>
        </w:rPr>
        <w:t>中标人数量为：1家。</w:t>
      </w:r>
    </w:p>
    <w:p w14:paraId="170E0C91"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0"/>
        <w:rPr>
          <w:color w:val="000000" w:themeColor="text1"/>
          <w:szCs w:val="21"/>
        </w:rPr>
      </w:pPr>
      <w:r w:rsidRPr="007D61D6">
        <w:rPr>
          <w:rFonts w:hint="eastAsia"/>
          <w:color w:val="000000" w:themeColor="text1"/>
          <w:szCs w:val="21"/>
        </w:rPr>
        <w:t>综合评分法，是指投标文件满足招标文件全部实质性要求，且按照评审因素的量化指标评审得分最高的投标人为候选中标人的评标方法。</w:t>
      </w:r>
    </w:p>
    <w:p w14:paraId="1104C3DC"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0"/>
        <w:rPr>
          <w:color w:val="000000" w:themeColor="text1"/>
          <w:szCs w:val="21"/>
        </w:rPr>
      </w:pPr>
      <w:r w:rsidRPr="007D61D6">
        <w:rPr>
          <w:rFonts w:hint="eastAsia"/>
          <w:color w:val="000000" w:themeColor="text1"/>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评审总得分最高的投标人将被推荐为候选中标人，并作出评审结论</w:t>
      </w:r>
      <w:r w:rsidRPr="007D61D6">
        <w:rPr>
          <w:rFonts w:hint="eastAsia"/>
          <w:bCs/>
          <w:color w:val="000000" w:themeColor="text1"/>
          <w:szCs w:val="21"/>
        </w:rPr>
        <w:t>。经采购人同意后，确定为中标人。</w:t>
      </w:r>
    </w:p>
    <w:p w14:paraId="7EDA96B3" w14:textId="77777777" w:rsidR="00833D0A" w:rsidRPr="007D61D6" w:rsidRDefault="00833D0A" w:rsidP="00833D0A">
      <w:pPr>
        <w:tabs>
          <w:tab w:val="clear" w:pos="426"/>
        </w:tabs>
        <w:spacing w:line="300" w:lineRule="auto"/>
        <w:ind w:firstLineChars="200" w:firstLine="420"/>
        <w:rPr>
          <w:rFonts w:cs="Times New Roman"/>
          <w:bCs/>
          <w:color w:val="000000" w:themeColor="text1"/>
          <w:kern w:val="2"/>
          <w:szCs w:val="21"/>
        </w:rPr>
      </w:pPr>
      <w:r w:rsidRPr="007D61D6">
        <w:rPr>
          <w:rFonts w:hint="eastAsia"/>
          <w:color w:val="000000" w:themeColor="text1"/>
          <w:szCs w:val="21"/>
        </w:rPr>
        <w:t>候选中标人候选中标人按评审后得分由高到低顺序排列；得分相同的，按投标报价由低到高顺序排列；得分且投标报价相同的，按技术指标或服务方案优劣顺序排列；排列第一名的投标人获得候选中标人推荐资格。得分且投标报价相同的且技术指标或服务方案优劣相同的，</w:t>
      </w:r>
      <w:r w:rsidRPr="007D61D6">
        <w:rPr>
          <w:rFonts w:cs="Times New Roman"/>
          <w:bCs/>
          <w:color w:val="000000" w:themeColor="text1"/>
          <w:kern w:val="2"/>
          <w:szCs w:val="21"/>
        </w:rPr>
        <w:t>采取随机抽取方式确定</w:t>
      </w:r>
      <w:r w:rsidRPr="007D61D6">
        <w:rPr>
          <w:rFonts w:cs="Times New Roman" w:hint="eastAsia"/>
          <w:bCs/>
          <w:color w:val="000000" w:themeColor="text1"/>
          <w:kern w:val="2"/>
          <w:szCs w:val="21"/>
        </w:rPr>
        <w:t>候选中标人</w:t>
      </w:r>
      <w:r w:rsidRPr="007D61D6">
        <w:rPr>
          <w:rFonts w:cs="Times New Roman"/>
          <w:bCs/>
          <w:color w:val="000000" w:themeColor="text1"/>
          <w:kern w:val="2"/>
          <w:szCs w:val="21"/>
        </w:rPr>
        <w:t>推荐资格</w:t>
      </w:r>
      <w:r w:rsidRPr="007D61D6">
        <w:rPr>
          <w:rFonts w:cs="Times New Roman" w:hint="eastAsia"/>
          <w:bCs/>
          <w:color w:val="000000" w:themeColor="text1"/>
          <w:kern w:val="2"/>
          <w:szCs w:val="21"/>
        </w:rPr>
        <w:t>。</w:t>
      </w:r>
    </w:p>
    <w:p w14:paraId="22D451AE" w14:textId="77777777" w:rsidR="00833D0A" w:rsidRPr="007D61D6" w:rsidRDefault="00833D0A" w:rsidP="00833D0A">
      <w:pPr>
        <w:tabs>
          <w:tab w:val="clear" w:pos="426"/>
        </w:tabs>
        <w:spacing w:line="300" w:lineRule="auto"/>
        <w:ind w:firstLineChars="200" w:firstLine="420"/>
        <w:rPr>
          <w:color w:val="000000" w:themeColor="text1"/>
        </w:rPr>
      </w:pPr>
      <w:r w:rsidRPr="007D61D6">
        <w:rPr>
          <w:rFonts w:hint="eastAsia"/>
          <w:color w:val="000000" w:themeColor="text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作出报价合理性说明，以及书面说明是否采纳等判断不一致的，按照“少数服从多数”的原则确定评审委员会的意见）。</w:t>
      </w:r>
    </w:p>
    <w:p w14:paraId="464E5568" w14:textId="77777777" w:rsidR="00833D0A" w:rsidRPr="007D61D6" w:rsidRDefault="00833D0A" w:rsidP="00833D0A">
      <w:pPr>
        <w:widowControl w:val="0"/>
        <w:shd w:val="clear" w:color="auto" w:fill="auto"/>
        <w:tabs>
          <w:tab w:val="clear" w:pos="426"/>
        </w:tabs>
        <w:adjustRightInd/>
        <w:snapToGrid/>
        <w:spacing w:line="300" w:lineRule="auto"/>
        <w:ind w:firstLineChars="200" w:firstLine="420"/>
        <w:rPr>
          <w:color w:val="000000" w:themeColor="text1"/>
          <w:szCs w:val="21"/>
        </w:rPr>
      </w:pPr>
      <w:r w:rsidRPr="007D61D6">
        <w:rPr>
          <w:rFonts w:hint="eastAsia"/>
          <w:color w:val="000000" w:themeColor="text1"/>
          <w:szCs w:val="21"/>
        </w:rPr>
        <w:t>二、</w:t>
      </w:r>
      <w:r w:rsidRPr="007D61D6">
        <w:rPr>
          <w:color w:val="000000" w:themeColor="text1"/>
          <w:szCs w:val="21"/>
        </w:rPr>
        <w:t>价格分计算方法：</w:t>
      </w:r>
    </w:p>
    <w:p w14:paraId="462F3E6A"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依据《</w:t>
      </w:r>
      <w:r w:rsidRPr="007D61D6">
        <w:rPr>
          <w:color w:val="000000" w:themeColor="text1"/>
          <w:szCs w:val="21"/>
        </w:rPr>
        <w:t>深圳市财政委员会关于严格执行财政部87号令价格分计算规定的通知</w:t>
      </w:r>
      <w:r w:rsidRPr="007D61D6">
        <w:rPr>
          <w:rFonts w:hint="eastAsia"/>
          <w:color w:val="000000" w:themeColor="text1"/>
          <w:szCs w:val="21"/>
        </w:rPr>
        <w:t>》（深财购〔</w:t>
      </w:r>
      <w:r w:rsidRPr="007D61D6">
        <w:rPr>
          <w:color w:val="000000" w:themeColor="text1"/>
          <w:szCs w:val="21"/>
        </w:rPr>
        <w:t>2018〕33号</w:t>
      </w:r>
      <w:r w:rsidRPr="007D61D6">
        <w:rPr>
          <w:rFonts w:hint="eastAsia"/>
          <w:color w:val="000000" w:themeColor="text1"/>
          <w:szCs w:val="21"/>
        </w:rPr>
        <w:t>）、《</w:t>
      </w:r>
      <w:r w:rsidRPr="007D61D6">
        <w:rPr>
          <w:color w:val="000000" w:themeColor="text1"/>
          <w:szCs w:val="21"/>
        </w:rPr>
        <w:t>政府采购货物和服务招标投标管理办法</w:t>
      </w:r>
      <w:r w:rsidRPr="007D61D6">
        <w:rPr>
          <w:rFonts w:hint="eastAsia"/>
          <w:color w:val="000000" w:themeColor="text1"/>
          <w:szCs w:val="21"/>
        </w:rPr>
        <w:t>》（财政部令第</w:t>
      </w:r>
      <w:r w:rsidRPr="007D61D6">
        <w:rPr>
          <w:color w:val="000000" w:themeColor="text1"/>
          <w:szCs w:val="21"/>
        </w:rPr>
        <w:t>87号）</w:t>
      </w:r>
      <w:r w:rsidRPr="007D61D6">
        <w:rPr>
          <w:rFonts w:hint="eastAsia"/>
          <w:color w:val="000000" w:themeColor="text1"/>
          <w:szCs w:val="21"/>
        </w:rPr>
        <w:t>第五十五条第六款之规定：价格分应当采用低价优先法计算，即满足招标文件要求且投标价格最低的投标报价为评标基准价，其价格分为满分。其他投标人的价格分统一按照下列公式计算：</w:t>
      </w:r>
    </w:p>
    <w:p w14:paraId="1D7A34DD"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投标报价得分</w:t>
      </w:r>
      <w:r w:rsidRPr="007D61D6">
        <w:rPr>
          <w:color w:val="000000" w:themeColor="text1"/>
          <w:szCs w:val="21"/>
        </w:rPr>
        <w:t>=(评标基准价／投标报价)×100</w:t>
      </w:r>
    </w:p>
    <w:p w14:paraId="744AB948"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评标总得分＝</w:t>
      </w:r>
      <w:r w:rsidRPr="007D61D6">
        <w:rPr>
          <w:color w:val="000000" w:themeColor="text1"/>
          <w:szCs w:val="21"/>
        </w:rPr>
        <w:t>F1×A1＋F2×A2＋……＋Fn×An</w:t>
      </w:r>
    </w:p>
    <w:p w14:paraId="71B2E56E"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color w:val="000000" w:themeColor="text1"/>
          <w:szCs w:val="21"/>
        </w:rPr>
        <w:t>F1、F2……Fn分别为各项评审因素的得分；</w:t>
      </w:r>
    </w:p>
    <w:p w14:paraId="7718AAEA"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color w:val="000000" w:themeColor="text1"/>
          <w:szCs w:val="21"/>
        </w:rPr>
        <w:t>A1、A2、……An 分别为各项评审因素所占的权重(A1＋A2＋……＋An＝1)。</w:t>
      </w:r>
    </w:p>
    <w:p w14:paraId="0861B9E3"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评标过程中，不得去掉报价中的最高报价和最低报价。</w:t>
      </w:r>
    </w:p>
    <w:p w14:paraId="2824FC14"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因落实政府采购政策进行价格调整的，以调整后的价格计算评标基准价和投标报价。</w:t>
      </w:r>
    </w:p>
    <w:p w14:paraId="2DE7511A" w14:textId="77777777" w:rsidR="00833D0A" w:rsidRPr="007D61D6" w:rsidRDefault="00833D0A" w:rsidP="00833D0A">
      <w:pPr>
        <w:tabs>
          <w:tab w:val="clear" w:pos="426"/>
        </w:tabs>
        <w:spacing w:line="300" w:lineRule="auto"/>
        <w:ind w:firstLineChars="200" w:firstLine="420"/>
        <w:rPr>
          <w:color w:val="000000" w:themeColor="text1"/>
          <w:szCs w:val="21"/>
        </w:rPr>
      </w:pPr>
      <w:r w:rsidRPr="007D61D6">
        <w:rPr>
          <w:rFonts w:hint="eastAsia"/>
          <w:color w:val="000000" w:themeColor="text1"/>
          <w:szCs w:val="21"/>
        </w:rPr>
        <w:t>在实际评标过程中，《评分细则表》中的“分值”项为各项评审因素的实际分</w:t>
      </w:r>
      <w:r w:rsidRPr="007D61D6">
        <w:rPr>
          <w:color w:val="000000" w:themeColor="text1"/>
          <w:szCs w:val="21"/>
        </w:rPr>
        <w:t>Sn，Sn=Fn×An，评标总得分=S1＋S2＋……＋Sn，投标报价的实际分=(评标基准价／投标报价)×100×价格权重。</w:t>
      </w:r>
    </w:p>
    <w:p w14:paraId="1E1F1103"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三、关于享受优惠政策的主体及价格扣除比例</w:t>
      </w:r>
    </w:p>
    <w:p w14:paraId="28DC6D45"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（一）小型企业、微型企业、监狱企业、残疾人福利性单位提供本企业制造的货物，承担的工程或服务，或者提供其他符合优惠主体资格条件企业制造的货物，对其所投产品的价</w:t>
      </w:r>
      <w:r w:rsidRPr="007D61D6">
        <w:rPr>
          <w:rFonts w:hint="eastAsia"/>
          <w:szCs w:val="21"/>
        </w:rPr>
        <w:lastRenderedPageBreak/>
        <w:t>格给予</w:t>
      </w:r>
      <w:r w:rsidRPr="007D61D6">
        <w:rPr>
          <w:szCs w:val="21"/>
          <w:u w:val="single"/>
        </w:rPr>
        <w:t>__</w:t>
      </w:r>
      <w:r w:rsidRPr="007D61D6">
        <w:rPr>
          <w:b/>
          <w:bCs/>
          <w:szCs w:val="21"/>
          <w:u w:val="single"/>
        </w:rPr>
        <w:t>6%__</w:t>
      </w:r>
      <w:r w:rsidRPr="007D61D6">
        <w:rPr>
          <w:b/>
          <w:bCs/>
          <w:color w:val="FF0000"/>
          <w:szCs w:val="21"/>
        </w:rPr>
        <w:t>（6%-10%）</w:t>
      </w:r>
      <w:r w:rsidRPr="007D61D6">
        <w:rPr>
          <w:szCs w:val="21"/>
        </w:rPr>
        <w:t>的扣除，用扣除后的价格参与评审，具体扣除比例由采购人或者招标机构确定。满足多项优惠政策的企业，不重复享受多项价格扣除政策。</w:t>
      </w:r>
      <w:r w:rsidRPr="007D61D6">
        <w:rPr>
          <w:rFonts w:hint="eastAsia"/>
          <w:szCs w:val="21"/>
        </w:rPr>
        <w:t>。</w:t>
      </w:r>
    </w:p>
    <w:p w14:paraId="2B58A6FE"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（二）联合体投标且联合协议中明确约定优惠主体的协议合同金额占到联合体协议总金额</w:t>
      </w:r>
      <w:r w:rsidRPr="007D61D6">
        <w:rPr>
          <w:szCs w:val="21"/>
        </w:rPr>
        <w:t>30%</w:t>
      </w:r>
      <w:r w:rsidRPr="007D61D6">
        <w:rPr>
          <w:rFonts w:hint="eastAsia"/>
          <w:szCs w:val="21"/>
        </w:rPr>
        <w:t>以上的，价格扣除比例为</w:t>
      </w:r>
      <w:r w:rsidRPr="007D61D6">
        <w:rPr>
          <w:rFonts w:hint="eastAsia"/>
          <w:szCs w:val="21"/>
          <w:u w:val="single"/>
        </w:rPr>
        <w:t>_</w:t>
      </w:r>
      <w:r w:rsidRPr="007D61D6">
        <w:rPr>
          <w:rFonts w:hint="eastAsia"/>
          <w:b/>
          <w:szCs w:val="21"/>
          <w:u w:val="single"/>
        </w:rPr>
        <w:t>_</w:t>
      </w:r>
      <w:r w:rsidRPr="007D61D6">
        <w:rPr>
          <w:b/>
          <w:szCs w:val="21"/>
          <w:u w:val="single"/>
        </w:rPr>
        <w:t>2</w:t>
      </w:r>
      <w:r w:rsidRPr="007D61D6">
        <w:rPr>
          <w:rFonts w:hint="eastAsia"/>
          <w:b/>
          <w:szCs w:val="21"/>
          <w:u w:val="single"/>
        </w:rPr>
        <w:t>%__</w:t>
      </w:r>
      <w:r w:rsidRPr="007D61D6">
        <w:rPr>
          <w:rFonts w:hint="eastAsia"/>
          <w:b/>
          <w:color w:val="FF0000"/>
          <w:szCs w:val="21"/>
        </w:rPr>
        <w:t>（</w:t>
      </w:r>
      <w:r w:rsidRPr="007D61D6">
        <w:rPr>
          <w:b/>
          <w:color w:val="FF0000"/>
          <w:szCs w:val="21"/>
        </w:rPr>
        <w:t>2%-3%</w:t>
      </w:r>
      <w:r w:rsidRPr="007D61D6">
        <w:rPr>
          <w:rFonts w:hint="eastAsia"/>
          <w:b/>
          <w:color w:val="FF0000"/>
          <w:szCs w:val="21"/>
        </w:rPr>
        <w:t>）</w:t>
      </w:r>
      <w:r w:rsidRPr="007D61D6">
        <w:rPr>
          <w:rFonts w:hint="eastAsia"/>
          <w:szCs w:val="21"/>
        </w:rPr>
        <w:t>，具体扣除比例由采购人或者招标机构确定。联合体各方均为优惠主体的，对其所投产品的价格给予</w:t>
      </w:r>
      <w:r w:rsidRPr="007D61D6">
        <w:rPr>
          <w:rFonts w:hint="eastAsia"/>
          <w:b/>
          <w:szCs w:val="21"/>
          <w:u w:val="single"/>
        </w:rPr>
        <w:t>_</w:t>
      </w:r>
      <w:r w:rsidRPr="007D61D6">
        <w:rPr>
          <w:b/>
          <w:szCs w:val="21"/>
          <w:u w:val="single"/>
        </w:rPr>
        <w:t>_6</w:t>
      </w:r>
      <w:r w:rsidRPr="007D61D6">
        <w:rPr>
          <w:rFonts w:hint="eastAsia"/>
          <w:b/>
          <w:szCs w:val="21"/>
          <w:u w:val="single"/>
        </w:rPr>
        <w:t>%__</w:t>
      </w:r>
      <w:r w:rsidRPr="007D61D6">
        <w:rPr>
          <w:rFonts w:hint="eastAsia"/>
          <w:b/>
          <w:color w:val="FF0000"/>
          <w:szCs w:val="21"/>
        </w:rPr>
        <w:t>（</w:t>
      </w:r>
      <w:r w:rsidRPr="007D61D6">
        <w:rPr>
          <w:b/>
          <w:color w:val="FF0000"/>
          <w:szCs w:val="21"/>
        </w:rPr>
        <w:t>6%-10%</w:t>
      </w:r>
      <w:r w:rsidRPr="007D61D6">
        <w:rPr>
          <w:rFonts w:hint="eastAsia"/>
          <w:b/>
          <w:color w:val="FF0000"/>
          <w:szCs w:val="21"/>
        </w:rPr>
        <w:t>）</w:t>
      </w:r>
      <w:r w:rsidRPr="007D61D6">
        <w:rPr>
          <w:rFonts w:hint="eastAsia"/>
          <w:szCs w:val="21"/>
        </w:rPr>
        <w:t>的扣除</w:t>
      </w:r>
      <w:r w:rsidRPr="007D61D6">
        <w:rPr>
          <w:rFonts w:hint="eastAsia"/>
          <w:b/>
          <w:color w:val="FF0000"/>
          <w:szCs w:val="21"/>
        </w:rPr>
        <w:t>（不接受联合体投标的项目，本条不适用）</w:t>
      </w:r>
      <w:r w:rsidRPr="007D61D6">
        <w:rPr>
          <w:rFonts w:hint="eastAsia"/>
          <w:szCs w:val="21"/>
        </w:rPr>
        <w:t>。</w:t>
      </w:r>
    </w:p>
    <w:p w14:paraId="030B1739"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（三）优惠主体资格的认定资料为《中小企业声明函》《残疾人福利性单位声明函》《监狱企业声明函》以及《含有小型、微型企业的联合体声明函》等承诺性质的资料（声明函样式见“第五章</w:t>
      </w:r>
      <w:r w:rsidRPr="007D61D6">
        <w:rPr>
          <w:szCs w:val="21"/>
        </w:rPr>
        <w:t xml:space="preserve"> 投标文件格式、附件”“</w:t>
      </w:r>
      <w:r w:rsidRPr="007D61D6">
        <w:rPr>
          <w:rFonts w:hint="eastAsia"/>
          <w:szCs w:val="21"/>
        </w:rPr>
        <w:t>优惠政策声明函等证明文件</w:t>
      </w:r>
      <w:r w:rsidRPr="007D61D6">
        <w:rPr>
          <w:szCs w:val="21"/>
        </w:rPr>
        <w:t>”）；监狱企业或者代理提供监狱企业货物的供应商如须享受优惠政策，除上述资料外，还须提供省级以上监狱管理局、戒毒管理局出具的监狱企业证明文件。</w:t>
      </w:r>
    </w:p>
    <w:p w14:paraId="5B869AFB"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（四）本条所称货物是指单一产品采购项目中的货物，或者非单一产品采购项目中的核心产品（货物），不包括使用大型企业注册商标的货物。</w:t>
      </w:r>
    </w:p>
    <w:p w14:paraId="55F46EA5" w14:textId="77777777" w:rsidR="00B92C4B" w:rsidRPr="007D61D6" w:rsidRDefault="00B92C4B" w:rsidP="00B92C4B">
      <w:pPr>
        <w:tabs>
          <w:tab w:val="clear" w:pos="426"/>
        </w:tabs>
        <w:spacing w:line="300" w:lineRule="auto"/>
        <w:ind w:firstLineChars="200" w:firstLine="422"/>
        <w:rPr>
          <w:b/>
          <w:color w:val="FF0000"/>
          <w:szCs w:val="21"/>
        </w:rPr>
      </w:pPr>
      <w:r w:rsidRPr="007D61D6">
        <w:rPr>
          <w:rFonts w:hint="eastAsia"/>
          <w:b/>
          <w:color w:val="FF0000"/>
          <w:szCs w:val="21"/>
        </w:rPr>
        <w:t>（五）</w:t>
      </w:r>
      <w:r w:rsidRPr="007D61D6">
        <w:rPr>
          <w:b/>
          <w:color w:val="FF0000"/>
          <w:szCs w:val="21"/>
        </w:rPr>
        <w:t>如采购人所采购产品为政府强制采购的节能产品，投标人所投产品的品牌及型号必须为清单中有效期内产品并提供证明文件，否则其投标将被认定为投标无效。</w:t>
      </w:r>
    </w:p>
    <w:p w14:paraId="1D458A28"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四、关于失信供应商的价格上浮</w:t>
      </w:r>
    </w:p>
    <w:p w14:paraId="0FD1EEAF"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根据《深圳市财政委员会关于印发〈深圳市政府采购供应商诚信管理暂行办法操作细则〉的通知》（深财购〔</w:t>
      </w:r>
      <w:r w:rsidRPr="007D61D6">
        <w:rPr>
          <w:szCs w:val="21"/>
        </w:rPr>
        <w:t>2017〕42 号）的规定，采取价格评比法（比如最低价法）的项目，因违法违规行为被记入诚信档案的失信供应商最终报价在该企业最后一轮报价的基础上上浮10%。失信供应商符合优惠主体资格的，价格扣除和价格上浮一并执行。</w:t>
      </w:r>
    </w:p>
    <w:p w14:paraId="03BE745D"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五、详细评审</w:t>
      </w:r>
    </w:p>
    <w:p w14:paraId="3C82BD85" w14:textId="77777777" w:rsidR="00B92C4B" w:rsidRPr="007D61D6" w:rsidRDefault="00B92C4B" w:rsidP="00B92C4B">
      <w:pPr>
        <w:tabs>
          <w:tab w:val="clear" w:pos="426"/>
        </w:tabs>
        <w:spacing w:line="300" w:lineRule="auto"/>
        <w:ind w:firstLineChars="200" w:firstLine="420"/>
        <w:rPr>
          <w:szCs w:val="21"/>
        </w:rPr>
      </w:pPr>
      <w:bookmarkStart w:id="34" w:name="_Hlk24731437"/>
      <w:r w:rsidRPr="007D61D6">
        <w:rPr>
          <w:rFonts w:hint="eastAsia"/>
          <w:szCs w:val="21"/>
        </w:rPr>
        <w:t>1</w:t>
      </w:r>
      <w:r w:rsidRPr="007D61D6">
        <w:rPr>
          <w:szCs w:val="21"/>
        </w:rPr>
        <w:t>.评标专家应对通过投标文件初审进入评标程序的投标文件先评技术标、再评商务标；</w:t>
      </w:r>
    </w:p>
    <w:p w14:paraId="7EAD77D2" w14:textId="77777777" w:rsidR="00B92C4B" w:rsidRPr="007D61D6" w:rsidRDefault="00B92C4B" w:rsidP="00B92C4B">
      <w:pPr>
        <w:tabs>
          <w:tab w:val="clear" w:pos="426"/>
        </w:tabs>
        <w:spacing w:line="300" w:lineRule="auto"/>
        <w:ind w:firstLineChars="200" w:firstLine="420"/>
        <w:rPr>
          <w:szCs w:val="21"/>
        </w:rPr>
      </w:pPr>
      <w:r w:rsidRPr="007D61D6">
        <w:rPr>
          <w:rFonts w:hint="eastAsia"/>
          <w:szCs w:val="21"/>
        </w:rPr>
        <w:t>2</w:t>
      </w:r>
      <w:r w:rsidRPr="007D61D6">
        <w:rPr>
          <w:szCs w:val="21"/>
        </w:rPr>
        <w:t>.评标专家需按招标文件规定的评审标准对投标人提交的投标文件进行评审，投标文件中与评审标准无关的内容不作为评审内容</w:t>
      </w:r>
      <w:r w:rsidRPr="007D61D6">
        <w:rPr>
          <w:rFonts w:hint="eastAsia"/>
          <w:szCs w:val="21"/>
        </w:rPr>
        <w:t>。</w:t>
      </w:r>
    </w:p>
    <w:p w14:paraId="5FDAB1B1" w14:textId="77777777" w:rsidR="00833D0A" w:rsidRPr="007D61D6" w:rsidRDefault="00B92C4B" w:rsidP="00B92C4B">
      <w:pPr>
        <w:tabs>
          <w:tab w:val="clear" w:pos="426"/>
        </w:tabs>
        <w:spacing w:line="300" w:lineRule="auto"/>
        <w:ind w:firstLineChars="200" w:firstLine="420"/>
        <w:rPr>
          <w:color w:val="000000" w:themeColor="text1"/>
          <w:szCs w:val="21"/>
        </w:rPr>
      </w:pPr>
      <w:r w:rsidRPr="007D61D6">
        <w:rPr>
          <w:rFonts w:hint="eastAsia"/>
          <w:szCs w:val="21"/>
        </w:rPr>
        <w:t>3</w:t>
      </w:r>
      <w:r w:rsidRPr="007D61D6">
        <w:rPr>
          <w:szCs w:val="21"/>
        </w:rPr>
        <w:t>.</w:t>
      </w:r>
      <w:r w:rsidRPr="007D61D6">
        <w:rPr>
          <w:rFonts w:hint="eastAsia"/>
          <w:szCs w:val="21"/>
        </w:rPr>
        <w:t>评标委员会在评标时，应按照以下量化的评审因素，对各投标文件进行分析和比较：</w:t>
      </w:r>
      <w:bookmarkEnd w:id="34"/>
    </w:p>
    <w:p w14:paraId="63DFBD9F" w14:textId="77777777" w:rsidR="00833D0A" w:rsidRPr="007D61D6" w:rsidRDefault="00833D0A" w:rsidP="00833D0A">
      <w:pPr>
        <w:widowControl w:val="0"/>
        <w:shd w:val="clear" w:color="auto" w:fill="auto"/>
        <w:tabs>
          <w:tab w:val="clear" w:pos="426"/>
        </w:tabs>
        <w:adjustRightInd/>
        <w:snapToGrid/>
        <w:ind w:left="420"/>
        <w:rPr>
          <w:color w:val="000000" w:themeColor="text1"/>
          <w:szCs w:val="21"/>
        </w:rPr>
      </w:pPr>
    </w:p>
    <w:bookmarkEnd w:id="33"/>
    <w:p w14:paraId="197A734D" w14:textId="77777777" w:rsidR="00833D0A" w:rsidRPr="007D61D6" w:rsidRDefault="00833D0A" w:rsidP="00833D0A">
      <w:pPr>
        <w:widowControl w:val="0"/>
        <w:shd w:val="clear" w:color="auto" w:fill="auto"/>
        <w:tabs>
          <w:tab w:val="clear" w:pos="426"/>
        </w:tabs>
        <w:adjustRightInd/>
        <w:snapToGrid/>
        <w:ind w:left="420"/>
        <w:rPr>
          <w:color w:val="000000" w:themeColor="text1"/>
          <w:szCs w:val="21"/>
        </w:rPr>
      </w:pPr>
    </w:p>
    <w:bookmarkEnd w:id="32"/>
    <w:p w14:paraId="09A61217" w14:textId="77777777" w:rsidR="00833D0A" w:rsidRPr="007D61D6" w:rsidRDefault="00833D0A" w:rsidP="00833D0A">
      <w:pPr>
        <w:pStyle w:val="afff3"/>
        <w:widowControl w:val="0"/>
        <w:shd w:val="clear" w:color="auto" w:fill="auto"/>
        <w:tabs>
          <w:tab w:val="clear" w:pos="426"/>
        </w:tabs>
        <w:adjustRightInd/>
        <w:snapToGrid/>
        <w:outlineLvl w:val="9"/>
        <w:rPr>
          <w:rFonts w:ascii="宋体" w:hAnsi="宋体"/>
          <w:bCs w:val="0"/>
          <w:color w:val="000000" w:themeColor="text1"/>
          <w:sz w:val="24"/>
          <w:szCs w:val="24"/>
        </w:rPr>
      </w:pPr>
      <w:r w:rsidRPr="007D61D6">
        <w:rPr>
          <w:rFonts w:ascii="宋体" w:hAnsi="宋体"/>
          <w:bCs w:val="0"/>
          <w:color w:val="000000" w:themeColor="text1"/>
          <w:sz w:val="24"/>
          <w:szCs w:val="24"/>
        </w:rPr>
        <w:br w:type="page"/>
      </w:r>
      <w:bookmarkStart w:id="35" w:name="_Toc18323381"/>
      <w:r w:rsidRPr="007D61D6">
        <w:rPr>
          <w:rFonts w:ascii="宋体" w:hAnsi="宋体" w:hint="eastAsia"/>
          <w:bCs w:val="0"/>
          <w:color w:val="000000" w:themeColor="text1"/>
          <w:sz w:val="24"/>
          <w:szCs w:val="24"/>
        </w:rPr>
        <w:lastRenderedPageBreak/>
        <w:t>评分细则表</w:t>
      </w:r>
      <w:bookmarkEnd w:id="35"/>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39"/>
        <w:gridCol w:w="1984"/>
        <w:gridCol w:w="709"/>
        <w:gridCol w:w="709"/>
        <w:gridCol w:w="4071"/>
      </w:tblGrid>
      <w:tr w:rsidR="00833D0A" w:rsidRPr="007D61D6" w14:paraId="12E152E5" w14:textId="77777777" w:rsidTr="004F1CFD">
        <w:trPr>
          <w:trHeight w:val="426"/>
          <w:jc w:val="center"/>
        </w:trPr>
        <w:tc>
          <w:tcPr>
            <w:tcW w:w="708" w:type="dxa"/>
            <w:vAlign w:val="center"/>
          </w:tcPr>
          <w:p w14:paraId="4310A9E9" w14:textId="77777777" w:rsidR="00833D0A" w:rsidRPr="007D61D6" w:rsidRDefault="00833D0A" w:rsidP="00833D0A">
            <w:pPr>
              <w:adjustRightInd/>
              <w:snapToGrid/>
              <w:spacing w:line="240" w:lineRule="auto"/>
              <w:jc w:val="center"/>
              <w:rPr>
                <w:b/>
                <w:color w:val="000000" w:themeColor="text1"/>
                <w:sz w:val="24"/>
                <w:szCs w:val="21"/>
              </w:rPr>
            </w:pPr>
            <w:bookmarkStart w:id="36" w:name="bt投标人须知"/>
            <w:bookmarkStart w:id="37" w:name="bt说明"/>
            <w:bookmarkStart w:id="38" w:name="bt合同条款及格式"/>
            <w:bookmarkStart w:id="39" w:name="bt合同条款"/>
            <w:bookmarkStart w:id="40" w:name="合同格式"/>
            <w:bookmarkStart w:id="41" w:name="bt商务标投标文件格式"/>
            <w:bookmarkStart w:id="42" w:name="bt本工程承诺书"/>
            <w:bookmarkStart w:id="43" w:name="bt投标文件签署授权委托书"/>
            <w:bookmarkStart w:id="44" w:name="bt投标函"/>
            <w:bookmarkStart w:id="45" w:name="bt开标一览表"/>
            <w:bookmarkStart w:id="46" w:name="bt投标报价汇总表"/>
            <w:bookmarkStart w:id="47" w:name="bt项目管理班子配备情况"/>
            <w:bookmarkStart w:id="48" w:name="bt投标人情况介绍"/>
            <w:bookmarkStart w:id="49" w:name="bt其他资料由投标人自定"/>
            <w:bookmarkStart w:id="50" w:name="bt技术标投标文件格式"/>
            <w:bookmarkStart w:id="51" w:name="bt其他资料2"/>
            <w:bookmarkStart w:id="52" w:name="bt合同格式"/>
            <w:bookmarkStart w:id="53" w:name="_Toc43259281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7D61D6">
              <w:rPr>
                <w:rFonts w:hint="eastAsia"/>
                <w:color w:val="000000" w:themeColor="text1"/>
                <w:szCs w:val="21"/>
              </w:rPr>
              <w:t>序号</w:t>
            </w:r>
          </w:p>
        </w:tc>
        <w:tc>
          <w:tcPr>
            <w:tcW w:w="3841" w:type="dxa"/>
            <w:gridSpan w:val="4"/>
            <w:vAlign w:val="center"/>
          </w:tcPr>
          <w:p w14:paraId="71533A44" w14:textId="77777777" w:rsidR="00833D0A" w:rsidRPr="007D61D6" w:rsidRDefault="00833D0A" w:rsidP="00833D0A">
            <w:pPr>
              <w:adjustRightInd/>
              <w:snapToGrid/>
              <w:spacing w:line="240" w:lineRule="auto"/>
              <w:jc w:val="center"/>
              <w:rPr>
                <w:b/>
                <w:color w:val="000000" w:themeColor="text1"/>
                <w:sz w:val="24"/>
                <w:szCs w:val="21"/>
              </w:rPr>
            </w:pPr>
            <w:r w:rsidRPr="007D61D6">
              <w:rPr>
                <w:rFonts w:hint="eastAsia"/>
                <w:color w:val="000000" w:themeColor="text1"/>
                <w:szCs w:val="21"/>
              </w:rPr>
              <w:t>评分项</w:t>
            </w:r>
          </w:p>
        </w:tc>
        <w:tc>
          <w:tcPr>
            <w:tcW w:w="4071" w:type="dxa"/>
            <w:vAlign w:val="center"/>
          </w:tcPr>
          <w:p w14:paraId="20EF2EC1"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分值</w:t>
            </w:r>
          </w:p>
        </w:tc>
      </w:tr>
      <w:tr w:rsidR="00833D0A" w:rsidRPr="007D61D6" w14:paraId="6B7CA6B0" w14:textId="77777777" w:rsidTr="00833D0A">
        <w:trPr>
          <w:trHeight w:val="20"/>
          <w:jc w:val="center"/>
        </w:trPr>
        <w:tc>
          <w:tcPr>
            <w:tcW w:w="708" w:type="dxa"/>
            <w:vAlign w:val="center"/>
          </w:tcPr>
          <w:p w14:paraId="6935D82E" w14:textId="77777777" w:rsidR="00833D0A" w:rsidRPr="007D61D6" w:rsidRDefault="00833D0A" w:rsidP="00833D0A">
            <w:pPr>
              <w:adjustRightInd/>
              <w:snapToGrid/>
              <w:spacing w:line="240" w:lineRule="auto"/>
              <w:jc w:val="center"/>
              <w:rPr>
                <w:color w:val="000000" w:themeColor="text1"/>
                <w:szCs w:val="21"/>
              </w:rPr>
            </w:pPr>
            <w:r w:rsidRPr="007D61D6">
              <w:rPr>
                <w:color w:val="000000" w:themeColor="text1"/>
                <w:szCs w:val="21"/>
              </w:rPr>
              <w:t>1</w:t>
            </w:r>
          </w:p>
        </w:tc>
        <w:tc>
          <w:tcPr>
            <w:tcW w:w="3841" w:type="dxa"/>
            <w:gridSpan w:val="4"/>
            <w:vAlign w:val="center"/>
          </w:tcPr>
          <w:p w14:paraId="51B3575E"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价格</w:t>
            </w:r>
          </w:p>
        </w:tc>
        <w:tc>
          <w:tcPr>
            <w:tcW w:w="4071" w:type="dxa"/>
            <w:vAlign w:val="center"/>
          </w:tcPr>
          <w:p w14:paraId="682B983F" w14:textId="11E555DB" w:rsidR="00833D0A" w:rsidRPr="007D61D6" w:rsidRDefault="00D3721E" w:rsidP="001D4A5C">
            <w:pPr>
              <w:adjustRightInd/>
              <w:snapToGrid/>
              <w:spacing w:line="240" w:lineRule="auto"/>
              <w:jc w:val="center"/>
              <w:rPr>
                <w:color w:val="000000" w:themeColor="text1"/>
                <w:szCs w:val="21"/>
              </w:rPr>
            </w:pPr>
            <w:r w:rsidRPr="007D61D6">
              <w:rPr>
                <w:rFonts w:hint="eastAsia"/>
                <w:color w:val="000000" w:themeColor="text1"/>
                <w:szCs w:val="21"/>
              </w:rPr>
              <w:t>40</w:t>
            </w:r>
          </w:p>
        </w:tc>
      </w:tr>
      <w:tr w:rsidR="00833D0A" w:rsidRPr="007D61D6" w14:paraId="67F48372" w14:textId="77777777" w:rsidTr="00833D0A">
        <w:trPr>
          <w:trHeight w:val="20"/>
          <w:jc w:val="center"/>
        </w:trPr>
        <w:tc>
          <w:tcPr>
            <w:tcW w:w="708" w:type="dxa"/>
            <w:vAlign w:val="center"/>
          </w:tcPr>
          <w:p w14:paraId="2813AD2B" w14:textId="77777777" w:rsidR="00833D0A" w:rsidRPr="007D61D6" w:rsidRDefault="00833D0A" w:rsidP="00833D0A">
            <w:pPr>
              <w:adjustRightInd/>
              <w:snapToGrid/>
              <w:spacing w:line="240" w:lineRule="auto"/>
              <w:jc w:val="center"/>
              <w:rPr>
                <w:color w:val="000000" w:themeColor="text1"/>
                <w:szCs w:val="21"/>
              </w:rPr>
            </w:pPr>
            <w:r w:rsidRPr="007D61D6">
              <w:rPr>
                <w:color w:val="000000" w:themeColor="text1"/>
                <w:szCs w:val="21"/>
              </w:rPr>
              <w:t>2</w:t>
            </w:r>
          </w:p>
        </w:tc>
        <w:tc>
          <w:tcPr>
            <w:tcW w:w="3841" w:type="dxa"/>
            <w:gridSpan w:val="4"/>
            <w:vAlign w:val="center"/>
          </w:tcPr>
          <w:p w14:paraId="15E70E95"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技术部分</w:t>
            </w:r>
          </w:p>
        </w:tc>
        <w:tc>
          <w:tcPr>
            <w:tcW w:w="4071" w:type="dxa"/>
            <w:vAlign w:val="center"/>
          </w:tcPr>
          <w:p w14:paraId="5C273A4D" w14:textId="19F52A4F" w:rsidR="00833D0A" w:rsidRPr="007D61D6" w:rsidRDefault="00D3721E" w:rsidP="00D3721E">
            <w:pPr>
              <w:adjustRightInd/>
              <w:snapToGrid/>
              <w:spacing w:line="240" w:lineRule="auto"/>
              <w:jc w:val="center"/>
              <w:rPr>
                <w:color w:val="000000" w:themeColor="text1"/>
                <w:szCs w:val="21"/>
              </w:rPr>
            </w:pPr>
            <w:r w:rsidRPr="007D61D6">
              <w:rPr>
                <w:rFonts w:hint="eastAsia"/>
                <w:color w:val="000000" w:themeColor="text1"/>
                <w:szCs w:val="21"/>
              </w:rPr>
              <w:t>45</w:t>
            </w:r>
          </w:p>
        </w:tc>
      </w:tr>
      <w:tr w:rsidR="00833D0A" w:rsidRPr="007D61D6" w14:paraId="667DF78C" w14:textId="77777777" w:rsidTr="00833D0A">
        <w:trPr>
          <w:trHeight w:val="20"/>
          <w:jc w:val="center"/>
        </w:trPr>
        <w:tc>
          <w:tcPr>
            <w:tcW w:w="708" w:type="dxa"/>
            <w:vMerge w:val="restart"/>
            <w:vAlign w:val="center"/>
          </w:tcPr>
          <w:p w14:paraId="2A63A6B3" w14:textId="77777777" w:rsidR="00833D0A" w:rsidRPr="007D61D6" w:rsidRDefault="001712FA" w:rsidP="00833D0A">
            <w:pPr>
              <w:adjustRightInd/>
              <w:snapToGrid/>
              <w:spacing w:line="240" w:lineRule="auto"/>
              <w:jc w:val="center"/>
              <w:rPr>
                <w:color w:val="000000" w:themeColor="text1"/>
                <w:szCs w:val="21"/>
              </w:rPr>
            </w:pPr>
            <w:r w:rsidRPr="007D61D6">
              <w:rPr>
                <w:rFonts w:hint="eastAsia"/>
                <w:color w:val="000000" w:themeColor="text1"/>
                <w:szCs w:val="21"/>
              </w:rPr>
              <w:t>2</w:t>
            </w:r>
          </w:p>
        </w:tc>
        <w:tc>
          <w:tcPr>
            <w:tcW w:w="439" w:type="dxa"/>
            <w:vAlign w:val="center"/>
          </w:tcPr>
          <w:p w14:paraId="4BFEE549"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序号</w:t>
            </w:r>
          </w:p>
        </w:tc>
        <w:tc>
          <w:tcPr>
            <w:tcW w:w="1984" w:type="dxa"/>
            <w:vAlign w:val="center"/>
          </w:tcPr>
          <w:p w14:paraId="0CAF0D92"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评分因素</w:t>
            </w:r>
          </w:p>
        </w:tc>
        <w:tc>
          <w:tcPr>
            <w:tcW w:w="709" w:type="dxa"/>
            <w:vAlign w:val="center"/>
          </w:tcPr>
          <w:p w14:paraId="32A84AAB"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分值</w:t>
            </w:r>
          </w:p>
        </w:tc>
        <w:tc>
          <w:tcPr>
            <w:tcW w:w="709" w:type="dxa"/>
            <w:vAlign w:val="center"/>
          </w:tcPr>
          <w:p w14:paraId="7D455789"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评分方式</w:t>
            </w:r>
          </w:p>
        </w:tc>
        <w:tc>
          <w:tcPr>
            <w:tcW w:w="4071" w:type="dxa"/>
            <w:vAlign w:val="center"/>
          </w:tcPr>
          <w:p w14:paraId="683C25AB"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评分准则</w:t>
            </w:r>
          </w:p>
        </w:tc>
      </w:tr>
      <w:tr w:rsidR="00833D0A" w:rsidRPr="007D61D6" w14:paraId="77C9A4A4" w14:textId="77777777" w:rsidTr="00833D0A">
        <w:trPr>
          <w:trHeight w:val="20"/>
          <w:jc w:val="center"/>
        </w:trPr>
        <w:tc>
          <w:tcPr>
            <w:tcW w:w="708" w:type="dxa"/>
            <w:vMerge/>
            <w:vAlign w:val="center"/>
          </w:tcPr>
          <w:p w14:paraId="098E9B51" w14:textId="77777777" w:rsidR="00833D0A" w:rsidRPr="007D61D6" w:rsidRDefault="00833D0A" w:rsidP="00833D0A">
            <w:pPr>
              <w:adjustRightInd/>
              <w:snapToGrid/>
              <w:spacing w:line="240" w:lineRule="auto"/>
              <w:jc w:val="center"/>
              <w:rPr>
                <w:color w:val="000000" w:themeColor="text1"/>
                <w:szCs w:val="21"/>
              </w:rPr>
            </w:pPr>
          </w:p>
        </w:tc>
        <w:tc>
          <w:tcPr>
            <w:tcW w:w="439" w:type="dxa"/>
            <w:vAlign w:val="center"/>
          </w:tcPr>
          <w:p w14:paraId="3EE923A7" w14:textId="54004F87" w:rsidR="00833D0A" w:rsidRPr="007D61D6" w:rsidRDefault="00711A5F" w:rsidP="001712FA">
            <w:pPr>
              <w:spacing w:line="240" w:lineRule="auto"/>
              <w:jc w:val="center"/>
              <w:rPr>
                <w:color w:val="000000" w:themeColor="text1"/>
                <w:szCs w:val="21"/>
              </w:rPr>
            </w:pPr>
            <w:r w:rsidRPr="007D61D6">
              <w:rPr>
                <w:color w:val="000000" w:themeColor="text1"/>
                <w:szCs w:val="21"/>
              </w:rPr>
              <w:t>1</w:t>
            </w:r>
          </w:p>
        </w:tc>
        <w:tc>
          <w:tcPr>
            <w:tcW w:w="1984" w:type="dxa"/>
            <w:vAlign w:val="center"/>
          </w:tcPr>
          <w:p w14:paraId="1109A479" w14:textId="77777777" w:rsidR="00A87CF4" w:rsidRPr="007D61D6" w:rsidRDefault="00D72AAE" w:rsidP="00D72AAE">
            <w:pPr>
              <w:adjustRightInd/>
              <w:snapToGrid/>
              <w:spacing w:line="240" w:lineRule="auto"/>
              <w:jc w:val="center"/>
              <w:rPr>
                <w:color w:val="000000" w:themeColor="text1"/>
                <w:szCs w:val="21"/>
              </w:rPr>
            </w:pPr>
            <w:r w:rsidRPr="007D61D6">
              <w:rPr>
                <w:rFonts w:hint="eastAsia"/>
                <w:color w:val="000000" w:themeColor="text1"/>
                <w:szCs w:val="21"/>
              </w:rPr>
              <w:t>项目实施方案</w:t>
            </w:r>
          </w:p>
        </w:tc>
        <w:tc>
          <w:tcPr>
            <w:tcW w:w="709" w:type="dxa"/>
            <w:vAlign w:val="center"/>
          </w:tcPr>
          <w:p w14:paraId="39F77187" w14:textId="465BAED6" w:rsidR="00DA7E57" w:rsidRPr="007D61D6" w:rsidRDefault="00AE447C" w:rsidP="001D4A5C">
            <w:pPr>
              <w:adjustRightInd/>
              <w:snapToGrid/>
              <w:spacing w:line="240" w:lineRule="auto"/>
              <w:jc w:val="center"/>
              <w:rPr>
                <w:color w:val="000000" w:themeColor="text1"/>
                <w:szCs w:val="21"/>
              </w:rPr>
            </w:pPr>
            <w:r w:rsidRPr="007D61D6">
              <w:rPr>
                <w:rFonts w:hint="eastAsia"/>
                <w:color w:val="000000" w:themeColor="text1"/>
                <w:szCs w:val="21"/>
              </w:rPr>
              <w:t>8</w:t>
            </w:r>
          </w:p>
        </w:tc>
        <w:tc>
          <w:tcPr>
            <w:tcW w:w="709" w:type="dxa"/>
            <w:vAlign w:val="center"/>
          </w:tcPr>
          <w:p w14:paraId="64CB0B07"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5C72F437" w14:textId="77777777" w:rsidR="00833D0A" w:rsidRPr="007D61D6" w:rsidRDefault="00833D0A" w:rsidP="00833D0A">
            <w:pPr>
              <w:adjustRightInd/>
              <w:snapToGrid/>
              <w:spacing w:line="240" w:lineRule="auto"/>
              <w:jc w:val="left"/>
              <w:rPr>
                <w:b/>
                <w:color w:val="000000" w:themeColor="text1"/>
                <w:szCs w:val="21"/>
              </w:rPr>
            </w:pPr>
            <w:r w:rsidRPr="007D61D6">
              <w:rPr>
                <w:rFonts w:hint="eastAsia"/>
                <w:b/>
                <w:color w:val="000000" w:themeColor="text1"/>
                <w:szCs w:val="21"/>
              </w:rPr>
              <w:t>评审内容：</w:t>
            </w:r>
          </w:p>
          <w:p w14:paraId="410FD8AB" w14:textId="77777777" w:rsidR="00833D0A" w:rsidRPr="007D61D6" w:rsidRDefault="00833D0A" w:rsidP="00833D0A">
            <w:pPr>
              <w:adjustRightInd/>
              <w:snapToGrid/>
              <w:spacing w:line="240" w:lineRule="auto"/>
              <w:jc w:val="left"/>
              <w:rPr>
                <w:color w:val="000000" w:themeColor="text1"/>
                <w:szCs w:val="21"/>
              </w:rPr>
            </w:pPr>
            <w:r w:rsidRPr="007D61D6">
              <w:rPr>
                <w:rFonts w:hint="eastAsia"/>
                <w:color w:val="000000" w:themeColor="text1"/>
                <w:szCs w:val="21"/>
              </w:rPr>
              <w:t>（1）</w:t>
            </w:r>
            <w:r w:rsidR="001D4A5C" w:rsidRPr="007D61D6">
              <w:rPr>
                <w:rFonts w:hint="eastAsia"/>
                <w:color w:val="000000" w:themeColor="text1"/>
                <w:szCs w:val="21"/>
              </w:rPr>
              <w:t>项目实施方案对工期保证</w:t>
            </w:r>
          </w:p>
          <w:p w14:paraId="17F7E72C" w14:textId="77777777" w:rsidR="00D72AAE" w:rsidRPr="007D61D6" w:rsidRDefault="00833D0A" w:rsidP="001D4A5C">
            <w:pPr>
              <w:adjustRightInd/>
              <w:snapToGrid/>
              <w:spacing w:line="240" w:lineRule="auto"/>
              <w:jc w:val="left"/>
              <w:rPr>
                <w:color w:val="000000" w:themeColor="text1"/>
                <w:szCs w:val="21"/>
              </w:rPr>
            </w:pPr>
            <w:r w:rsidRPr="007D61D6">
              <w:rPr>
                <w:rFonts w:hint="eastAsia"/>
                <w:color w:val="000000" w:themeColor="text1"/>
                <w:szCs w:val="21"/>
              </w:rPr>
              <w:t>（2）对项目的理解。</w:t>
            </w:r>
            <w:r w:rsidR="001D4A5C" w:rsidRPr="007D61D6">
              <w:rPr>
                <w:rFonts w:hint="eastAsia"/>
                <w:color w:val="000000" w:themeColor="text1"/>
                <w:szCs w:val="21"/>
              </w:rPr>
              <w:t>专业技术人员、实施</w:t>
            </w:r>
          </w:p>
          <w:p w14:paraId="1C6C4EAA" w14:textId="77777777" w:rsidR="00833D0A" w:rsidRPr="007D61D6" w:rsidRDefault="00833D0A" w:rsidP="00833D0A">
            <w:pPr>
              <w:adjustRightInd/>
              <w:snapToGrid/>
              <w:spacing w:line="240" w:lineRule="auto"/>
              <w:jc w:val="left"/>
              <w:rPr>
                <w:color w:val="000000" w:themeColor="text1"/>
                <w:szCs w:val="21"/>
              </w:rPr>
            </w:pPr>
          </w:p>
          <w:p w14:paraId="021294C5" w14:textId="77777777" w:rsidR="00833D0A" w:rsidRPr="007D61D6" w:rsidRDefault="00833D0A" w:rsidP="00833D0A">
            <w:pPr>
              <w:adjustRightInd/>
              <w:snapToGrid/>
              <w:spacing w:line="240" w:lineRule="auto"/>
              <w:jc w:val="left"/>
              <w:rPr>
                <w:b/>
                <w:color w:val="000000" w:themeColor="text1"/>
                <w:szCs w:val="21"/>
              </w:rPr>
            </w:pPr>
            <w:r w:rsidRPr="007D61D6">
              <w:rPr>
                <w:rFonts w:hint="eastAsia"/>
                <w:b/>
                <w:color w:val="000000" w:themeColor="text1"/>
                <w:szCs w:val="21"/>
              </w:rPr>
              <w:t>优良中差评分标准：</w:t>
            </w:r>
          </w:p>
          <w:p w14:paraId="1DE20835"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1）投标文件响应内容全面</w:t>
            </w:r>
            <w:r w:rsidRPr="007D61D6">
              <w:rPr>
                <w:rFonts w:hint="eastAsia"/>
                <w:color w:val="000000" w:themeColor="text1"/>
                <w:szCs w:val="21"/>
              </w:rPr>
              <w:t>。</w:t>
            </w:r>
          </w:p>
          <w:p w14:paraId="0361AD68"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2）投标文件响应内容具体</w:t>
            </w:r>
            <w:r w:rsidRPr="007D61D6">
              <w:rPr>
                <w:rFonts w:hint="eastAsia"/>
                <w:color w:val="000000" w:themeColor="text1"/>
                <w:szCs w:val="21"/>
              </w:rPr>
              <w:t>。</w:t>
            </w:r>
          </w:p>
          <w:p w14:paraId="55461239"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3）投标文件响应内容针对性强</w:t>
            </w:r>
            <w:r w:rsidRPr="007D61D6">
              <w:rPr>
                <w:rFonts w:hint="eastAsia"/>
                <w:color w:val="000000" w:themeColor="text1"/>
                <w:szCs w:val="21"/>
              </w:rPr>
              <w:t>。</w:t>
            </w:r>
          </w:p>
          <w:p w14:paraId="7C35EB52"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4）投标文件响应内容科学合理</w:t>
            </w:r>
            <w:r w:rsidRPr="007D61D6">
              <w:rPr>
                <w:rFonts w:hint="eastAsia"/>
                <w:color w:val="000000" w:themeColor="text1"/>
                <w:szCs w:val="21"/>
              </w:rPr>
              <w:t>。</w:t>
            </w:r>
          </w:p>
          <w:p w14:paraId="3B91A818"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5）投标文件响应内容可执行性强。</w:t>
            </w:r>
          </w:p>
          <w:p w14:paraId="5DEA6B92"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满足以上五项要求的评价为优，得</w:t>
            </w:r>
            <w:r w:rsidRPr="007D61D6">
              <w:rPr>
                <w:color w:val="000000" w:themeColor="text1"/>
                <w:szCs w:val="21"/>
              </w:rPr>
              <w:t>100%分数。</w:t>
            </w:r>
          </w:p>
          <w:p w14:paraId="052DAB7D"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满足以上四项要求的评价为良，得</w:t>
            </w:r>
            <w:r w:rsidRPr="007D61D6">
              <w:rPr>
                <w:color w:val="000000" w:themeColor="text1"/>
                <w:szCs w:val="21"/>
              </w:rPr>
              <w:t>80%分数。</w:t>
            </w:r>
          </w:p>
          <w:p w14:paraId="4418A005"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满足以上三项要求的评价为中，得</w:t>
            </w:r>
            <w:r w:rsidRPr="007D61D6">
              <w:rPr>
                <w:color w:val="000000" w:themeColor="text1"/>
                <w:szCs w:val="21"/>
              </w:rPr>
              <w:t>60%分数。</w:t>
            </w:r>
          </w:p>
          <w:p w14:paraId="7FBFAFD6" w14:textId="77777777" w:rsidR="00A87CF4" w:rsidRPr="007D61D6" w:rsidRDefault="00833D0A" w:rsidP="001D4A5C">
            <w:pPr>
              <w:adjustRightInd/>
              <w:snapToGrid/>
              <w:spacing w:line="240" w:lineRule="auto"/>
              <w:jc w:val="left"/>
              <w:rPr>
                <w:color w:val="000000" w:themeColor="text1"/>
                <w:szCs w:val="21"/>
              </w:rPr>
            </w:pPr>
            <w:r w:rsidRPr="007D61D6">
              <w:rPr>
                <w:rFonts w:hint="eastAsia"/>
                <w:color w:val="000000" w:themeColor="text1"/>
                <w:szCs w:val="21"/>
              </w:rPr>
              <w:t>其它情况的评价为差，不得分。</w:t>
            </w:r>
          </w:p>
        </w:tc>
      </w:tr>
      <w:tr w:rsidR="002C694C" w:rsidRPr="007D61D6" w14:paraId="2758F1E2" w14:textId="77777777" w:rsidTr="00833D0A">
        <w:trPr>
          <w:trHeight w:val="20"/>
          <w:jc w:val="center"/>
        </w:trPr>
        <w:tc>
          <w:tcPr>
            <w:tcW w:w="708" w:type="dxa"/>
            <w:vMerge/>
            <w:vAlign w:val="center"/>
          </w:tcPr>
          <w:p w14:paraId="0DBE2A2E" w14:textId="77777777" w:rsidR="002C694C" w:rsidRPr="007D61D6" w:rsidRDefault="002C694C" w:rsidP="00833D0A">
            <w:pPr>
              <w:adjustRightInd/>
              <w:snapToGrid/>
              <w:spacing w:line="240" w:lineRule="auto"/>
              <w:jc w:val="center"/>
              <w:rPr>
                <w:color w:val="000000" w:themeColor="text1"/>
                <w:szCs w:val="21"/>
              </w:rPr>
            </w:pPr>
          </w:p>
        </w:tc>
        <w:tc>
          <w:tcPr>
            <w:tcW w:w="439" w:type="dxa"/>
            <w:vAlign w:val="center"/>
          </w:tcPr>
          <w:p w14:paraId="5364F144" w14:textId="1449CB5C" w:rsidR="002C694C" w:rsidRPr="007D61D6" w:rsidRDefault="00711A5F" w:rsidP="001712FA">
            <w:pPr>
              <w:spacing w:line="240" w:lineRule="auto"/>
              <w:jc w:val="center"/>
              <w:rPr>
                <w:color w:val="000000" w:themeColor="text1"/>
                <w:szCs w:val="21"/>
              </w:rPr>
            </w:pPr>
            <w:r w:rsidRPr="007D61D6">
              <w:rPr>
                <w:color w:val="000000" w:themeColor="text1"/>
                <w:szCs w:val="21"/>
              </w:rPr>
              <w:t>2</w:t>
            </w:r>
          </w:p>
        </w:tc>
        <w:tc>
          <w:tcPr>
            <w:tcW w:w="1984" w:type="dxa"/>
            <w:vAlign w:val="center"/>
          </w:tcPr>
          <w:p w14:paraId="62888D46" w14:textId="06556362" w:rsidR="002C694C" w:rsidRPr="007D61D6" w:rsidRDefault="002C694C" w:rsidP="009B3133">
            <w:pPr>
              <w:adjustRightInd/>
              <w:snapToGrid/>
              <w:spacing w:line="240" w:lineRule="auto"/>
              <w:jc w:val="center"/>
              <w:rPr>
                <w:color w:val="000000" w:themeColor="text1"/>
                <w:szCs w:val="21"/>
              </w:rPr>
            </w:pPr>
            <w:r w:rsidRPr="007D61D6">
              <w:rPr>
                <w:rFonts w:hint="eastAsia"/>
                <w:szCs w:val="21"/>
              </w:rPr>
              <w:t>施工组织计划、施工技术、施工工艺及相关的合理化建议</w:t>
            </w:r>
          </w:p>
        </w:tc>
        <w:tc>
          <w:tcPr>
            <w:tcW w:w="709" w:type="dxa"/>
            <w:vAlign w:val="center"/>
          </w:tcPr>
          <w:p w14:paraId="2BA0B2E3" w14:textId="4847D223" w:rsidR="002C694C" w:rsidRPr="007D61D6" w:rsidRDefault="002C694C" w:rsidP="001D4A5C">
            <w:pPr>
              <w:adjustRightInd/>
              <w:snapToGrid/>
              <w:spacing w:line="240" w:lineRule="auto"/>
              <w:jc w:val="center"/>
              <w:rPr>
                <w:color w:val="000000" w:themeColor="text1"/>
                <w:szCs w:val="21"/>
              </w:rPr>
            </w:pPr>
            <w:r w:rsidRPr="007D61D6">
              <w:rPr>
                <w:rFonts w:hint="eastAsia"/>
                <w:szCs w:val="21"/>
              </w:rPr>
              <w:t>12</w:t>
            </w:r>
          </w:p>
        </w:tc>
        <w:tc>
          <w:tcPr>
            <w:tcW w:w="709" w:type="dxa"/>
            <w:vAlign w:val="center"/>
          </w:tcPr>
          <w:p w14:paraId="4EFB7CFD" w14:textId="0C3E2CC2" w:rsidR="002C694C" w:rsidRPr="007D61D6" w:rsidRDefault="002C694C" w:rsidP="00833D0A">
            <w:pPr>
              <w:adjustRightInd/>
              <w:snapToGrid/>
              <w:spacing w:line="240" w:lineRule="auto"/>
              <w:jc w:val="center"/>
              <w:rPr>
                <w:color w:val="000000" w:themeColor="text1"/>
                <w:szCs w:val="21"/>
              </w:rPr>
            </w:pPr>
            <w:r w:rsidRPr="007D61D6">
              <w:rPr>
                <w:rFonts w:hint="eastAsia"/>
                <w:szCs w:val="21"/>
              </w:rPr>
              <w:t>专家打分</w:t>
            </w:r>
          </w:p>
        </w:tc>
        <w:tc>
          <w:tcPr>
            <w:tcW w:w="4071" w:type="dxa"/>
            <w:vAlign w:val="center"/>
          </w:tcPr>
          <w:p w14:paraId="11D60637" w14:textId="77777777" w:rsidR="002C694C" w:rsidRPr="007D61D6" w:rsidRDefault="002C694C" w:rsidP="000B676D">
            <w:pPr>
              <w:adjustRightInd/>
              <w:snapToGrid/>
              <w:spacing w:line="240" w:lineRule="auto"/>
              <w:jc w:val="left"/>
              <w:rPr>
                <w:b/>
                <w:szCs w:val="21"/>
                <w:u w:val="single"/>
              </w:rPr>
            </w:pPr>
            <w:r w:rsidRPr="007D61D6">
              <w:rPr>
                <w:rFonts w:hint="eastAsia"/>
                <w:b/>
                <w:szCs w:val="21"/>
              </w:rPr>
              <w:t>评审内容：</w:t>
            </w:r>
          </w:p>
          <w:p w14:paraId="5AB92320" w14:textId="77777777" w:rsidR="002C694C" w:rsidRPr="007D61D6" w:rsidRDefault="002C694C" w:rsidP="000B676D">
            <w:pPr>
              <w:adjustRightInd/>
              <w:snapToGrid/>
              <w:spacing w:line="240" w:lineRule="auto"/>
              <w:jc w:val="left"/>
              <w:rPr>
                <w:szCs w:val="21"/>
              </w:rPr>
            </w:pPr>
            <w:r w:rsidRPr="007D61D6">
              <w:rPr>
                <w:rFonts w:hint="eastAsia"/>
                <w:szCs w:val="21"/>
              </w:rPr>
              <w:t>（1）施工组织计划。</w:t>
            </w:r>
          </w:p>
          <w:p w14:paraId="0B8576D8" w14:textId="77777777" w:rsidR="002C694C" w:rsidRPr="007D61D6" w:rsidRDefault="002C694C" w:rsidP="000B676D">
            <w:pPr>
              <w:adjustRightInd/>
              <w:snapToGrid/>
              <w:spacing w:line="240" w:lineRule="auto"/>
              <w:jc w:val="left"/>
              <w:rPr>
                <w:szCs w:val="21"/>
              </w:rPr>
            </w:pPr>
            <w:r w:rsidRPr="007D61D6">
              <w:rPr>
                <w:rFonts w:hint="eastAsia"/>
                <w:szCs w:val="21"/>
              </w:rPr>
              <w:t>（2）施工技术。</w:t>
            </w:r>
          </w:p>
          <w:p w14:paraId="1A2CE562" w14:textId="77777777" w:rsidR="002C694C" w:rsidRPr="007D61D6" w:rsidRDefault="002C694C" w:rsidP="000B676D">
            <w:pPr>
              <w:adjustRightInd/>
              <w:snapToGrid/>
              <w:spacing w:line="240" w:lineRule="auto"/>
              <w:jc w:val="left"/>
              <w:rPr>
                <w:szCs w:val="21"/>
              </w:rPr>
            </w:pPr>
            <w:r w:rsidRPr="007D61D6">
              <w:rPr>
                <w:rFonts w:hint="eastAsia"/>
                <w:szCs w:val="21"/>
              </w:rPr>
              <w:t>（3）施工工艺。</w:t>
            </w:r>
          </w:p>
          <w:p w14:paraId="47689AD2" w14:textId="77777777" w:rsidR="002C694C" w:rsidRPr="007D61D6" w:rsidRDefault="002C694C" w:rsidP="000B676D">
            <w:pPr>
              <w:adjustRightInd/>
              <w:snapToGrid/>
              <w:spacing w:line="240" w:lineRule="auto"/>
              <w:jc w:val="left"/>
              <w:rPr>
                <w:szCs w:val="21"/>
                <w:u w:val="single"/>
              </w:rPr>
            </w:pPr>
            <w:r w:rsidRPr="007D61D6">
              <w:rPr>
                <w:rFonts w:hint="eastAsia"/>
                <w:szCs w:val="21"/>
              </w:rPr>
              <w:t>（4）相关的合理化建议。</w:t>
            </w:r>
          </w:p>
          <w:p w14:paraId="1308494D" w14:textId="77777777" w:rsidR="002C694C" w:rsidRPr="007D61D6" w:rsidRDefault="002C694C" w:rsidP="000B676D">
            <w:pPr>
              <w:adjustRightInd/>
              <w:snapToGrid/>
              <w:spacing w:line="240" w:lineRule="auto"/>
              <w:jc w:val="left"/>
              <w:rPr>
                <w:b/>
                <w:szCs w:val="21"/>
                <w:u w:val="single"/>
              </w:rPr>
            </w:pPr>
          </w:p>
          <w:p w14:paraId="3FF0CEBD" w14:textId="77777777" w:rsidR="002C694C" w:rsidRPr="007D61D6" w:rsidRDefault="002C694C" w:rsidP="000B676D">
            <w:pPr>
              <w:adjustRightInd/>
              <w:snapToGrid/>
              <w:spacing w:line="240" w:lineRule="auto"/>
              <w:jc w:val="left"/>
              <w:rPr>
                <w:b/>
                <w:szCs w:val="21"/>
              </w:rPr>
            </w:pPr>
            <w:r w:rsidRPr="007D61D6">
              <w:rPr>
                <w:rFonts w:hint="eastAsia"/>
                <w:b/>
                <w:szCs w:val="21"/>
              </w:rPr>
              <w:t>优良中差评分标准：</w:t>
            </w:r>
          </w:p>
          <w:p w14:paraId="1437F23E" w14:textId="77777777" w:rsidR="002C694C" w:rsidRPr="007D61D6" w:rsidRDefault="002C694C" w:rsidP="000B676D">
            <w:pPr>
              <w:spacing w:line="240" w:lineRule="auto"/>
              <w:rPr>
                <w:szCs w:val="21"/>
              </w:rPr>
            </w:pPr>
            <w:r w:rsidRPr="007D61D6">
              <w:rPr>
                <w:rFonts w:hint="eastAsia"/>
                <w:szCs w:val="21"/>
              </w:rPr>
              <w:t>（</w:t>
            </w:r>
            <w:r w:rsidRPr="007D61D6">
              <w:rPr>
                <w:szCs w:val="21"/>
              </w:rPr>
              <w:t>1）投标文件响应内容全面</w:t>
            </w:r>
            <w:r w:rsidRPr="007D61D6">
              <w:rPr>
                <w:rFonts w:hint="eastAsia"/>
                <w:szCs w:val="21"/>
              </w:rPr>
              <w:t>。</w:t>
            </w:r>
          </w:p>
          <w:p w14:paraId="4154F63C" w14:textId="77777777" w:rsidR="002C694C" w:rsidRPr="007D61D6" w:rsidRDefault="002C694C" w:rsidP="000B676D">
            <w:pPr>
              <w:spacing w:line="240" w:lineRule="auto"/>
              <w:rPr>
                <w:szCs w:val="21"/>
              </w:rPr>
            </w:pPr>
            <w:r w:rsidRPr="007D61D6">
              <w:rPr>
                <w:rFonts w:hint="eastAsia"/>
                <w:szCs w:val="21"/>
              </w:rPr>
              <w:t>（</w:t>
            </w:r>
            <w:r w:rsidRPr="007D61D6">
              <w:rPr>
                <w:szCs w:val="21"/>
              </w:rPr>
              <w:t>2）投标文件响应内容具体</w:t>
            </w:r>
            <w:r w:rsidRPr="007D61D6">
              <w:rPr>
                <w:rFonts w:hint="eastAsia"/>
                <w:szCs w:val="21"/>
              </w:rPr>
              <w:t>。</w:t>
            </w:r>
          </w:p>
          <w:p w14:paraId="73774119" w14:textId="77777777" w:rsidR="002C694C" w:rsidRPr="007D61D6" w:rsidRDefault="002C694C" w:rsidP="000B676D">
            <w:pPr>
              <w:spacing w:line="240" w:lineRule="auto"/>
              <w:rPr>
                <w:szCs w:val="21"/>
              </w:rPr>
            </w:pPr>
            <w:r w:rsidRPr="007D61D6">
              <w:rPr>
                <w:rFonts w:hint="eastAsia"/>
                <w:szCs w:val="21"/>
              </w:rPr>
              <w:t>（</w:t>
            </w:r>
            <w:r w:rsidRPr="007D61D6">
              <w:rPr>
                <w:szCs w:val="21"/>
              </w:rPr>
              <w:t>3）投标文件响应内容针对性强</w:t>
            </w:r>
            <w:r w:rsidRPr="007D61D6">
              <w:rPr>
                <w:rFonts w:hint="eastAsia"/>
                <w:szCs w:val="21"/>
              </w:rPr>
              <w:t>。</w:t>
            </w:r>
          </w:p>
          <w:p w14:paraId="41094C1A" w14:textId="77777777" w:rsidR="002C694C" w:rsidRPr="007D61D6" w:rsidRDefault="002C694C" w:rsidP="000B676D">
            <w:pPr>
              <w:spacing w:line="240" w:lineRule="auto"/>
              <w:rPr>
                <w:szCs w:val="21"/>
              </w:rPr>
            </w:pPr>
            <w:r w:rsidRPr="007D61D6">
              <w:rPr>
                <w:rFonts w:hint="eastAsia"/>
                <w:szCs w:val="21"/>
              </w:rPr>
              <w:t>（</w:t>
            </w:r>
            <w:r w:rsidRPr="007D61D6">
              <w:rPr>
                <w:szCs w:val="21"/>
              </w:rPr>
              <w:t>4）投标文件响应内容科学合理</w:t>
            </w:r>
            <w:r w:rsidRPr="007D61D6">
              <w:rPr>
                <w:rFonts w:hint="eastAsia"/>
                <w:szCs w:val="21"/>
              </w:rPr>
              <w:t>。</w:t>
            </w:r>
          </w:p>
          <w:p w14:paraId="1CB94A34" w14:textId="77777777" w:rsidR="002C694C" w:rsidRPr="007D61D6" w:rsidRDefault="002C694C" w:rsidP="000B676D">
            <w:pPr>
              <w:spacing w:line="240" w:lineRule="auto"/>
              <w:rPr>
                <w:szCs w:val="21"/>
              </w:rPr>
            </w:pPr>
            <w:r w:rsidRPr="007D61D6">
              <w:rPr>
                <w:rFonts w:hint="eastAsia"/>
                <w:szCs w:val="21"/>
              </w:rPr>
              <w:t>（</w:t>
            </w:r>
            <w:r w:rsidRPr="007D61D6">
              <w:rPr>
                <w:szCs w:val="21"/>
              </w:rPr>
              <w:t>5）投标文件响应内容可执行性强。</w:t>
            </w:r>
          </w:p>
          <w:p w14:paraId="0B606EAE" w14:textId="77777777" w:rsidR="002C694C" w:rsidRPr="007D61D6" w:rsidRDefault="002C694C" w:rsidP="000B676D">
            <w:pPr>
              <w:spacing w:line="240" w:lineRule="auto"/>
              <w:rPr>
                <w:szCs w:val="21"/>
              </w:rPr>
            </w:pPr>
            <w:r w:rsidRPr="007D61D6">
              <w:rPr>
                <w:rFonts w:hint="eastAsia"/>
                <w:szCs w:val="21"/>
              </w:rPr>
              <w:t>满足以上五项要求的评价为优，得</w:t>
            </w:r>
            <w:r w:rsidRPr="007D61D6">
              <w:rPr>
                <w:szCs w:val="21"/>
              </w:rPr>
              <w:t>100%分数。</w:t>
            </w:r>
          </w:p>
          <w:p w14:paraId="0D82CF1F" w14:textId="77777777" w:rsidR="002C694C" w:rsidRPr="007D61D6" w:rsidRDefault="002C694C" w:rsidP="000B676D">
            <w:pPr>
              <w:spacing w:line="240" w:lineRule="auto"/>
              <w:rPr>
                <w:szCs w:val="21"/>
              </w:rPr>
            </w:pPr>
            <w:r w:rsidRPr="007D61D6">
              <w:rPr>
                <w:rFonts w:hint="eastAsia"/>
                <w:szCs w:val="21"/>
              </w:rPr>
              <w:t>满足以上四项要求的评价为良，得</w:t>
            </w:r>
            <w:r w:rsidRPr="007D61D6">
              <w:rPr>
                <w:szCs w:val="21"/>
              </w:rPr>
              <w:t>80%分数。</w:t>
            </w:r>
          </w:p>
          <w:p w14:paraId="6E509DCB" w14:textId="77777777" w:rsidR="002C694C" w:rsidRPr="007D61D6" w:rsidRDefault="002C694C" w:rsidP="000B676D">
            <w:pPr>
              <w:spacing w:line="240" w:lineRule="auto"/>
              <w:rPr>
                <w:szCs w:val="21"/>
              </w:rPr>
            </w:pPr>
            <w:r w:rsidRPr="007D61D6">
              <w:rPr>
                <w:rFonts w:hint="eastAsia"/>
                <w:szCs w:val="21"/>
              </w:rPr>
              <w:t>满足以上三项要求的评价为中，得</w:t>
            </w:r>
            <w:r w:rsidRPr="007D61D6">
              <w:rPr>
                <w:szCs w:val="21"/>
              </w:rPr>
              <w:t>60%分数。</w:t>
            </w:r>
          </w:p>
          <w:p w14:paraId="7416BCE1" w14:textId="4AB13B56" w:rsidR="002C694C" w:rsidRPr="007D61D6" w:rsidRDefault="002C694C" w:rsidP="00A87CF4">
            <w:pPr>
              <w:adjustRightInd/>
              <w:snapToGrid/>
              <w:spacing w:line="240" w:lineRule="auto"/>
              <w:jc w:val="left"/>
              <w:rPr>
                <w:color w:val="000000" w:themeColor="text1"/>
                <w:szCs w:val="21"/>
              </w:rPr>
            </w:pPr>
            <w:r w:rsidRPr="007D61D6">
              <w:rPr>
                <w:rFonts w:hint="eastAsia"/>
                <w:szCs w:val="21"/>
              </w:rPr>
              <w:t>其它情况的评价为差，不得分。</w:t>
            </w:r>
          </w:p>
        </w:tc>
      </w:tr>
      <w:tr w:rsidR="00833D0A" w:rsidRPr="007D61D6" w14:paraId="0E879466" w14:textId="77777777" w:rsidTr="00833D0A">
        <w:trPr>
          <w:trHeight w:val="20"/>
          <w:jc w:val="center"/>
        </w:trPr>
        <w:tc>
          <w:tcPr>
            <w:tcW w:w="708" w:type="dxa"/>
            <w:vMerge/>
            <w:vAlign w:val="center"/>
          </w:tcPr>
          <w:p w14:paraId="1A44458B" w14:textId="77777777" w:rsidR="00833D0A" w:rsidRPr="007D61D6" w:rsidRDefault="00833D0A" w:rsidP="00833D0A">
            <w:pPr>
              <w:adjustRightInd/>
              <w:snapToGrid/>
              <w:spacing w:line="240" w:lineRule="auto"/>
              <w:jc w:val="center"/>
              <w:rPr>
                <w:color w:val="000000" w:themeColor="text1"/>
                <w:szCs w:val="21"/>
              </w:rPr>
            </w:pPr>
          </w:p>
        </w:tc>
        <w:tc>
          <w:tcPr>
            <w:tcW w:w="439" w:type="dxa"/>
            <w:vAlign w:val="center"/>
          </w:tcPr>
          <w:p w14:paraId="482CA230" w14:textId="3DCEB207" w:rsidR="00833D0A" w:rsidRPr="007D61D6" w:rsidRDefault="00711A5F" w:rsidP="001712FA">
            <w:pPr>
              <w:spacing w:line="240" w:lineRule="auto"/>
              <w:jc w:val="center"/>
              <w:rPr>
                <w:color w:val="000000" w:themeColor="text1"/>
                <w:szCs w:val="21"/>
              </w:rPr>
            </w:pPr>
            <w:r w:rsidRPr="007D61D6">
              <w:rPr>
                <w:color w:val="000000" w:themeColor="text1"/>
                <w:szCs w:val="21"/>
              </w:rPr>
              <w:t>3</w:t>
            </w:r>
          </w:p>
        </w:tc>
        <w:tc>
          <w:tcPr>
            <w:tcW w:w="1984" w:type="dxa"/>
            <w:vAlign w:val="center"/>
          </w:tcPr>
          <w:p w14:paraId="7356EA38" w14:textId="77777777" w:rsidR="00532AF7" w:rsidRPr="007D61D6" w:rsidRDefault="001D4A5C" w:rsidP="001D4A5C">
            <w:pPr>
              <w:adjustRightInd/>
              <w:snapToGrid/>
              <w:spacing w:line="240" w:lineRule="auto"/>
              <w:jc w:val="center"/>
              <w:rPr>
                <w:color w:val="000000" w:themeColor="text1"/>
                <w:szCs w:val="21"/>
              </w:rPr>
            </w:pPr>
            <w:r w:rsidRPr="007D61D6">
              <w:rPr>
                <w:rFonts w:hint="eastAsia"/>
                <w:color w:val="000000" w:themeColor="text1"/>
                <w:szCs w:val="21"/>
              </w:rPr>
              <w:t>售后服务情况</w:t>
            </w:r>
          </w:p>
        </w:tc>
        <w:tc>
          <w:tcPr>
            <w:tcW w:w="709" w:type="dxa"/>
            <w:vAlign w:val="center"/>
          </w:tcPr>
          <w:p w14:paraId="68645DED" w14:textId="77777777" w:rsidR="00DA7E57" w:rsidRPr="007D61D6" w:rsidRDefault="001D4A5C" w:rsidP="00833D0A">
            <w:pPr>
              <w:adjustRightInd/>
              <w:snapToGrid/>
              <w:spacing w:line="240" w:lineRule="auto"/>
              <w:jc w:val="center"/>
              <w:rPr>
                <w:color w:val="000000" w:themeColor="text1"/>
                <w:szCs w:val="21"/>
              </w:rPr>
            </w:pPr>
            <w:r w:rsidRPr="007D61D6">
              <w:rPr>
                <w:rFonts w:hint="eastAsia"/>
                <w:color w:val="000000" w:themeColor="text1"/>
                <w:szCs w:val="21"/>
              </w:rPr>
              <w:t>15</w:t>
            </w:r>
          </w:p>
        </w:tc>
        <w:tc>
          <w:tcPr>
            <w:tcW w:w="709" w:type="dxa"/>
            <w:vAlign w:val="center"/>
          </w:tcPr>
          <w:p w14:paraId="6D744967" w14:textId="77777777" w:rsidR="00833D0A" w:rsidRPr="007D61D6" w:rsidRDefault="00833D0A" w:rsidP="00833D0A">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2130DB5F" w14:textId="77777777" w:rsidR="00833D0A" w:rsidRPr="007D61D6" w:rsidRDefault="00833D0A" w:rsidP="00833D0A">
            <w:pPr>
              <w:adjustRightInd/>
              <w:snapToGrid/>
              <w:spacing w:line="240" w:lineRule="auto"/>
              <w:jc w:val="left"/>
              <w:rPr>
                <w:b/>
                <w:color w:val="000000" w:themeColor="text1"/>
                <w:szCs w:val="21"/>
                <w:u w:val="single"/>
              </w:rPr>
            </w:pPr>
            <w:r w:rsidRPr="007D61D6">
              <w:rPr>
                <w:rFonts w:hint="eastAsia"/>
                <w:b/>
                <w:color w:val="000000" w:themeColor="text1"/>
                <w:szCs w:val="21"/>
              </w:rPr>
              <w:t>评审内容：</w:t>
            </w:r>
          </w:p>
          <w:p w14:paraId="6A5C952A" w14:textId="77777777" w:rsidR="00833D0A" w:rsidRPr="007D61D6" w:rsidRDefault="00833D0A" w:rsidP="00833D0A">
            <w:pPr>
              <w:adjustRightInd/>
              <w:snapToGrid/>
              <w:spacing w:line="240" w:lineRule="auto"/>
              <w:jc w:val="left"/>
              <w:rPr>
                <w:color w:val="000000" w:themeColor="text1"/>
                <w:szCs w:val="21"/>
              </w:rPr>
            </w:pPr>
            <w:r w:rsidRPr="007D61D6">
              <w:rPr>
                <w:rFonts w:hint="eastAsia"/>
                <w:color w:val="000000" w:themeColor="text1"/>
                <w:szCs w:val="21"/>
              </w:rPr>
              <w:t>（1）</w:t>
            </w:r>
            <w:r w:rsidR="001D4A5C" w:rsidRPr="007D61D6">
              <w:rPr>
                <w:rFonts w:hint="eastAsia"/>
                <w:color w:val="000000" w:themeColor="text1"/>
                <w:szCs w:val="21"/>
              </w:rPr>
              <w:t>质量保证期和质量维护期服务承诺</w:t>
            </w:r>
          </w:p>
          <w:p w14:paraId="7CD35B4C" w14:textId="77777777" w:rsidR="00833D0A" w:rsidRPr="007D61D6" w:rsidRDefault="00833D0A" w:rsidP="00833D0A">
            <w:pPr>
              <w:adjustRightInd/>
              <w:snapToGrid/>
              <w:spacing w:line="240" w:lineRule="auto"/>
              <w:jc w:val="left"/>
              <w:rPr>
                <w:color w:val="000000" w:themeColor="text1"/>
                <w:szCs w:val="21"/>
              </w:rPr>
            </w:pPr>
            <w:r w:rsidRPr="007D61D6">
              <w:rPr>
                <w:rFonts w:hint="eastAsia"/>
                <w:color w:val="000000" w:themeColor="text1"/>
                <w:szCs w:val="21"/>
              </w:rPr>
              <w:t>（2）</w:t>
            </w:r>
            <w:r w:rsidR="001D4A5C" w:rsidRPr="007D61D6">
              <w:rPr>
                <w:rFonts w:hint="eastAsia"/>
                <w:color w:val="000000" w:themeColor="text1"/>
                <w:szCs w:val="21"/>
              </w:rPr>
              <w:t>售后服务机构及维护人员配置</w:t>
            </w:r>
          </w:p>
          <w:p w14:paraId="53627A27" w14:textId="77777777" w:rsidR="00833D0A" w:rsidRPr="007D61D6" w:rsidRDefault="00833D0A" w:rsidP="00833D0A">
            <w:pPr>
              <w:adjustRightInd/>
              <w:snapToGrid/>
              <w:spacing w:line="240" w:lineRule="auto"/>
              <w:jc w:val="left"/>
              <w:rPr>
                <w:color w:val="000000" w:themeColor="text1"/>
                <w:szCs w:val="21"/>
              </w:rPr>
            </w:pPr>
            <w:r w:rsidRPr="007D61D6">
              <w:rPr>
                <w:rFonts w:hint="eastAsia"/>
                <w:color w:val="000000" w:themeColor="text1"/>
                <w:szCs w:val="21"/>
              </w:rPr>
              <w:t>（3）</w:t>
            </w:r>
            <w:r w:rsidR="001D4A5C" w:rsidRPr="007D61D6">
              <w:rPr>
                <w:rFonts w:hint="eastAsia"/>
                <w:color w:val="000000" w:themeColor="text1"/>
                <w:szCs w:val="21"/>
              </w:rPr>
              <w:t>故障或技术支持响应时间</w:t>
            </w:r>
          </w:p>
          <w:p w14:paraId="03F51AA4" w14:textId="77777777" w:rsidR="00833D0A" w:rsidRPr="007D61D6" w:rsidRDefault="00833D0A" w:rsidP="00833D0A">
            <w:pPr>
              <w:adjustRightInd/>
              <w:snapToGrid/>
              <w:spacing w:line="240" w:lineRule="auto"/>
              <w:jc w:val="left"/>
              <w:rPr>
                <w:b/>
                <w:color w:val="000000" w:themeColor="text1"/>
                <w:szCs w:val="21"/>
                <w:u w:val="single"/>
              </w:rPr>
            </w:pPr>
          </w:p>
          <w:p w14:paraId="6D0BAB57" w14:textId="77777777" w:rsidR="00833D0A" w:rsidRPr="007D61D6" w:rsidRDefault="00833D0A" w:rsidP="00833D0A">
            <w:pPr>
              <w:adjustRightInd/>
              <w:snapToGrid/>
              <w:spacing w:line="240" w:lineRule="auto"/>
              <w:jc w:val="left"/>
              <w:rPr>
                <w:b/>
                <w:color w:val="000000" w:themeColor="text1"/>
                <w:szCs w:val="21"/>
                <w:u w:val="single"/>
              </w:rPr>
            </w:pPr>
            <w:r w:rsidRPr="007D61D6">
              <w:rPr>
                <w:rFonts w:hint="eastAsia"/>
                <w:b/>
                <w:color w:val="000000" w:themeColor="text1"/>
                <w:szCs w:val="21"/>
              </w:rPr>
              <w:t>优良中差评分标准：</w:t>
            </w:r>
          </w:p>
          <w:p w14:paraId="73B9176C"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lastRenderedPageBreak/>
              <w:t>（</w:t>
            </w:r>
            <w:r w:rsidRPr="007D61D6">
              <w:rPr>
                <w:color w:val="000000" w:themeColor="text1"/>
                <w:szCs w:val="21"/>
              </w:rPr>
              <w:t>1）投标文件响应内容全面</w:t>
            </w:r>
            <w:r w:rsidRPr="007D61D6">
              <w:rPr>
                <w:rFonts w:hint="eastAsia"/>
                <w:color w:val="000000" w:themeColor="text1"/>
                <w:szCs w:val="21"/>
              </w:rPr>
              <w:t>。</w:t>
            </w:r>
          </w:p>
          <w:p w14:paraId="1EC47CF4"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2）投标文件响应内容具体</w:t>
            </w:r>
            <w:r w:rsidRPr="007D61D6">
              <w:rPr>
                <w:rFonts w:hint="eastAsia"/>
                <w:color w:val="000000" w:themeColor="text1"/>
                <w:szCs w:val="21"/>
              </w:rPr>
              <w:t>。</w:t>
            </w:r>
          </w:p>
          <w:p w14:paraId="72FA53B6"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3）投标文件响应内容针对性强</w:t>
            </w:r>
            <w:r w:rsidRPr="007D61D6">
              <w:rPr>
                <w:rFonts w:hint="eastAsia"/>
                <w:color w:val="000000" w:themeColor="text1"/>
                <w:szCs w:val="21"/>
              </w:rPr>
              <w:t>。</w:t>
            </w:r>
          </w:p>
          <w:p w14:paraId="086A5A5E"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4）投标文件响应内容科学合理</w:t>
            </w:r>
            <w:r w:rsidRPr="007D61D6">
              <w:rPr>
                <w:rFonts w:hint="eastAsia"/>
                <w:color w:val="000000" w:themeColor="text1"/>
                <w:szCs w:val="21"/>
              </w:rPr>
              <w:t>。</w:t>
            </w:r>
          </w:p>
          <w:p w14:paraId="73197554"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w:t>
            </w:r>
            <w:r w:rsidRPr="007D61D6">
              <w:rPr>
                <w:color w:val="000000" w:themeColor="text1"/>
                <w:szCs w:val="21"/>
              </w:rPr>
              <w:t>5）投标文件响应内容可执行性强。</w:t>
            </w:r>
          </w:p>
          <w:p w14:paraId="32B705A9"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满足以上五项要求的评价为优，得</w:t>
            </w:r>
            <w:r w:rsidRPr="007D61D6">
              <w:rPr>
                <w:color w:val="000000" w:themeColor="text1"/>
                <w:szCs w:val="21"/>
              </w:rPr>
              <w:t>100%分数。</w:t>
            </w:r>
          </w:p>
          <w:p w14:paraId="3260FED6"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满足以上四项要求的评价为良，得</w:t>
            </w:r>
            <w:r w:rsidRPr="007D61D6">
              <w:rPr>
                <w:color w:val="000000" w:themeColor="text1"/>
                <w:szCs w:val="21"/>
              </w:rPr>
              <w:t>80%分数。</w:t>
            </w:r>
          </w:p>
          <w:p w14:paraId="4E1D146F" w14:textId="77777777" w:rsidR="00833D0A" w:rsidRPr="007D61D6" w:rsidRDefault="00833D0A" w:rsidP="00833D0A">
            <w:pPr>
              <w:spacing w:line="240" w:lineRule="auto"/>
              <w:rPr>
                <w:color w:val="000000" w:themeColor="text1"/>
                <w:szCs w:val="21"/>
              </w:rPr>
            </w:pPr>
            <w:r w:rsidRPr="007D61D6">
              <w:rPr>
                <w:rFonts w:hint="eastAsia"/>
                <w:color w:val="000000" w:themeColor="text1"/>
                <w:szCs w:val="21"/>
              </w:rPr>
              <w:t>满足以上三项要求的评价为中，得</w:t>
            </w:r>
            <w:r w:rsidRPr="007D61D6">
              <w:rPr>
                <w:color w:val="000000" w:themeColor="text1"/>
                <w:szCs w:val="21"/>
              </w:rPr>
              <w:t>60%分数。</w:t>
            </w:r>
          </w:p>
          <w:p w14:paraId="4CA5C51C" w14:textId="77777777" w:rsidR="00532AF7" w:rsidRPr="007D61D6" w:rsidRDefault="00833D0A" w:rsidP="00532AF7">
            <w:pPr>
              <w:adjustRightInd/>
              <w:snapToGrid/>
              <w:spacing w:line="240" w:lineRule="auto"/>
              <w:jc w:val="left"/>
              <w:rPr>
                <w:color w:val="000000" w:themeColor="text1"/>
                <w:szCs w:val="21"/>
              </w:rPr>
            </w:pPr>
            <w:r w:rsidRPr="007D61D6">
              <w:rPr>
                <w:rFonts w:hint="eastAsia"/>
                <w:color w:val="000000" w:themeColor="text1"/>
                <w:szCs w:val="21"/>
              </w:rPr>
              <w:t>其它情况的评价为差，不得分。</w:t>
            </w:r>
          </w:p>
        </w:tc>
      </w:tr>
      <w:tr w:rsidR="00D3721E" w:rsidRPr="007D61D6" w14:paraId="504C2C6B" w14:textId="77777777" w:rsidTr="00833D0A">
        <w:trPr>
          <w:trHeight w:val="20"/>
          <w:jc w:val="center"/>
        </w:trPr>
        <w:tc>
          <w:tcPr>
            <w:tcW w:w="708" w:type="dxa"/>
            <w:vMerge/>
            <w:vAlign w:val="center"/>
          </w:tcPr>
          <w:p w14:paraId="77078335" w14:textId="77777777" w:rsidR="00D3721E" w:rsidRPr="007D61D6" w:rsidRDefault="00D3721E" w:rsidP="00833D0A">
            <w:pPr>
              <w:adjustRightInd/>
              <w:snapToGrid/>
              <w:spacing w:line="240" w:lineRule="auto"/>
              <w:jc w:val="center"/>
              <w:rPr>
                <w:color w:val="000000" w:themeColor="text1"/>
                <w:szCs w:val="21"/>
              </w:rPr>
            </w:pPr>
          </w:p>
        </w:tc>
        <w:tc>
          <w:tcPr>
            <w:tcW w:w="439" w:type="dxa"/>
            <w:vAlign w:val="center"/>
          </w:tcPr>
          <w:p w14:paraId="76416F81" w14:textId="7412782E" w:rsidR="00D3721E" w:rsidRPr="007D61D6" w:rsidRDefault="00711A5F" w:rsidP="00833D0A">
            <w:pPr>
              <w:pStyle w:val="afffff"/>
              <w:spacing w:line="240" w:lineRule="auto"/>
              <w:ind w:firstLineChars="0" w:firstLine="0"/>
              <w:rPr>
                <w:color w:val="000000" w:themeColor="text1"/>
                <w:szCs w:val="21"/>
              </w:rPr>
            </w:pPr>
            <w:r w:rsidRPr="007D61D6">
              <w:rPr>
                <w:color w:val="000000" w:themeColor="text1"/>
                <w:szCs w:val="21"/>
              </w:rPr>
              <w:t>4</w:t>
            </w:r>
          </w:p>
        </w:tc>
        <w:tc>
          <w:tcPr>
            <w:tcW w:w="1984" w:type="dxa"/>
            <w:vAlign w:val="center"/>
          </w:tcPr>
          <w:p w14:paraId="475F8D64" w14:textId="3786416D" w:rsidR="00D3721E" w:rsidRPr="007D61D6" w:rsidRDefault="00D3721E" w:rsidP="00833D0A">
            <w:pPr>
              <w:adjustRightInd/>
              <w:snapToGrid/>
              <w:spacing w:line="240" w:lineRule="auto"/>
              <w:jc w:val="center"/>
              <w:rPr>
                <w:color w:val="000000" w:themeColor="text1"/>
                <w:szCs w:val="21"/>
              </w:rPr>
            </w:pPr>
            <w:r w:rsidRPr="007D61D6">
              <w:rPr>
                <w:rFonts w:hint="eastAsia"/>
                <w:szCs w:val="21"/>
              </w:rPr>
              <w:t>项目实施关键施工技术（重点难点）分析及解决方案</w:t>
            </w:r>
          </w:p>
        </w:tc>
        <w:tc>
          <w:tcPr>
            <w:tcW w:w="709" w:type="dxa"/>
            <w:vAlign w:val="center"/>
          </w:tcPr>
          <w:p w14:paraId="37C013F7" w14:textId="3488B762" w:rsidR="00D3721E" w:rsidRPr="007D61D6" w:rsidRDefault="00D3721E" w:rsidP="00833D0A">
            <w:pPr>
              <w:adjustRightInd/>
              <w:snapToGrid/>
              <w:spacing w:line="240" w:lineRule="auto"/>
              <w:jc w:val="center"/>
              <w:rPr>
                <w:color w:val="000000" w:themeColor="text1"/>
                <w:szCs w:val="21"/>
              </w:rPr>
            </w:pPr>
            <w:r w:rsidRPr="007D61D6">
              <w:rPr>
                <w:rFonts w:hint="eastAsia"/>
                <w:szCs w:val="21"/>
              </w:rPr>
              <w:t>10</w:t>
            </w:r>
          </w:p>
        </w:tc>
        <w:tc>
          <w:tcPr>
            <w:tcW w:w="709" w:type="dxa"/>
            <w:vAlign w:val="center"/>
          </w:tcPr>
          <w:p w14:paraId="5ECAAE04" w14:textId="7BEFFAB2" w:rsidR="00D3721E" w:rsidRPr="007D61D6" w:rsidRDefault="00D3721E" w:rsidP="00833D0A">
            <w:pPr>
              <w:adjustRightInd/>
              <w:snapToGrid/>
              <w:spacing w:line="240" w:lineRule="auto"/>
              <w:jc w:val="center"/>
              <w:rPr>
                <w:color w:val="000000" w:themeColor="text1"/>
                <w:szCs w:val="21"/>
              </w:rPr>
            </w:pPr>
            <w:r w:rsidRPr="007D61D6">
              <w:rPr>
                <w:rFonts w:hint="eastAsia"/>
                <w:szCs w:val="21"/>
              </w:rPr>
              <w:t>专家打分</w:t>
            </w:r>
          </w:p>
        </w:tc>
        <w:tc>
          <w:tcPr>
            <w:tcW w:w="4071" w:type="dxa"/>
            <w:vAlign w:val="center"/>
          </w:tcPr>
          <w:p w14:paraId="40718589" w14:textId="77777777" w:rsidR="00D3721E" w:rsidRPr="007D61D6" w:rsidRDefault="00D3721E" w:rsidP="000B676D">
            <w:pPr>
              <w:adjustRightInd/>
              <w:snapToGrid/>
              <w:spacing w:line="240" w:lineRule="auto"/>
              <w:jc w:val="left"/>
              <w:rPr>
                <w:b/>
                <w:szCs w:val="21"/>
                <w:u w:val="single"/>
              </w:rPr>
            </w:pPr>
            <w:r w:rsidRPr="007D61D6">
              <w:rPr>
                <w:rFonts w:hint="eastAsia"/>
                <w:b/>
                <w:szCs w:val="21"/>
              </w:rPr>
              <w:t>评审内容：</w:t>
            </w:r>
          </w:p>
          <w:p w14:paraId="5E1CB0CF" w14:textId="77777777" w:rsidR="00D3721E" w:rsidRPr="007D61D6" w:rsidRDefault="00D3721E" w:rsidP="000B676D">
            <w:pPr>
              <w:adjustRightInd/>
              <w:snapToGrid/>
              <w:spacing w:line="240" w:lineRule="auto"/>
              <w:jc w:val="left"/>
              <w:rPr>
                <w:szCs w:val="21"/>
              </w:rPr>
            </w:pPr>
            <w:r w:rsidRPr="007D61D6">
              <w:rPr>
                <w:rFonts w:hint="eastAsia"/>
                <w:szCs w:val="21"/>
              </w:rPr>
              <w:t>（1）项目实施关键施工技术分析</w:t>
            </w:r>
          </w:p>
          <w:p w14:paraId="0DB7DF73" w14:textId="77777777" w:rsidR="00D3721E" w:rsidRPr="007D61D6" w:rsidRDefault="00D3721E" w:rsidP="000B676D">
            <w:pPr>
              <w:adjustRightInd/>
              <w:snapToGrid/>
              <w:spacing w:line="240" w:lineRule="auto"/>
              <w:jc w:val="left"/>
              <w:rPr>
                <w:szCs w:val="21"/>
              </w:rPr>
            </w:pPr>
            <w:r w:rsidRPr="007D61D6">
              <w:rPr>
                <w:rFonts w:hint="eastAsia"/>
                <w:szCs w:val="21"/>
              </w:rPr>
              <w:t>（2）项目实施重点分析</w:t>
            </w:r>
          </w:p>
          <w:p w14:paraId="620407FB" w14:textId="77777777" w:rsidR="00D3721E" w:rsidRPr="007D61D6" w:rsidRDefault="00D3721E" w:rsidP="000B676D">
            <w:pPr>
              <w:adjustRightInd/>
              <w:snapToGrid/>
              <w:spacing w:line="240" w:lineRule="auto"/>
              <w:jc w:val="left"/>
              <w:rPr>
                <w:szCs w:val="21"/>
              </w:rPr>
            </w:pPr>
            <w:r w:rsidRPr="007D61D6">
              <w:rPr>
                <w:rFonts w:hint="eastAsia"/>
                <w:szCs w:val="21"/>
              </w:rPr>
              <w:t>（3）项目实施难点分析</w:t>
            </w:r>
          </w:p>
          <w:p w14:paraId="4FB313C8" w14:textId="77777777" w:rsidR="00D3721E" w:rsidRPr="007D61D6" w:rsidRDefault="00D3721E" w:rsidP="000B676D">
            <w:pPr>
              <w:adjustRightInd/>
              <w:snapToGrid/>
              <w:spacing w:line="240" w:lineRule="auto"/>
              <w:jc w:val="left"/>
              <w:rPr>
                <w:b/>
                <w:szCs w:val="21"/>
                <w:u w:val="single"/>
              </w:rPr>
            </w:pPr>
            <w:r w:rsidRPr="007D61D6">
              <w:rPr>
                <w:rFonts w:hint="eastAsia"/>
                <w:szCs w:val="21"/>
              </w:rPr>
              <w:t>（4）相关解决方案。</w:t>
            </w:r>
          </w:p>
          <w:p w14:paraId="240AB334" w14:textId="77777777" w:rsidR="00D3721E" w:rsidRPr="007D61D6" w:rsidRDefault="00D3721E" w:rsidP="000B676D">
            <w:pPr>
              <w:adjustRightInd/>
              <w:snapToGrid/>
              <w:spacing w:line="240" w:lineRule="auto"/>
              <w:jc w:val="left"/>
              <w:rPr>
                <w:b/>
                <w:szCs w:val="21"/>
                <w:u w:val="single"/>
              </w:rPr>
            </w:pPr>
          </w:p>
          <w:p w14:paraId="498999AC" w14:textId="77777777" w:rsidR="00D3721E" w:rsidRPr="007D61D6" w:rsidRDefault="00D3721E" w:rsidP="000B676D">
            <w:pPr>
              <w:adjustRightInd/>
              <w:snapToGrid/>
              <w:spacing w:line="240" w:lineRule="auto"/>
              <w:jc w:val="left"/>
              <w:rPr>
                <w:b/>
                <w:szCs w:val="21"/>
                <w:u w:val="single"/>
              </w:rPr>
            </w:pPr>
            <w:r w:rsidRPr="007D61D6">
              <w:rPr>
                <w:rFonts w:hint="eastAsia"/>
                <w:b/>
                <w:szCs w:val="21"/>
              </w:rPr>
              <w:t>优良中差评分标准：</w:t>
            </w:r>
          </w:p>
          <w:p w14:paraId="3ED935C6" w14:textId="77777777" w:rsidR="00D3721E" w:rsidRPr="007D61D6" w:rsidRDefault="00D3721E" w:rsidP="000B676D">
            <w:pPr>
              <w:spacing w:line="240" w:lineRule="auto"/>
              <w:rPr>
                <w:szCs w:val="21"/>
              </w:rPr>
            </w:pPr>
            <w:r w:rsidRPr="007D61D6">
              <w:rPr>
                <w:rFonts w:hint="eastAsia"/>
                <w:szCs w:val="21"/>
              </w:rPr>
              <w:t>（</w:t>
            </w:r>
            <w:r w:rsidRPr="007D61D6">
              <w:rPr>
                <w:szCs w:val="21"/>
              </w:rPr>
              <w:t>1）投标文件响应内容全面</w:t>
            </w:r>
            <w:r w:rsidRPr="007D61D6">
              <w:rPr>
                <w:rFonts w:hint="eastAsia"/>
                <w:szCs w:val="21"/>
              </w:rPr>
              <w:t>。</w:t>
            </w:r>
          </w:p>
          <w:p w14:paraId="2DF0C20D" w14:textId="77777777" w:rsidR="00D3721E" w:rsidRPr="007D61D6" w:rsidRDefault="00D3721E" w:rsidP="000B676D">
            <w:pPr>
              <w:spacing w:line="240" w:lineRule="auto"/>
              <w:rPr>
                <w:szCs w:val="21"/>
              </w:rPr>
            </w:pPr>
            <w:r w:rsidRPr="007D61D6">
              <w:rPr>
                <w:rFonts w:hint="eastAsia"/>
                <w:szCs w:val="21"/>
              </w:rPr>
              <w:t>（</w:t>
            </w:r>
            <w:r w:rsidRPr="007D61D6">
              <w:rPr>
                <w:szCs w:val="21"/>
              </w:rPr>
              <w:t>2）投标文件响应内容具体</w:t>
            </w:r>
            <w:r w:rsidRPr="007D61D6">
              <w:rPr>
                <w:rFonts w:hint="eastAsia"/>
                <w:szCs w:val="21"/>
              </w:rPr>
              <w:t>。</w:t>
            </w:r>
          </w:p>
          <w:p w14:paraId="08512D64" w14:textId="77777777" w:rsidR="00D3721E" w:rsidRPr="007D61D6" w:rsidRDefault="00D3721E" w:rsidP="000B676D">
            <w:pPr>
              <w:spacing w:line="240" w:lineRule="auto"/>
              <w:rPr>
                <w:szCs w:val="21"/>
              </w:rPr>
            </w:pPr>
            <w:r w:rsidRPr="007D61D6">
              <w:rPr>
                <w:rFonts w:hint="eastAsia"/>
                <w:szCs w:val="21"/>
              </w:rPr>
              <w:t>（</w:t>
            </w:r>
            <w:r w:rsidRPr="007D61D6">
              <w:rPr>
                <w:szCs w:val="21"/>
              </w:rPr>
              <w:t>3）投标文件响应内容针对性强</w:t>
            </w:r>
            <w:r w:rsidRPr="007D61D6">
              <w:rPr>
                <w:rFonts w:hint="eastAsia"/>
                <w:szCs w:val="21"/>
              </w:rPr>
              <w:t>。</w:t>
            </w:r>
          </w:p>
          <w:p w14:paraId="2D46FF70" w14:textId="77777777" w:rsidR="00D3721E" w:rsidRPr="007D61D6" w:rsidRDefault="00D3721E" w:rsidP="000B676D">
            <w:pPr>
              <w:spacing w:line="240" w:lineRule="auto"/>
              <w:rPr>
                <w:szCs w:val="21"/>
              </w:rPr>
            </w:pPr>
            <w:r w:rsidRPr="007D61D6">
              <w:rPr>
                <w:rFonts w:hint="eastAsia"/>
                <w:szCs w:val="21"/>
              </w:rPr>
              <w:t>（</w:t>
            </w:r>
            <w:r w:rsidRPr="007D61D6">
              <w:rPr>
                <w:szCs w:val="21"/>
              </w:rPr>
              <w:t>4）投标文件响应内容科学合理</w:t>
            </w:r>
            <w:r w:rsidRPr="007D61D6">
              <w:rPr>
                <w:rFonts w:hint="eastAsia"/>
                <w:szCs w:val="21"/>
              </w:rPr>
              <w:t>。</w:t>
            </w:r>
          </w:p>
          <w:p w14:paraId="17C248AD" w14:textId="77777777" w:rsidR="00D3721E" w:rsidRPr="007D61D6" w:rsidRDefault="00D3721E" w:rsidP="000B676D">
            <w:pPr>
              <w:spacing w:line="240" w:lineRule="auto"/>
              <w:rPr>
                <w:szCs w:val="21"/>
              </w:rPr>
            </w:pPr>
            <w:r w:rsidRPr="007D61D6">
              <w:rPr>
                <w:rFonts w:hint="eastAsia"/>
                <w:szCs w:val="21"/>
              </w:rPr>
              <w:t>（</w:t>
            </w:r>
            <w:r w:rsidRPr="007D61D6">
              <w:rPr>
                <w:szCs w:val="21"/>
              </w:rPr>
              <w:t>5）投标文件响应内容可执行性强。</w:t>
            </w:r>
          </w:p>
          <w:p w14:paraId="136AD849" w14:textId="77777777" w:rsidR="00D3721E" w:rsidRPr="007D61D6" w:rsidRDefault="00D3721E" w:rsidP="000B676D">
            <w:pPr>
              <w:spacing w:line="240" w:lineRule="auto"/>
              <w:rPr>
                <w:szCs w:val="21"/>
              </w:rPr>
            </w:pPr>
            <w:r w:rsidRPr="007D61D6">
              <w:rPr>
                <w:rFonts w:hint="eastAsia"/>
                <w:szCs w:val="21"/>
              </w:rPr>
              <w:t>满足以上五项要求的评价为优，得</w:t>
            </w:r>
            <w:r w:rsidRPr="007D61D6">
              <w:rPr>
                <w:szCs w:val="21"/>
              </w:rPr>
              <w:t>100%分数。</w:t>
            </w:r>
          </w:p>
          <w:p w14:paraId="04F82E48" w14:textId="77777777" w:rsidR="00D3721E" w:rsidRPr="007D61D6" w:rsidRDefault="00D3721E" w:rsidP="000B676D">
            <w:pPr>
              <w:spacing w:line="240" w:lineRule="auto"/>
              <w:rPr>
                <w:szCs w:val="21"/>
              </w:rPr>
            </w:pPr>
            <w:r w:rsidRPr="007D61D6">
              <w:rPr>
                <w:rFonts w:hint="eastAsia"/>
                <w:szCs w:val="21"/>
              </w:rPr>
              <w:t>满足以上四项要求的评价为良，得</w:t>
            </w:r>
            <w:r w:rsidRPr="007D61D6">
              <w:rPr>
                <w:szCs w:val="21"/>
              </w:rPr>
              <w:t>80%分数。</w:t>
            </w:r>
          </w:p>
          <w:p w14:paraId="401437C1" w14:textId="77777777" w:rsidR="00D3721E" w:rsidRPr="007D61D6" w:rsidRDefault="00D3721E" w:rsidP="000B676D">
            <w:pPr>
              <w:spacing w:line="240" w:lineRule="auto"/>
              <w:rPr>
                <w:szCs w:val="21"/>
              </w:rPr>
            </w:pPr>
            <w:r w:rsidRPr="007D61D6">
              <w:rPr>
                <w:rFonts w:hint="eastAsia"/>
                <w:szCs w:val="21"/>
              </w:rPr>
              <w:t>满足以上三项要求的评价为中，得</w:t>
            </w:r>
            <w:r w:rsidRPr="007D61D6">
              <w:rPr>
                <w:szCs w:val="21"/>
              </w:rPr>
              <w:t>60%分数。</w:t>
            </w:r>
          </w:p>
          <w:p w14:paraId="2082ADA4" w14:textId="62ABB869" w:rsidR="00D3721E" w:rsidRPr="007D61D6" w:rsidRDefault="00D3721E" w:rsidP="00833D0A">
            <w:pPr>
              <w:adjustRightInd/>
              <w:snapToGrid/>
              <w:spacing w:line="240" w:lineRule="auto"/>
              <w:jc w:val="left"/>
              <w:rPr>
                <w:b/>
                <w:color w:val="000000" w:themeColor="text1"/>
                <w:szCs w:val="21"/>
              </w:rPr>
            </w:pPr>
            <w:r w:rsidRPr="007D61D6">
              <w:rPr>
                <w:rFonts w:hint="eastAsia"/>
                <w:szCs w:val="21"/>
              </w:rPr>
              <w:t>其它情况的评价为差，不得分。</w:t>
            </w:r>
          </w:p>
        </w:tc>
      </w:tr>
      <w:tr w:rsidR="00D3721E" w:rsidRPr="007D61D6" w14:paraId="443C6706" w14:textId="77777777" w:rsidTr="00833D0A">
        <w:trPr>
          <w:trHeight w:val="20"/>
          <w:jc w:val="center"/>
        </w:trPr>
        <w:tc>
          <w:tcPr>
            <w:tcW w:w="708" w:type="dxa"/>
            <w:vAlign w:val="center"/>
          </w:tcPr>
          <w:p w14:paraId="47EB1188" w14:textId="77777777" w:rsidR="00D3721E" w:rsidRPr="007D61D6" w:rsidRDefault="00D3721E" w:rsidP="00833D0A">
            <w:pPr>
              <w:adjustRightInd/>
              <w:snapToGrid/>
              <w:spacing w:line="240" w:lineRule="auto"/>
              <w:jc w:val="center"/>
              <w:rPr>
                <w:color w:val="000000" w:themeColor="text1"/>
                <w:szCs w:val="21"/>
              </w:rPr>
            </w:pPr>
            <w:r w:rsidRPr="007D61D6">
              <w:rPr>
                <w:color w:val="000000" w:themeColor="text1"/>
                <w:szCs w:val="21"/>
              </w:rPr>
              <w:t>3</w:t>
            </w:r>
          </w:p>
        </w:tc>
        <w:tc>
          <w:tcPr>
            <w:tcW w:w="3841" w:type="dxa"/>
            <w:gridSpan w:val="4"/>
            <w:vAlign w:val="center"/>
          </w:tcPr>
          <w:p w14:paraId="200C645A"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综合实力部分</w:t>
            </w:r>
          </w:p>
        </w:tc>
        <w:tc>
          <w:tcPr>
            <w:tcW w:w="4071" w:type="dxa"/>
            <w:vAlign w:val="center"/>
          </w:tcPr>
          <w:p w14:paraId="16729149" w14:textId="26CF5CB1"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10</w:t>
            </w:r>
          </w:p>
        </w:tc>
      </w:tr>
      <w:tr w:rsidR="00D3721E" w:rsidRPr="007D61D6" w14:paraId="20FABB20" w14:textId="77777777" w:rsidTr="00833D0A">
        <w:trPr>
          <w:trHeight w:val="20"/>
          <w:jc w:val="center"/>
        </w:trPr>
        <w:tc>
          <w:tcPr>
            <w:tcW w:w="708" w:type="dxa"/>
            <w:vMerge w:val="restart"/>
            <w:vAlign w:val="center"/>
          </w:tcPr>
          <w:p w14:paraId="5C493249" w14:textId="77777777" w:rsidR="00D3721E" w:rsidRPr="007D61D6" w:rsidRDefault="00D3721E" w:rsidP="00833D0A">
            <w:pPr>
              <w:adjustRightInd/>
              <w:snapToGrid/>
              <w:spacing w:line="240" w:lineRule="auto"/>
              <w:jc w:val="center"/>
              <w:rPr>
                <w:color w:val="000000" w:themeColor="text1"/>
                <w:szCs w:val="21"/>
              </w:rPr>
            </w:pPr>
          </w:p>
        </w:tc>
        <w:tc>
          <w:tcPr>
            <w:tcW w:w="439" w:type="dxa"/>
            <w:vAlign w:val="center"/>
          </w:tcPr>
          <w:p w14:paraId="7F1B03F1"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序号</w:t>
            </w:r>
          </w:p>
        </w:tc>
        <w:tc>
          <w:tcPr>
            <w:tcW w:w="1984" w:type="dxa"/>
            <w:vAlign w:val="center"/>
          </w:tcPr>
          <w:p w14:paraId="4A732432"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评分因素</w:t>
            </w:r>
          </w:p>
        </w:tc>
        <w:tc>
          <w:tcPr>
            <w:tcW w:w="709" w:type="dxa"/>
            <w:vAlign w:val="center"/>
          </w:tcPr>
          <w:p w14:paraId="3E405E84"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分值</w:t>
            </w:r>
          </w:p>
        </w:tc>
        <w:tc>
          <w:tcPr>
            <w:tcW w:w="709" w:type="dxa"/>
            <w:vAlign w:val="center"/>
          </w:tcPr>
          <w:p w14:paraId="4676CB50"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评分方式</w:t>
            </w:r>
          </w:p>
        </w:tc>
        <w:tc>
          <w:tcPr>
            <w:tcW w:w="4071" w:type="dxa"/>
            <w:vAlign w:val="center"/>
          </w:tcPr>
          <w:p w14:paraId="5662A257"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评分准则</w:t>
            </w:r>
          </w:p>
        </w:tc>
      </w:tr>
      <w:tr w:rsidR="00D3721E" w:rsidRPr="007D61D6" w14:paraId="61CDA574" w14:textId="77777777" w:rsidTr="00833D0A">
        <w:trPr>
          <w:trHeight w:val="20"/>
          <w:jc w:val="center"/>
        </w:trPr>
        <w:tc>
          <w:tcPr>
            <w:tcW w:w="708" w:type="dxa"/>
            <w:vMerge/>
            <w:vAlign w:val="center"/>
          </w:tcPr>
          <w:p w14:paraId="4DE97418" w14:textId="77777777" w:rsidR="00D3721E" w:rsidRPr="007D61D6" w:rsidRDefault="00D3721E" w:rsidP="00833D0A">
            <w:pPr>
              <w:adjustRightInd/>
              <w:snapToGrid/>
              <w:spacing w:line="240" w:lineRule="auto"/>
              <w:jc w:val="center"/>
              <w:rPr>
                <w:color w:val="000000" w:themeColor="text1"/>
                <w:szCs w:val="21"/>
              </w:rPr>
            </w:pPr>
          </w:p>
        </w:tc>
        <w:tc>
          <w:tcPr>
            <w:tcW w:w="439" w:type="dxa"/>
            <w:vAlign w:val="center"/>
          </w:tcPr>
          <w:p w14:paraId="1017A2C6" w14:textId="40D31145" w:rsidR="00D3721E" w:rsidRPr="007D61D6" w:rsidRDefault="00711A5F" w:rsidP="00833D0A">
            <w:pPr>
              <w:adjustRightInd/>
              <w:snapToGrid/>
              <w:spacing w:line="240" w:lineRule="auto"/>
              <w:jc w:val="center"/>
              <w:rPr>
                <w:color w:val="000000" w:themeColor="text1"/>
                <w:szCs w:val="21"/>
              </w:rPr>
            </w:pPr>
            <w:r w:rsidRPr="007D61D6">
              <w:rPr>
                <w:color w:val="000000" w:themeColor="text1"/>
                <w:szCs w:val="21"/>
              </w:rPr>
              <w:t>1</w:t>
            </w:r>
          </w:p>
        </w:tc>
        <w:tc>
          <w:tcPr>
            <w:tcW w:w="1984" w:type="dxa"/>
            <w:vAlign w:val="center"/>
          </w:tcPr>
          <w:p w14:paraId="75CC488A"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投标人通过相关认证情况</w:t>
            </w:r>
          </w:p>
        </w:tc>
        <w:tc>
          <w:tcPr>
            <w:tcW w:w="709" w:type="dxa"/>
            <w:vAlign w:val="center"/>
          </w:tcPr>
          <w:p w14:paraId="3907C254" w14:textId="411B9B0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3</w:t>
            </w:r>
          </w:p>
        </w:tc>
        <w:tc>
          <w:tcPr>
            <w:tcW w:w="709" w:type="dxa"/>
            <w:vAlign w:val="center"/>
          </w:tcPr>
          <w:p w14:paraId="79B6F571"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7AF2E396" w14:textId="77777777" w:rsidR="00D3721E" w:rsidRPr="007D61D6" w:rsidRDefault="00D3721E" w:rsidP="00833D0A">
            <w:pPr>
              <w:adjustRightInd/>
              <w:snapToGrid/>
              <w:spacing w:line="240" w:lineRule="auto"/>
              <w:jc w:val="left"/>
              <w:rPr>
                <w:b/>
                <w:color w:val="000000" w:themeColor="text1"/>
                <w:szCs w:val="21"/>
              </w:rPr>
            </w:pPr>
            <w:r w:rsidRPr="007D61D6">
              <w:rPr>
                <w:rFonts w:hint="eastAsia"/>
                <w:b/>
                <w:color w:val="000000" w:themeColor="text1"/>
                <w:szCs w:val="21"/>
              </w:rPr>
              <w:t>评分内容：</w:t>
            </w:r>
          </w:p>
          <w:p w14:paraId="5311F54A" w14:textId="77777777" w:rsidR="00D3721E" w:rsidRPr="007D61D6" w:rsidRDefault="00D3721E" w:rsidP="00833D0A">
            <w:pPr>
              <w:adjustRightInd/>
              <w:snapToGrid/>
              <w:spacing w:line="240" w:lineRule="auto"/>
              <w:jc w:val="left"/>
              <w:rPr>
                <w:color w:val="000000" w:themeColor="text1"/>
                <w:szCs w:val="21"/>
              </w:rPr>
            </w:pPr>
            <w:r w:rsidRPr="007D61D6">
              <w:rPr>
                <w:rFonts w:hint="eastAsia"/>
                <w:color w:val="000000" w:themeColor="text1"/>
                <w:szCs w:val="21"/>
              </w:rPr>
              <w:t>（1）投标人具有建筑机电安装工程三级及以上资质得1</w:t>
            </w:r>
            <w:r w:rsidRPr="007D61D6">
              <w:rPr>
                <w:color w:val="000000" w:themeColor="text1"/>
                <w:szCs w:val="21"/>
              </w:rPr>
              <w:t>00%分数</w:t>
            </w:r>
            <w:r w:rsidRPr="007D61D6">
              <w:rPr>
                <w:rFonts w:hint="eastAsia"/>
                <w:color w:val="000000" w:themeColor="text1"/>
                <w:szCs w:val="21"/>
              </w:rPr>
              <w:t>。没有不得分。</w:t>
            </w:r>
          </w:p>
          <w:p w14:paraId="72FC0533" w14:textId="77777777" w:rsidR="00D3721E" w:rsidRPr="007D61D6" w:rsidRDefault="00D3721E" w:rsidP="00833D0A">
            <w:pPr>
              <w:adjustRightInd/>
              <w:snapToGrid/>
              <w:spacing w:line="240" w:lineRule="auto"/>
              <w:jc w:val="left"/>
              <w:rPr>
                <w:b/>
                <w:color w:val="000000" w:themeColor="text1"/>
                <w:szCs w:val="21"/>
              </w:rPr>
            </w:pPr>
          </w:p>
          <w:p w14:paraId="49607641" w14:textId="77777777" w:rsidR="00D3721E" w:rsidRPr="007D61D6" w:rsidRDefault="00D3721E" w:rsidP="00833D0A">
            <w:pPr>
              <w:adjustRightInd/>
              <w:snapToGrid/>
              <w:spacing w:line="240" w:lineRule="auto"/>
              <w:jc w:val="left"/>
              <w:rPr>
                <w:b/>
                <w:color w:val="000000" w:themeColor="text1"/>
                <w:szCs w:val="21"/>
              </w:rPr>
            </w:pPr>
            <w:r w:rsidRPr="007D61D6">
              <w:rPr>
                <w:rFonts w:hint="eastAsia"/>
                <w:b/>
                <w:color w:val="000000" w:themeColor="text1"/>
                <w:szCs w:val="21"/>
              </w:rPr>
              <w:t>证明文件：</w:t>
            </w:r>
          </w:p>
          <w:p w14:paraId="14A577DA" w14:textId="77777777" w:rsidR="00D3721E" w:rsidRPr="007D61D6" w:rsidRDefault="00D3721E" w:rsidP="00833D0A">
            <w:pPr>
              <w:tabs>
                <w:tab w:val="clear" w:pos="426"/>
              </w:tabs>
              <w:adjustRightInd/>
              <w:snapToGrid/>
              <w:spacing w:line="240" w:lineRule="auto"/>
              <w:jc w:val="left"/>
              <w:rPr>
                <w:color w:val="000000" w:themeColor="text1"/>
                <w:szCs w:val="21"/>
              </w:rPr>
            </w:pPr>
            <w:r w:rsidRPr="007D61D6">
              <w:rPr>
                <w:rFonts w:hint="eastAsia"/>
                <w:color w:val="000000" w:themeColor="text1"/>
                <w:szCs w:val="21"/>
              </w:rPr>
              <w:t>（1）投标人须提供上述有效的证书复印件作为得分依据，原件中标备查。</w:t>
            </w:r>
          </w:p>
          <w:p w14:paraId="2AF3B0AD" w14:textId="77777777" w:rsidR="00D3721E" w:rsidRPr="007D61D6" w:rsidRDefault="00D3721E" w:rsidP="00833D0A">
            <w:pPr>
              <w:adjustRightInd/>
              <w:snapToGrid/>
              <w:spacing w:line="240" w:lineRule="auto"/>
              <w:rPr>
                <w:color w:val="000000" w:themeColor="text1"/>
                <w:szCs w:val="21"/>
              </w:rPr>
            </w:pPr>
            <w:r w:rsidRPr="007D61D6">
              <w:rPr>
                <w:rFonts w:hint="eastAsia"/>
                <w:color w:val="000000" w:themeColor="text1"/>
                <w:szCs w:val="21"/>
              </w:rPr>
              <w:t>（2）</w:t>
            </w:r>
            <w:r w:rsidRPr="007D61D6">
              <w:rPr>
                <w:color w:val="000000" w:themeColor="text1"/>
                <w:szCs w:val="21"/>
              </w:rPr>
              <w:t>评分中出现无证明资料或专家无法凭所提供资料判断是否得分的情况，一律作不得分处理。</w:t>
            </w:r>
          </w:p>
        </w:tc>
      </w:tr>
      <w:tr w:rsidR="00D3721E" w:rsidRPr="007D61D6" w14:paraId="264E5AB2" w14:textId="77777777" w:rsidTr="00833D0A">
        <w:trPr>
          <w:trHeight w:val="20"/>
          <w:jc w:val="center"/>
        </w:trPr>
        <w:tc>
          <w:tcPr>
            <w:tcW w:w="708" w:type="dxa"/>
            <w:vMerge/>
            <w:vAlign w:val="center"/>
          </w:tcPr>
          <w:p w14:paraId="29512D5B" w14:textId="77777777" w:rsidR="00D3721E" w:rsidRPr="007D61D6" w:rsidRDefault="00D3721E" w:rsidP="00833D0A">
            <w:pPr>
              <w:adjustRightInd/>
              <w:snapToGrid/>
              <w:spacing w:line="240" w:lineRule="auto"/>
              <w:jc w:val="center"/>
              <w:rPr>
                <w:color w:val="000000" w:themeColor="text1"/>
                <w:szCs w:val="21"/>
              </w:rPr>
            </w:pPr>
          </w:p>
        </w:tc>
        <w:tc>
          <w:tcPr>
            <w:tcW w:w="439" w:type="dxa"/>
            <w:vAlign w:val="center"/>
          </w:tcPr>
          <w:p w14:paraId="2A45CA36" w14:textId="1DE033A7" w:rsidR="00D3721E" w:rsidRPr="007D61D6" w:rsidRDefault="00711A5F" w:rsidP="00833D0A">
            <w:pPr>
              <w:adjustRightInd/>
              <w:snapToGrid/>
              <w:spacing w:line="240" w:lineRule="auto"/>
              <w:jc w:val="center"/>
              <w:rPr>
                <w:color w:val="000000" w:themeColor="text1"/>
                <w:szCs w:val="21"/>
              </w:rPr>
            </w:pPr>
            <w:r w:rsidRPr="007D61D6">
              <w:rPr>
                <w:color w:val="000000" w:themeColor="text1"/>
                <w:szCs w:val="21"/>
              </w:rPr>
              <w:t>2</w:t>
            </w:r>
          </w:p>
        </w:tc>
        <w:tc>
          <w:tcPr>
            <w:tcW w:w="1984" w:type="dxa"/>
            <w:vAlign w:val="center"/>
          </w:tcPr>
          <w:p w14:paraId="526B3E67"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投标人同类项目业绩情况</w:t>
            </w:r>
          </w:p>
        </w:tc>
        <w:tc>
          <w:tcPr>
            <w:tcW w:w="709" w:type="dxa"/>
            <w:vAlign w:val="center"/>
          </w:tcPr>
          <w:p w14:paraId="7745C583" w14:textId="4EB272A8"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5</w:t>
            </w:r>
          </w:p>
        </w:tc>
        <w:tc>
          <w:tcPr>
            <w:tcW w:w="709" w:type="dxa"/>
            <w:vAlign w:val="center"/>
          </w:tcPr>
          <w:p w14:paraId="4AB73976"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72243BE8" w14:textId="77777777" w:rsidR="00D3721E" w:rsidRPr="007D61D6" w:rsidRDefault="00D3721E" w:rsidP="00833D0A">
            <w:pPr>
              <w:adjustRightInd/>
              <w:snapToGrid/>
              <w:spacing w:line="240" w:lineRule="auto"/>
              <w:jc w:val="left"/>
              <w:rPr>
                <w:b/>
                <w:color w:val="000000" w:themeColor="text1"/>
                <w:szCs w:val="21"/>
              </w:rPr>
            </w:pPr>
            <w:r w:rsidRPr="007D61D6">
              <w:rPr>
                <w:rFonts w:hint="eastAsia"/>
                <w:b/>
                <w:color w:val="000000" w:themeColor="text1"/>
                <w:szCs w:val="21"/>
              </w:rPr>
              <w:t>评分内容：</w:t>
            </w:r>
          </w:p>
          <w:p w14:paraId="731B1D87" w14:textId="78D20067" w:rsidR="00D3721E" w:rsidRPr="007D61D6" w:rsidRDefault="00D3721E" w:rsidP="00833D0A">
            <w:pPr>
              <w:adjustRightInd/>
              <w:snapToGrid/>
              <w:spacing w:line="240" w:lineRule="auto"/>
              <w:jc w:val="left"/>
              <w:rPr>
                <w:szCs w:val="21"/>
              </w:rPr>
            </w:pPr>
            <w:r w:rsidRPr="007D61D6">
              <w:rPr>
                <w:rFonts w:hint="eastAsia"/>
                <w:szCs w:val="21"/>
              </w:rPr>
              <w:t>投标人近三年（具体指自</w:t>
            </w:r>
            <w:r w:rsidRPr="007D61D6">
              <w:rPr>
                <w:szCs w:val="21"/>
              </w:rPr>
              <w:t>201</w:t>
            </w:r>
            <w:r w:rsidRPr="007D61D6">
              <w:rPr>
                <w:rFonts w:hint="eastAsia"/>
                <w:szCs w:val="21"/>
              </w:rPr>
              <w:t>8</w:t>
            </w:r>
            <w:r w:rsidRPr="007D61D6">
              <w:rPr>
                <w:szCs w:val="21"/>
              </w:rPr>
              <w:t>年1月1日起至本项目投标截止日，以合同签订时间为准）同类业绩，提供</w:t>
            </w:r>
            <w:r w:rsidR="00C86951" w:rsidRPr="007D61D6">
              <w:rPr>
                <w:szCs w:val="21"/>
              </w:rPr>
              <w:t>5</w:t>
            </w:r>
            <w:r w:rsidRPr="007D61D6">
              <w:rPr>
                <w:szCs w:val="21"/>
              </w:rPr>
              <w:t>个同类业绩即得100%分数，提供</w:t>
            </w:r>
            <w:r w:rsidRPr="007D61D6">
              <w:rPr>
                <w:rFonts w:hint="eastAsia"/>
                <w:szCs w:val="21"/>
              </w:rPr>
              <w:t>1</w:t>
            </w:r>
            <w:r w:rsidRPr="007D61D6">
              <w:rPr>
                <w:szCs w:val="21"/>
              </w:rPr>
              <w:t>个得</w:t>
            </w:r>
            <w:r w:rsidR="00C86951" w:rsidRPr="007D61D6">
              <w:rPr>
                <w:szCs w:val="21"/>
              </w:rPr>
              <w:t>20</w:t>
            </w:r>
            <w:r w:rsidRPr="007D61D6">
              <w:rPr>
                <w:szCs w:val="21"/>
              </w:rPr>
              <w:t>%分数，</w:t>
            </w:r>
            <w:r w:rsidRPr="007D61D6">
              <w:rPr>
                <w:rFonts w:hint="eastAsia"/>
                <w:szCs w:val="21"/>
              </w:rPr>
              <w:t>其他</w:t>
            </w:r>
            <w:r w:rsidRPr="007D61D6">
              <w:rPr>
                <w:szCs w:val="21"/>
              </w:rPr>
              <w:t>情况的不得分。</w:t>
            </w:r>
          </w:p>
          <w:p w14:paraId="7248B3C2" w14:textId="77777777" w:rsidR="00D3721E" w:rsidRPr="007D61D6" w:rsidRDefault="00D3721E" w:rsidP="00833D0A">
            <w:pPr>
              <w:adjustRightInd/>
              <w:snapToGrid/>
              <w:spacing w:line="240" w:lineRule="auto"/>
              <w:jc w:val="left"/>
              <w:rPr>
                <w:color w:val="000000" w:themeColor="text1"/>
                <w:szCs w:val="21"/>
              </w:rPr>
            </w:pPr>
          </w:p>
          <w:p w14:paraId="6A251315" w14:textId="77777777" w:rsidR="00D3721E" w:rsidRPr="007D61D6" w:rsidRDefault="00D3721E" w:rsidP="00833D0A">
            <w:pPr>
              <w:adjustRightInd/>
              <w:snapToGrid/>
              <w:spacing w:line="240" w:lineRule="auto"/>
              <w:jc w:val="left"/>
              <w:rPr>
                <w:b/>
                <w:color w:val="000000" w:themeColor="text1"/>
                <w:szCs w:val="21"/>
              </w:rPr>
            </w:pPr>
            <w:r w:rsidRPr="007D61D6">
              <w:rPr>
                <w:rFonts w:hint="eastAsia"/>
                <w:b/>
                <w:color w:val="000000" w:themeColor="text1"/>
                <w:szCs w:val="21"/>
              </w:rPr>
              <w:t>证明文件：</w:t>
            </w:r>
          </w:p>
          <w:p w14:paraId="2B5A0557" w14:textId="77777777" w:rsidR="00D3721E" w:rsidRPr="007D61D6" w:rsidRDefault="00D3721E" w:rsidP="00833D0A">
            <w:pPr>
              <w:adjustRightInd/>
              <w:snapToGrid/>
              <w:spacing w:line="240" w:lineRule="auto"/>
              <w:jc w:val="left"/>
              <w:rPr>
                <w:color w:val="000000" w:themeColor="text1"/>
                <w:szCs w:val="21"/>
              </w:rPr>
            </w:pPr>
            <w:r w:rsidRPr="007D61D6">
              <w:rPr>
                <w:rFonts w:hint="eastAsia"/>
                <w:color w:val="000000" w:themeColor="text1"/>
                <w:szCs w:val="21"/>
              </w:rPr>
              <w:t>（1）要求提供合同关键信息证明文件作为得分依据。</w:t>
            </w:r>
          </w:p>
          <w:p w14:paraId="378BA5FC" w14:textId="77777777" w:rsidR="00D3721E" w:rsidRPr="007D61D6" w:rsidRDefault="00D3721E" w:rsidP="00833D0A">
            <w:pPr>
              <w:adjustRightInd/>
              <w:snapToGrid/>
              <w:spacing w:line="240" w:lineRule="auto"/>
              <w:jc w:val="left"/>
              <w:rPr>
                <w:color w:val="000000" w:themeColor="text1"/>
                <w:szCs w:val="21"/>
              </w:rPr>
            </w:pPr>
            <w:r w:rsidRPr="007D61D6">
              <w:rPr>
                <w:rFonts w:hint="eastAsia"/>
                <w:color w:val="000000" w:themeColor="text1"/>
                <w:szCs w:val="21"/>
              </w:rPr>
              <w:t>（2）通过合同关键信息无法判断是否得分的，也可以提供能证明得分的其它证明资料，如项目报告或合同甲方出具的证明文件等。</w:t>
            </w:r>
          </w:p>
          <w:p w14:paraId="036B840D" w14:textId="77777777" w:rsidR="00D3721E" w:rsidRPr="007D61D6" w:rsidRDefault="00D3721E" w:rsidP="00833D0A">
            <w:pPr>
              <w:adjustRightInd/>
              <w:snapToGrid/>
              <w:spacing w:line="240" w:lineRule="auto"/>
              <w:jc w:val="left"/>
              <w:rPr>
                <w:color w:val="000000" w:themeColor="text1"/>
                <w:szCs w:val="21"/>
              </w:rPr>
            </w:pPr>
            <w:r w:rsidRPr="007D61D6">
              <w:rPr>
                <w:rFonts w:hint="eastAsia"/>
                <w:color w:val="000000" w:themeColor="text1"/>
                <w:szCs w:val="21"/>
              </w:rPr>
              <w:t>（3）以上资料均要求提供复印件，原件中标备查。</w:t>
            </w:r>
          </w:p>
          <w:p w14:paraId="2642F468" w14:textId="77777777" w:rsidR="00D3721E" w:rsidRPr="007D61D6" w:rsidRDefault="00D3721E" w:rsidP="00833D0A">
            <w:pPr>
              <w:adjustRightInd/>
              <w:snapToGrid/>
              <w:spacing w:line="240" w:lineRule="auto"/>
              <w:jc w:val="left"/>
              <w:rPr>
                <w:color w:val="000000" w:themeColor="text1"/>
                <w:szCs w:val="21"/>
              </w:rPr>
            </w:pPr>
            <w:r w:rsidRPr="007D61D6">
              <w:rPr>
                <w:rFonts w:hint="eastAsia"/>
                <w:color w:val="000000" w:themeColor="text1"/>
                <w:szCs w:val="21"/>
              </w:rPr>
              <w:t>（4）</w:t>
            </w:r>
            <w:r w:rsidRPr="007D61D6">
              <w:rPr>
                <w:color w:val="000000" w:themeColor="text1"/>
                <w:szCs w:val="21"/>
              </w:rPr>
              <w:t>评分中出现无证明资料或专家无法凭所提供资料判断是否得分的情况，一律作不得分处理。</w:t>
            </w:r>
          </w:p>
          <w:p w14:paraId="4EB58F7C" w14:textId="1895C489" w:rsidR="00D3721E" w:rsidRPr="007D61D6" w:rsidRDefault="00D3721E" w:rsidP="00AE447C">
            <w:pPr>
              <w:adjustRightInd/>
              <w:snapToGrid/>
              <w:spacing w:line="240" w:lineRule="auto"/>
              <w:jc w:val="left"/>
              <w:rPr>
                <w:color w:val="000000" w:themeColor="text1"/>
                <w:szCs w:val="21"/>
              </w:rPr>
            </w:pPr>
            <w:r w:rsidRPr="007D61D6">
              <w:rPr>
                <w:rFonts w:hint="eastAsia"/>
                <w:color w:val="000000" w:themeColor="text1"/>
                <w:szCs w:val="21"/>
              </w:rPr>
              <w:t>（5）有效业绩应为</w:t>
            </w:r>
            <w:r w:rsidR="00AE447C" w:rsidRPr="007D61D6">
              <w:t>三级甲等医院风冷热泵业绩</w:t>
            </w:r>
          </w:p>
        </w:tc>
      </w:tr>
      <w:tr w:rsidR="00D3721E" w:rsidRPr="007D61D6" w14:paraId="55326968" w14:textId="77777777" w:rsidTr="00833D0A">
        <w:trPr>
          <w:trHeight w:val="20"/>
          <w:jc w:val="center"/>
        </w:trPr>
        <w:tc>
          <w:tcPr>
            <w:tcW w:w="708" w:type="dxa"/>
            <w:vMerge/>
            <w:vAlign w:val="center"/>
          </w:tcPr>
          <w:p w14:paraId="26FA1F8E" w14:textId="77777777" w:rsidR="00D3721E" w:rsidRPr="007D61D6" w:rsidRDefault="00D3721E" w:rsidP="00833D0A">
            <w:pPr>
              <w:adjustRightInd/>
              <w:snapToGrid/>
              <w:spacing w:line="240" w:lineRule="auto"/>
              <w:jc w:val="center"/>
              <w:rPr>
                <w:color w:val="000000" w:themeColor="text1"/>
                <w:szCs w:val="21"/>
              </w:rPr>
            </w:pPr>
          </w:p>
        </w:tc>
        <w:tc>
          <w:tcPr>
            <w:tcW w:w="439" w:type="dxa"/>
            <w:vAlign w:val="center"/>
          </w:tcPr>
          <w:p w14:paraId="64994999" w14:textId="03112ABF" w:rsidR="00D3721E" w:rsidRPr="007D61D6" w:rsidRDefault="00711A5F" w:rsidP="00833D0A">
            <w:pPr>
              <w:adjustRightInd/>
              <w:snapToGrid/>
              <w:spacing w:line="240" w:lineRule="auto"/>
              <w:jc w:val="center"/>
              <w:rPr>
                <w:color w:val="000000" w:themeColor="text1"/>
                <w:szCs w:val="21"/>
              </w:rPr>
            </w:pPr>
            <w:r w:rsidRPr="007D61D6">
              <w:rPr>
                <w:color w:val="000000" w:themeColor="text1"/>
                <w:szCs w:val="21"/>
              </w:rPr>
              <w:t>3</w:t>
            </w:r>
          </w:p>
        </w:tc>
        <w:tc>
          <w:tcPr>
            <w:tcW w:w="1984" w:type="dxa"/>
            <w:vAlign w:val="center"/>
          </w:tcPr>
          <w:p w14:paraId="67A96991"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投标人本地服务能力</w:t>
            </w:r>
          </w:p>
        </w:tc>
        <w:tc>
          <w:tcPr>
            <w:tcW w:w="709" w:type="dxa"/>
            <w:vAlign w:val="center"/>
          </w:tcPr>
          <w:p w14:paraId="6943CA99" w14:textId="2FBB5B13"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2</w:t>
            </w:r>
          </w:p>
        </w:tc>
        <w:tc>
          <w:tcPr>
            <w:tcW w:w="709" w:type="dxa"/>
            <w:vAlign w:val="center"/>
          </w:tcPr>
          <w:p w14:paraId="68C03123" w14:textId="77777777" w:rsidR="00D3721E" w:rsidRPr="007D61D6" w:rsidRDefault="00D3721E" w:rsidP="00833D0A">
            <w:pPr>
              <w:adjustRightInd/>
              <w:snapToGrid/>
              <w:spacing w:line="240" w:lineRule="auto"/>
              <w:jc w:val="center"/>
              <w:rPr>
                <w:color w:val="000000" w:themeColor="text1"/>
                <w:szCs w:val="21"/>
              </w:rPr>
            </w:pPr>
            <w:r w:rsidRPr="007D61D6">
              <w:rPr>
                <w:rFonts w:hint="eastAsia"/>
                <w:color w:val="000000" w:themeColor="text1"/>
                <w:szCs w:val="21"/>
              </w:rPr>
              <w:t>专家打分</w:t>
            </w:r>
          </w:p>
        </w:tc>
        <w:tc>
          <w:tcPr>
            <w:tcW w:w="4071" w:type="dxa"/>
            <w:vAlign w:val="center"/>
          </w:tcPr>
          <w:p w14:paraId="3029F896" w14:textId="77777777" w:rsidR="00D3721E" w:rsidRPr="007D61D6" w:rsidRDefault="00D3721E" w:rsidP="00833D0A">
            <w:pPr>
              <w:adjustRightInd/>
              <w:snapToGrid/>
              <w:spacing w:line="240" w:lineRule="auto"/>
              <w:jc w:val="left"/>
              <w:rPr>
                <w:color w:val="000000" w:themeColor="text1"/>
                <w:szCs w:val="21"/>
              </w:rPr>
            </w:pPr>
            <w:r w:rsidRPr="007D61D6">
              <w:rPr>
                <w:color w:val="000000" w:themeColor="text1"/>
                <w:szCs w:val="21"/>
              </w:rPr>
              <w:t>深圳供应商，或非深圳供应商但在深圳有合法注册的分公司</w:t>
            </w:r>
            <w:r w:rsidRPr="007D61D6">
              <w:rPr>
                <w:rFonts w:hint="eastAsia"/>
                <w:color w:val="000000" w:themeColor="text1"/>
                <w:szCs w:val="21"/>
              </w:rPr>
              <w:t>（或售后机构）</w:t>
            </w:r>
            <w:r w:rsidRPr="007D61D6">
              <w:rPr>
                <w:color w:val="000000" w:themeColor="text1"/>
                <w:szCs w:val="21"/>
              </w:rPr>
              <w:t>（</w:t>
            </w:r>
            <w:r w:rsidRPr="007D61D6">
              <w:rPr>
                <w:rFonts w:hint="eastAsia"/>
                <w:color w:val="000000" w:themeColor="text1"/>
                <w:szCs w:val="21"/>
              </w:rPr>
              <w:t>分公司的</w:t>
            </w:r>
            <w:r w:rsidRPr="007D61D6">
              <w:rPr>
                <w:color w:val="000000" w:themeColor="text1"/>
                <w:szCs w:val="21"/>
              </w:rPr>
              <w:t>必须提供分公司营业执照</w:t>
            </w:r>
            <w:r w:rsidRPr="007D61D6">
              <w:rPr>
                <w:rFonts w:hint="eastAsia"/>
                <w:color w:val="000000" w:themeColor="text1"/>
                <w:szCs w:val="21"/>
              </w:rPr>
              <w:t>复印</w:t>
            </w:r>
            <w:r w:rsidRPr="007D61D6">
              <w:rPr>
                <w:color w:val="000000" w:themeColor="text1"/>
                <w:szCs w:val="21"/>
              </w:rPr>
              <w:t>件</w:t>
            </w:r>
            <w:r w:rsidRPr="007D61D6">
              <w:rPr>
                <w:rFonts w:hint="eastAsia"/>
                <w:color w:val="000000" w:themeColor="text1"/>
                <w:szCs w:val="21"/>
              </w:rPr>
              <w:t>，售后机构必须同时提供售后服务合作合同及售后机构营业执照复印件作为得分依据</w:t>
            </w:r>
            <w:r w:rsidRPr="007D61D6">
              <w:rPr>
                <w:color w:val="000000" w:themeColor="text1"/>
                <w:szCs w:val="21"/>
              </w:rPr>
              <w:t>，原件备查）的，得100</w:t>
            </w:r>
            <w:r w:rsidRPr="007D61D6">
              <w:rPr>
                <w:rFonts w:hint="eastAsia"/>
                <w:color w:val="000000" w:themeColor="text1"/>
                <w:szCs w:val="21"/>
              </w:rPr>
              <w:t>%</w:t>
            </w:r>
            <w:r w:rsidRPr="007D61D6">
              <w:rPr>
                <w:color w:val="000000" w:themeColor="text1"/>
                <w:szCs w:val="21"/>
              </w:rPr>
              <w:t>分数；否则不得分</w:t>
            </w:r>
            <w:r w:rsidRPr="007D61D6">
              <w:rPr>
                <w:rFonts w:hint="eastAsia"/>
                <w:color w:val="000000" w:themeColor="text1"/>
                <w:szCs w:val="21"/>
              </w:rPr>
              <w:t>。</w:t>
            </w:r>
          </w:p>
        </w:tc>
      </w:tr>
      <w:tr w:rsidR="00CA51BC" w:rsidRPr="007D61D6" w14:paraId="20B6224B" w14:textId="77777777" w:rsidTr="000B676D">
        <w:trPr>
          <w:trHeight w:val="20"/>
          <w:jc w:val="center"/>
        </w:trPr>
        <w:tc>
          <w:tcPr>
            <w:tcW w:w="708" w:type="dxa"/>
            <w:vAlign w:val="center"/>
          </w:tcPr>
          <w:p w14:paraId="41ECA57E" w14:textId="6654F6D2" w:rsidR="00CA51BC" w:rsidRPr="007D61D6" w:rsidRDefault="00CA51BC" w:rsidP="00833D0A">
            <w:pPr>
              <w:adjustRightInd/>
              <w:snapToGrid/>
              <w:spacing w:line="240" w:lineRule="auto"/>
              <w:jc w:val="center"/>
              <w:rPr>
                <w:color w:val="000000" w:themeColor="text1"/>
                <w:szCs w:val="21"/>
              </w:rPr>
            </w:pPr>
            <w:r w:rsidRPr="007D61D6">
              <w:rPr>
                <w:rFonts w:hint="eastAsia"/>
                <w:color w:val="000000" w:themeColor="text1"/>
                <w:szCs w:val="21"/>
              </w:rPr>
              <w:t>4</w:t>
            </w:r>
          </w:p>
        </w:tc>
        <w:tc>
          <w:tcPr>
            <w:tcW w:w="3841" w:type="dxa"/>
            <w:gridSpan w:val="4"/>
            <w:vAlign w:val="center"/>
          </w:tcPr>
          <w:p w14:paraId="6259B34F" w14:textId="7739580B" w:rsidR="00CA51BC" w:rsidRPr="007D61D6" w:rsidRDefault="00CA51BC" w:rsidP="00E67742">
            <w:pPr>
              <w:adjustRightInd/>
              <w:snapToGrid/>
              <w:spacing w:line="240" w:lineRule="auto"/>
              <w:rPr>
                <w:color w:val="000000" w:themeColor="text1"/>
                <w:szCs w:val="21"/>
              </w:rPr>
            </w:pPr>
            <w:r w:rsidRPr="007D61D6">
              <w:rPr>
                <w:rFonts w:hint="eastAsia"/>
                <w:color w:val="000000" w:themeColor="text1"/>
                <w:szCs w:val="21"/>
              </w:rPr>
              <w:t>诚信</w:t>
            </w:r>
            <w:r w:rsidRPr="007D61D6">
              <w:rPr>
                <w:color w:val="000000" w:themeColor="text1"/>
                <w:szCs w:val="21"/>
              </w:rPr>
              <w:t>情况</w:t>
            </w:r>
          </w:p>
        </w:tc>
        <w:tc>
          <w:tcPr>
            <w:tcW w:w="4071" w:type="dxa"/>
            <w:vAlign w:val="center"/>
          </w:tcPr>
          <w:p w14:paraId="2640D849" w14:textId="190A4CFD" w:rsidR="00CA51BC" w:rsidRPr="007D61D6" w:rsidRDefault="00CA51BC" w:rsidP="007D61D6">
            <w:pPr>
              <w:adjustRightInd/>
              <w:snapToGrid/>
              <w:spacing w:line="240" w:lineRule="auto"/>
              <w:jc w:val="center"/>
              <w:rPr>
                <w:color w:val="000000" w:themeColor="text1"/>
                <w:szCs w:val="21"/>
              </w:rPr>
            </w:pPr>
            <w:r w:rsidRPr="007D61D6">
              <w:rPr>
                <w:rFonts w:hint="eastAsia"/>
                <w:color w:val="000000" w:themeColor="text1"/>
                <w:szCs w:val="21"/>
              </w:rPr>
              <w:t>5</w:t>
            </w:r>
          </w:p>
        </w:tc>
      </w:tr>
      <w:tr w:rsidR="00CA51BC" w:rsidRPr="007D61D6" w14:paraId="5BD94434" w14:textId="77777777" w:rsidTr="00833D0A">
        <w:trPr>
          <w:trHeight w:val="20"/>
          <w:jc w:val="center"/>
        </w:trPr>
        <w:tc>
          <w:tcPr>
            <w:tcW w:w="708" w:type="dxa"/>
            <w:vMerge w:val="restart"/>
            <w:vAlign w:val="center"/>
          </w:tcPr>
          <w:p w14:paraId="786E6101" w14:textId="77777777" w:rsidR="00CA51BC" w:rsidRPr="007D61D6" w:rsidRDefault="00CA51BC" w:rsidP="00CA51BC">
            <w:pPr>
              <w:adjustRightInd/>
              <w:snapToGrid/>
              <w:spacing w:line="240" w:lineRule="auto"/>
              <w:jc w:val="center"/>
              <w:rPr>
                <w:color w:val="000000" w:themeColor="text1"/>
                <w:szCs w:val="21"/>
              </w:rPr>
            </w:pPr>
          </w:p>
        </w:tc>
        <w:tc>
          <w:tcPr>
            <w:tcW w:w="439" w:type="dxa"/>
            <w:vAlign w:val="center"/>
          </w:tcPr>
          <w:p w14:paraId="3D8C64FD" w14:textId="78691D7D" w:rsidR="00CA51BC" w:rsidRPr="007D61D6" w:rsidRDefault="00CA51BC" w:rsidP="00CA51BC">
            <w:pPr>
              <w:adjustRightInd/>
              <w:snapToGrid/>
              <w:spacing w:line="240" w:lineRule="auto"/>
              <w:jc w:val="center"/>
              <w:rPr>
                <w:color w:val="000000" w:themeColor="text1"/>
                <w:szCs w:val="21"/>
              </w:rPr>
            </w:pPr>
            <w:r w:rsidRPr="007D61D6">
              <w:rPr>
                <w:rFonts w:hint="eastAsia"/>
                <w:szCs w:val="21"/>
              </w:rPr>
              <w:t>序号</w:t>
            </w:r>
          </w:p>
        </w:tc>
        <w:tc>
          <w:tcPr>
            <w:tcW w:w="1984" w:type="dxa"/>
            <w:vAlign w:val="center"/>
          </w:tcPr>
          <w:p w14:paraId="4E0B210A" w14:textId="739D345A" w:rsidR="00CA51BC" w:rsidRPr="007D61D6" w:rsidRDefault="00CA51BC" w:rsidP="00CA51BC">
            <w:pPr>
              <w:adjustRightInd/>
              <w:snapToGrid/>
              <w:spacing w:line="240" w:lineRule="auto"/>
              <w:jc w:val="center"/>
              <w:rPr>
                <w:color w:val="000000" w:themeColor="text1"/>
                <w:szCs w:val="21"/>
              </w:rPr>
            </w:pPr>
            <w:r w:rsidRPr="007D61D6">
              <w:rPr>
                <w:rFonts w:hint="eastAsia"/>
                <w:szCs w:val="21"/>
              </w:rPr>
              <w:t>评分因素</w:t>
            </w:r>
          </w:p>
        </w:tc>
        <w:tc>
          <w:tcPr>
            <w:tcW w:w="709" w:type="dxa"/>
            <w:vAlign w:val="center"/>
          </w:tcPr>
          <w:p w14:paraId="1BFF6263" w14:textId="70EE48EB" w:rsidR="00CA51BC" w:rsidRPr="007D61D6" w:rsidRDefault="00CA51BC" w:rsidP="00CA51BC">
            <w:pPr>
              <w:adjustRightInd/>
              <w:snapToGrid/>
              <w:spacing w:line="240" w:lineRule="auto"/>
              <w:jc w:val="center"/>
              <w:rPr>
                <w:color w:val="000000" w:themeColor="text1"/>
                <w:szCs w:val="21"/>
              </w:rPr>
            </w:pPr>
            <w:r w:rsidRPr="007D61D6">
              <w:rPr>
                <w:rFonts w:hint="eastAsia"/>
                <w:szCs w:val="21"/>
              </w:rPr>
              <w:t>分值</w:t>
            </w:r>
          </w:p>
        </w:tc>
        <w:tc>
          <w:tcPr>
            <w:tcW w:w="709" w:type="dxa"/>
            <w:vAlign w:val="center"/>
          </w:tcPr>
          <w:p w14:paraId="2F6E3D11" w14:textId="007052B1" w:rsidR="00CA51BC" w:rsidRPr="007D61D6" w:rsidRDefault="00CA51BC" w:rsidP="00CA51BC">
            <w:pPr>
              <w:adjustRightInd/>
              <w:snapToGrid/>
              <w:spacing w:line="240" w:lineRule="auto"/>
              <w:jc w:val="center"/>
              <w:rPr>
                <w:color w:val="000000" w:themeColor="text1"/>
                <w:szCs w:val="21"/>
              </w:rPr>
            </w:pPr>
            <w:r w:rsidRPr="007D61D6">
              <w:rPr>
                <w:rFonts w:hint="eastAsia"/>
                <w:szCs w:val="21"/>
              </w:rPr>
              <w:t>评分方式</w:t>
            </w:r>
          </w:p>
        </w:tc>
        <w:tc>
          <w:tcPr>
            <w:tcW w:w="4071" w:type="dxa"/>
            <w:vAlign w:val="center"/>
          </w:tcPr>
          <w:p w14:paraId="33298B7F" w14:textId="7020F264" w:rsidR="00CA51BC" w:rsidRPr="007D61D6" w:rsidRDefault="00CA51BC" w:rsidP="00CA51BC">
            <w:pPr>
              <w:adjustRightInd/>
              <w:snapToGrid/>
              <w:spacing w:line="240" w:lineRule="auto"/>
              <w:jc w:val="left"/>
              <w:rPr>
                <w:color w:val="000000" w:themeColor="text1"/>
                <w:szCs w:val="21"/>
              </w:rPr>
            </w:pPr>
            <w:r w:rsidRPr="007D61D6">
              <w:rPr>
                <w:rFonts w:hint="eastAsia"/>
                <w:szCs w:val="21"/>
              </w:rPr>
              <w:t>评分准则</w:t>
            </w:r>
          </w:p>
        </w:tc>
      </w:tr>
      <w:tr w:rsidR="00CA51BC" w:rsidRPr="007D61D6" w14:paraId="1C5CA9A3" w14:textId="77777777" w:rsidTr="000B676D">
        <w:trPr>
          <w:trHeight w:val="20"/>
          <w:jc w:val="center"/>
        </w:trPr>
        <w:tc>
          <w:tcPr>
            <w:tcW w:w="708" w:type="dxa"/>
            <w:vMerge/>
            <w:vAlign w:val="center"/>
          </w:tcPr>
          <w:p w14:paraId="4D7E3195" w14:textId="77777777" w:rsidR="00CA51BC" w:rsidRPr="007D61D6" w:rsidRDefault="00CA51BC" w:rsidP="00CA51BC">
            <w:pPr>
              <w:adjustRightInd/>
              <w:snapToGrid/>
              <w:spacing w:line="240" w:lineRule="auto"/>
              <w:jc w:val="center"/>
              <w:rPr>
                <w:color w:val="000000" w:themeColor="text1"/>
                <w:szCs w:val="21"/>
              </w:rPr>
            </w:pPr>
          </w:p>
        </w:tc>
        <w:tc>
          <w:tcPr>
            <w:tcW w:w="439" w:type="dxa"/>
            <w:vAlign w:val="center"/>
          </w:tcPr>
          <w:p w14:paraId="7D4100A9" w14:textId="032EABA3" w:rsidR="00CA51BC" w:rsidRPr="007D61D6" w:rsidRDefault="00CA51BC" w:rsidP="00CA51BC">
            <w:pPr>
              <w:adjustRightInd/>
              <w:snapToGrid/>
              <w:spacing w:line="240" w:lineRule="auto"/>
              <w:jc w:val="center"/>
              <w:rPr>
                <w:color w:val="000000" w:themeColor="text1"/>
                <w:szCs w:val="21"/>
              </w:rPr>
            </w:pPr>
            <w:r w:rsidRPr="007D61D6">
              <w:rPr>
                <w:rFonts w:hint="eastAsia"/>
                <w:color w:val="000000" w:themeColor="text1"/>
                <w:szCs w:val="21"/>
              </w:rPr>
              <w:t>1</w:t>
            </w:r>
          </w:p>
        </w:tc>
        <w:tc>
          <w:tcPr>
            <w:tcW w:w="1984" w:type="dxa"/>
            <w:vAlign w:val="center"/>
          </w:tcPr>
          <w:p w14:paraId="41C343F0" w14:textId="2EA09AAC" w:rsidR="00CA51BC" w:rsidRPr="007D61D6" w:rsidRDefault="00CA51BC" w:rsidP="00CA51BC">
            <w:pPr>
              <w:adjustRightInd/>
              <w:snapToGrid/>
              <w:spacing w:line="240" w:lineRule="auto"/>
              <w:jc w:val="center"/>
              <w:rPr>
                <w:color w:val="000000" w:themeColor="text1"/>
                <w:szCs w:val="21"/>
              </w:rPr>
            </w:pPr>
            <w:r w:rsidRPr="007D61D6">
              <w:rPr>
                <w:rFonts w:hint="eastAsia"/>
                <w:szCs w:val="21"/>
              </w:rPr>
              <w:t>诚信</w:t>
            </w:r>
          </w:p>
        </w:tc>
        <w:tc>
          <w:tcPr>
            <w:tcW w:w="709" w:type="dxa"/>
            <w:vAlign w:val="center"/>
          </w:tcPr>
          <w:p w14:paraId="7B12216E" w14:textId="625A8DE7" w:rsidR="00CA51BC" w:rsidRPr="007D61D6" w:rsidRDefault="00CA51BC" w:rsidP="00CA51BC">
            <w:pPr>
              <w:adjustRightInd/>
              <w:snapToGrid/>
              <w:spacing w:line="240" w:lineRule="auto"/>
              <w:jc w:val="center"/>
              <w:rPr>
                <w:color w:val="000000" w:themeColor="text1"/>
                <w:szCs w:val="21"/>
              </w:rPr>
            </w:pPr>
            <w:r w:rsidRPr="007D61D6">
              <w:rPr>
                <w:szCs w:val="21"/>
              </w:rPr>
              <w:t>5</w:t>
            </w:r>
          </w:p>
        </w:tc>
        <w:tc>
          <w:tcPr>
            <w:tcW w:w="709" w:type="dxa"/>
            <w:vAlign w:val="center"/>
          </w:tcPr>
          <w:p w14:paraId="0199719A" w14:textId="4702B374" w:rsidR="00CA51BC" w:rsidRPr="007D61D6" w:rsidRDefault="00CA51BC" w:rsidP="00CA51BC">
            <w:pPr>
              <w:adjustRightInd/>
              <w:snapToGrid/>
              <w:spacing w:line="240" w:lineRule="auto"/>
              <w:jc w:val="center"/>
              <w:rPr>
                <w:color w:val="000000" w:themeColor="text1"/>
                <w:szCs w:val="21"/>
              </w:rPr>
            </w:pPr>
            <w:r w:rsidRPr="007D61D6">
              <w:rPr>
                <w:rFonts w:hint="eastAsia"/>
                <w:szCs w:val="21"/>
              </w:rPr>
              <w:t>专家评分</w:t>
            </w:r>
          </w:p>
        </w:tc>
        <w:tc>
          <w:tcPr>
            <w:tcW w:w="4071" w:type="dxa"/>
          </w:tcPr>
          <w:p w14:paraId="76A7BF23" w14:textId="5A051F30" w:rsidR="00CA51BC" w:rsidRPr="007D61D6" w:rsidRDefault="00CA51BC" w:rsidP="00CA51BC">
            <w:pPr>
              <w:adjustRightInd/>
              <w:snapToGrid/>
              <w:spacing w:line="240" w:lineRule="auto"/>
              <w:jc w:val="left"/>
              <w:rPr>
                <w:color w:val="000000" w:themeColor="text1"/>
                <w:szCs w:val="21"/>
              </w:rPr>
            </w:pPr>
            <w:r w:rsidRPr="007D61D6">
              <w:rPr>
                <w:rFonts w:hint="eastAsia"/>
                <w:szCs w:val="21"/>
              </w:rPr>
              <w:t>投标人在参与政府采购活动中存在诚信相关问题且在主管部门相关处理措施实施期限内的，本项不得分，否则得满分。投标人无需提供任何证明材料，由代理机构工作人员向评审委员会提供相关信息。</w:t>
            </w:r>
          </w:p>
        </w:tc>
      </w:tr>
    </w:tbl>
    <w:p w14:paraId="0A02AF99" w14:textId="6E88CC8A" w:rsidR="00833D0A" w:rsidRPr="007D61D6" w:rsidRDefault="00833D0A" w:rsidP="00833D0A">
      <w:pPr>
        <w:tabs>
          <w:tab w:val="clear" w:pos="426"/>
        </w:tabs>
        <w:spacing w:line="240" w:lineRule="auto"/>
        <w:rPr>
          <w:color w:val="000000" w:themeColor="text1"/>
        </w:rPr>
      </w:pPr>
    </w:p>
    <w:p w14:paraId="111BB55C" w14:textId="77777777" w:rsidR="00CA51BC" w:rsidRPr="007D61D6" w:rsidRDefault="00CA51BC" w:rsidP="00833D0A">
      <w:pPr>
        <w:tabs>
          <w:tab w:val="clear" w:pos="426"/>
        </w:tabs>
        <w:spacing w:line="240" w:lineRule="auto"/>
        <w:rPr>
          <w:color w:val="000000" w:themeColor="text1"/>
        </w:rPr>
      </w:pPr>
    </w:p>
    <w:p w14:paraId="24173AE1"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备注：</w:t>
      </w:r>
    </w:p>
    <w:p w14:paraId="2A3A895B" w14:textId="77777777" w:rsidR="00833D0A" w:rsidRPr="007D61D6" w:rsidRDefault="00833D0A" w:rsidP="00833D0A">
      <w:pPr>
        <w:tabs>
          <w:tab w:val="clear" w:pos="426"/>
        </w:tabs>
        <w:spacing w:line="240" w:lineRule="auto"/>
        <w:ind w:firstLineChars="202" w:firstLine="424"/>
        <w:rPr>
          <w:color w:val="000000" w:themeColor="text1"/>
        </w:rPr>
      </w:pPr>
      <w:r w:rsidRPr="007D61D6">
        <w:rPr>
          <w:rFonts w:hint="eastAsia"/>
          <w:color w:val="000000" w:themeColor="text1"/>
        </w:rPr>
        <w:t>1. 有取值范围的，含上限值不含下限值。每一项的得分均不能超过该项最高分值。</w:t>
      </w:r>
    </w:p>
    <w:p w14:paraId="22B423B4" w14:textId="77777777" w:rsidR="00833D0A" w:rsidRPr="007D61D6" w:rsidRDefault="00833D0A" w:rsidP="00833D0A">
      <w:pPr>
        <w:tabs>
          <w:tab w:val="clear" w:pos="426"/>
        </w:tabs>
        <w:spacing w:line="240" w:lineRule="auto"/>
        <w:ind w:firstLineChars="202" w:firstLine="424"/>
        <w:rPr>
          <w:color w:val="000000" w:themeColor="text1"/>
        </w:rPr>
      </w:pPr>
      <w:r w:rsidRPr="007D61D6">
        <w:rPr>
          <w:rFonts w:hint="eastAsia"/>
          <w:color w:val="000000" w:themeColor="text1"/>
        </w:rPr>
        <w:t>2. 缺项则该项为0分或不合格为0分。</w:t>
      </w:r>
    </w:p>
    <w:p w14:paraId="73CA7A58" w14:textId="77777777" w:rsidR="00833D0A" w:rsidRPr="007D61D6" w:rsidRDefault="00833D0A" w:rsidP="00833D0A">
      <w:pPr>
        <w:tabs>
          <w:tab w:val="clear" w:pos="426"/>
        </w:tabs>
        <w:spacing w:line="240" w:lineRule="auto"/>
        <w:ind w:firstLineChars="202" w:firstLine="424"/>
        <w:rPr>
          <w:color w:val="000000" w:themeColor="text1"/>
        </w:rPr>
      </w:pPr>
      <w:r w:rsidRPr="007D61D6">
        <w:rPr>
          <w:rFonts w:hint="eastAsia"/>
          <w:color w:val="000000" w:themeColor="text1"/>
        </w:rPr>
        <w:t>3. 价格、技术、商务部分为针对项目具体情况设置项目，累加满分为100分，固定额外加分部分为固定设置项，对涉及政策导向优先采购产品进行额外加分。</w:t>
      </w:r>
    </w:p>
    <w:p w14:paraId="39C46686" w14:textId="77777777" w:rsidR="00833D0A" w:rsidRPr="007D61D6" w:rsidRDefault="00833D0A" w:rsidP="00833D0A">
      <w:pPr>
        <w:tabs>
          <w:tab w:val="clear" w:pos="426"/>
        </w:tabs>
        <w:spacing w:line="240" w:lineRule="auto"/>
        <w:ind w:firstLineChars="202" w:firstLine="424"/>
        <w:rPr>
          <w:rFonts w:ascii="Arial" w:hAnsi="Arial" w:cs="Arial"/>
          <w:snapToGrid w:val="0"/>
          <w:color w:val="000000" w:themeColor="text1"/>
          <w:szCs w:val="18"/>
        </w:rPr>
      </w:pPr>
      <w:r w:rsidRPr="007D61D6">
        <w:rPr>
          <w:rFonts w:hint="eastAsia"/>
          <w:color w:val="000000" w:themeColor="text1"/>
        </w:rPr>
        <w:t>4. 综合以上</w:t>
      </w:r>
      <w:r w:rsidRPr="007D61D6">
        <w:rPr>
          <w:rFonts w:hint="eastAsia"/>
          <w:snapToGrid w:val="0"/>
          <w:color w:val="000000" w:themeColor="text1"/>
        </w:rPr>
        <w:t>分析比较，评委会将对各投标文件进行书面的量化评定，得分</w:t>
      </w:r>
      <w:r w:rsidRPr="007D61D6">
        <w:rPr>
          <w:rFonts w:ascii="Arial" w:hAnsi="Arial" w:cs="Arial"/>
          <w:snapToGrid w:val="0"/>
          <w:color w:val="000000" w:themeColor="text1"/>
          <w:szCs w:val="18"/>
        </w:rPr>
        <w:t>精确到小数点后两位</w:t>
      </w:r>
      <w:r w:rsidRPr="007D61D6">
        <w:rPr>
          <w:rFonts w:ascii="Arial" w:hAnsi="Arial" w:cs="Arial" w:hint="eastAsia"/>
          <w:snapToGrid w:val="0"/>
          <w:color w:val="000000" w:themeColor="text1"/>
          <w:szCs w:val="18"/>
        </w:rPr>
        <w:t>。</w:t>
      </w:r>
    </w:p>
    <w:p w14:paraId="3E9DF387" w14:textId="77777777" w:rsidR="00833D0A" w:rsidRPr="007D61D6" w:rsidRDefault="00833D0A" w:rsidP="00833D0A">
      <w:pPr>
        <w:tabs>
          <w:tab w:val="clear" w:pos="426"/>
        </w:tabs>
        <w:spacing w:line="240" w:lineRule="auto"/>
        <w:ind w:firstLineChars="202" w:firstLine="424"/>
        <w:rPr>
          <w:bCs/>
          <w:color w:val="000000" w:themeColor="text1"/>
        </w:rPr>
      </w:pPr>
      <w:r w:rsidRPr="007D61D6">
        <w:rPr>
          <w:rFonts w:hint="eastAsia"/>
          <w:bCs/>
          <w:color w:val="000000" w:themeColor="text1"/>
        </w:rPr>
        <w:t>5.客观评分项，所有评审专家应当统一打分分值；主观评分项，评审专家应当按照打分标准独立打分，对于单项打分低于60%或者达到100%，评审专家需要做出书面合理说明。</w:t>
      </w:r>
    </w:p>
    <w:p w14:paraId="4C945B82" w14:textId="77777777" w:rsidR="00833D0A" w:rsidRPr="007D61D6" w:rsidRDefault="00833D0A" w:rsidP="00833D0A">
      <w:pPr>
        <w:tabs>
          <w:tab w:val="clear" w:pos="426"/>
        </w:tabs>
        <w:wordWrap w:val="0"/>
        <w:spacing w:line="240" w:lineRule="auto"/>
        <w:ind w:firstLineChars="202" w:firstLine="424"/>
        <w:jc w:val="left"/>
        <w:rPr>
          <w:bCs/>
          <w:color w:val="000000" w:themeColor="text1"/>
        </w:rPr>
      </w:pPr>
      <w:r w:rsidRPr="007D61D6">
        <w:rPr>
          <w:rFonts w:hint="eastAsia"/>
          <w:bCs/>
          <w:color w:val="000000" w:themeColor="text1"/>
        </w:rPr>
        <w:t>6.根据财政部《关于在政府采购活动中查询及使用信用记录有关问题的通知》（财库</w:t>
      </w:r>
      <w:r w:rsidRPr="007D61D6">
        <w:rPr>
          <w:rFonts w:ascii="Arial" w:hAnsi="Arial" w:cs="Arial"/>
          <w:color w:val="000000" w:themeColor="text1"/>
          <w:sz w:val="20"/>
          <w:szCs w:val="20"/>
          <w:shd w:val="clear" w:color="auto" w:fill="FFFFFF"/>
        </w:rPr>
        <w:t>〔</w:t>
      </w:r>
      <w:r w:rsidRPr="007D61D6">
        <w:rPr>
          <w:rFonts w:ascii="Arial" w:hAnsi="Arial" w:cs="Arial" w:hint="eastAsia"/>
          <w:color w:val="000000" w:themeColor="text1"/>
          <w:sz w:val="20"/>
          <w:szCs w:val="20"/>
          <w:shd w:val="clear" w:color="auto" w:fill="FFFFFF"/>
        </w:rPr>
        <w:t>2016</w:t>
      </w:r>
      <w:r w:rsidRPr="007D61D6">
        <w:rPr>
          <w:rFonts w:ascii="Arial" w:hAnsi="Arial" w:cs="Arial"/>
          <w:color w:val="000000" w:themeColor="text1"/>
          <w:sz w:val="20"/>
          <w:szCs w:val="20"/>
          <w:shd w:val="clear" w:color="auto" w:fill="FFFFFF"/>
        </w:rPr>
        <w:t>〕</w:t>
      </w:r>
      <w:r w:rsidRPr="007D61D6">
        <w:rPr>
          <w:rFonts w:ascii="Arial" w:hAnsi="Arial" w:cs="Arial" w:hint="eastAsia"/>
          <w:color w:val="000000" w:themeColor="text1"/>
          <w:sz w:val="20"/>
          <w:szCs w:val="20"/>
          <w:shd w:val="clear" w:color="auto" w:fill="FFFFFF"/>
        </w:rPr>
        <w:t>125</w:t>
      </w:r>
      <w:r w:rsidRPr="007D61D6">
        <w:rPr>
          <w:rFonts w:ascii="Arial" w:hAnsi="Arial" w:cs="Arial" w:hint="eastAsia"/>
          <w:color w:val="000000" w:themeColor="text1"/>
          <w:sz w:val="20"/>
          <w:szCs w:val="20"/>
          <w:shd w:val="clear" w:color="auto" w:fill="FFFFFF"/>
        </w:rPr>
        <w:t>号</w:t>
      </w:r>
      <w:r w:rsidRPr="007D61D6">
        <w:rPr>
          <w:rFonts w:hint="eastAsia"/>
          <w:bCs/>
          <w:color w:val="000000" w:themeColor="text1"/>
        </w:rPr>
        <w:t>）、《深圳市政府采购供应商诚信管理暂行办法》（深财规〔</w:t>
      </w:r>
      <w:r w:rsidRPr="007D61D6">
        <w:rPr>
          <w:bCs/>
          <w:color w:val="000000" w:themeColor="text1"/>
        </w:rPr>
        <w:t>2017〕8号</w:t>
      </w:r>
      <w:r w:rsidRPr="007D61D6">
        <w:rPr>
          <w:rFonts w:hint="eastAsia"/>
          <w:bCs/>
          <w:color w:val="000000" w:themeColor="text1"/>
        </w:rPr>
        <w:t>），供应商信用信息的查询渠道为“信用中国（</w:t>
      </w:r>
      <w:r w:rsidRPr="007D61D6">
        <w:rPr>
          <w:bCs/>
          <w:color w:val="000000" w:themeColor="text1"/>
        </w:rPr>
        <w:t>https://www.creditchina.gov.cn/</w:t>
      </w:r>
      <w:r w:rsidRPr="007D61D6">
        <w:rPr>
          <w:rFonts w:hint="eastAsia"/>
          <w:bCs/>
          <w:color w:val="000000" w:themeColor="text1"/>
        </w:rPr>
        <w:t>）”、“中国政府采购网（</w:t>
      </w:r>
      <w:r w:rsidRPr="007D61D6">
        <w:rPr>
          <w:bCs/>
          <w:color w:val="000000" w:themeColor="text1"/>
        </w:rPr>
        <w:t>http://www.ccgp.gov.cn/</w:t>
      </w:r>
      <w:r w:rsidRPr="007D61D6">
        <w:rPr>
          <w:rFonts w:hint="eastAsia"/>
          <w:bCs/>
          <w:color w:val="000000" w:themeColor="text1"/>
        </w:rPr>
        <w:t>）”、“深圳市政府采购监管网（</w:t>
      </w:r>
      <w:r w:rsidRPr="007D61D6">
        <w:rPr>
          <w:bCs/>
          <w:color w:val="000000" w:themeColor="text1"/>
        </w:rPr>
        <w:t>http://www.zfcg.sz.gov.cn/</w:t>
      </w:r>
      <w:r w:rsidRPr="007D61D6">
        <w:rPr>
          <w:rFonts w:hint="eastAsia"/>
          <w:bCs/>
          <w:color w:val="000000" w:themeColor="text1"/>
        </w:rPr>
        <w:t>）”，相关信息以中标通知书发出前的查询结果为准。</w:t>
      </w:r>
    </w:p>
    <w:p w14:paraId="72875F6B" w14:textId="77777777" w:rsidR="00833D0A" w:rsidRPr="007D61D6" w:rsidRDefault="00833D0A" w:rsidP="00833D0A">
      <w:pPr>
        <w:tabs>
          <w:tab w:val="clear" w:pos="426"/>
        </w:tabs>
        <w:spacing w:line="240" w:lineRule="auto"/>
        <w:ind w:firstLineChars="202" w:firstLine="424"/>
        <w:rPr>
          <w:bCs/>
          <w:color w:val="000000" w:themeColor="text1"/>
        </w:rPr>
      </w:pPr>
      <w:r w:rsidRPr="007D61D6">
        <w:rPr>
          <w:bCs/>
          <w:color w:val="000000" w:themeColor="text1"/>
        </w:rPr>
        <w:br w:type="page"/>
      </w:r>
    </w:p>
    <w:p w14:paraId="4E6479DE" w14:textId="77777777" w:rsidR="00833D0A" w:rsidRPr="007D61D6" w:rsidRDefault="00833D0A" w:rsidP="00833D0A">
      <w:pPr>
        <w:pStyle w:val="af2"/>
        <w:tabs>
          <w:tab w:val="clear" w:pos="426"/>
        </w:tabs>
        <w:rPr>
          <w:color w:val="000000" w:themeColor="text1"/>
        </w:rPr>
      </w:pPr>
      <w:bookmarkStart w:id="54" w:name="_Toc18323382"/>
      <w:r w:rsidRPr="007D61D6">
        <w:rPr>
          <w:rFonts w:hint="eastAsia"/>
          <w:color w:val="000000" w:themeColor="text1"/>
        </w:rPr>
        <w:lastRenderedPageBreak/>
        <w:t>第一册</w:t>
      </w:r>
      <w:r w:rsidRPr="007D61D6">
        <w:rPr>
          <w:rFonts w:hint="eastAsia"/>
          <w:color w:val="000000" w:themeColor="text1"/>
        </w:rPr>
        <w:t xml:space="preserve">  </w:t>
      </w:r>
      <w:r w:rsidRPr="007D61D6">
        <w:rPr>
          <w:rFonts w:hint="eastAsia"/>
          <w:color w:val="000000" w:themeColor="text1"/>
        </w:rPr>
        <w:t>专用条款</w:t>
      </w:r>
      <w:bookmarkEnd w:id="53"/>
      <w:bookmarkEnd w:id="54"/>
    </w:p>
    <w:p w14:paraId="7FA405FF" w14:textId="77777777" w:rsidR="00833D0A" w:rsidRPr="007D61D6" w:rsidRDefault="00833D0A" w:rsidP="00833D0A">
      <w:pPr>
        <w:pStyle w:val="afff3"/>
        <w:tabs>
          <w:tab w:val="clear" w:pos="426"/>
        </w:tabs>
        <w:rPr>
          <w:color w:val="000000" w:themeColor="text1"/>
        </w:rPr>
      </w:pPr>
      <w:bookmarkStart w:id="55" w:name="_Toc432592813"/>
      <w:bookmarkStart w:id="56" w:name="_Toc265483798"/>
      <w:bookmarkStart w:id="57" w:name="_Toc18323383"/>
      <w:r w:rsidRPr="007D61D6">
        <w:rPr>
          <w:rFonts w:hint="eastAsia"/>
          <w:color w:val="000000" w:themeColor="text1"/>
        </w:rPr>
        <w:t>第一章</w:t>
      </w:r>
      <w:r w:rsidRPr="007D61D6">
        <w:rPr>
          <w:rFonts w:hint="eastAsia"/>
          <w:color w:val="000000" w:themeColor="text1"/>
        </w:rPr>
        <w:t xml:space="preserve"> </w:t>
      </w:r>
      <w:r w:rsidRPr="007D61D6">
        <w:rPr>
          <w:rFonts w:hint="eastAsia"/>
          <w:color w:val="000000" w:themeColor="text1"/>
        </w:rPr>
        <w:t>采购公告</w:t>
      </w:r>
      <w:bookmarkEnd w:id="55"/>
      <w:bookmarkEnd w:id="56"/>
      <w:bookmarkEnd w:id="57"/>
    </w:p>
    <w:p w14:paraId="52870B5C" w14:textId="77777777" w:rsidR="00833D0A" w:rsidRPr="007D61D6" w:rsidRDefault="00833D0A" w:rsidP="00833D0A">
      <w:pPr>
        <w:tabs>
          <w:tab w:val="clear" w:pos="426"/>
        </w:tabs>
        <w:rPr>
          <w:b/>
          <w:color w:val="000000" w:themeColor="text1"/>
        </w:rPr>
      </w:pPr>
      <w:r w:rsidRPr="007D61D6">
        <w:rPr>
          <w:rFonts w:hint="eastAsia"/>
          <w:b/>
          <w:color w:val="000000" w:themeColor="text1"/>
        </w:rPr>
        <w:t>一、项目概况</w:t>
      </w:r>
    </w:p>
    <w:p w14:paraId="21CBAEDA" w14:textId="77777777" w:rsidR="00833D0A" w:rsidRPr="007D61D6" w:rsidRDefault="00833D0A" w:rsidP="00833D0A">
      <w:pPr>
        <w:tabs>
          <w:tab w:val="clear" w:pos="426"/>
        </w:tabs>
        <w:ind w:firstLineChars="202" w:firstLine="424"/>
        <w:rPr>
          <w:color w:val="000000" w:themeColor="text1"/>
          <w:kern w:val="2"/>
        </w:rPr>
      </w:pPr>
      <w:bookmarkStart w:id="58" w:name="项目概况2"/>
      <w:r w:rsidRPr="007D61D6">
        <w:rPr>
          <w:rFonts w:hint="eastAsia"/>
          <w:color w:val="000000" w:themeColor="text1"/>
        </w:rPr>
        <w:t>1.招标项目编号：</w:t>
      </w:r>
      <w:r w:rsidR="00B92C4B" w:rsidRPr="007D61D6">
        <w:rPr>
          <w:rFonts w:hint="eastAsia"/>
          <w:color w:val="000000" w:themeColor="text1"/>
        </w:rPr>
        <w:t>SSZX2021-079</w:t>
      </w:r>
    </w:p>
    <w:p w14:paraId="1DFFA04A"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2.项目名称：医技楼屋顶风冷热泵机组改造工程项目</w:t>
      </w:r>
    </w:p>
    <w:p w14:paraId="72B4E81C"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3.采购人：中国医学科学院肿瘤医院深圳医院</w:t>
      </w:r>
    </w:p>
    <w:p w14:paraId="213960FA"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4.采购代理机构：深圳市深水水务咨询有限公司</w:t>
      </w:r>
    </w:p>
    <w:p w14:paraId="314A1264"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5.项目地点：深圳市</w:t>
      </w:r>
    </w:p>
    <w:p w14:paraId="01B04951"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6.项目规模及特征：详</w:t>
      </w:r>
      <w:r w:rsidRPr="007D61D6">
        <w:rPr>
          <w:rFonts w:hint="eastAsia"/>
          <w:color w:val="000000" w:themeColor="text1"/>
          <w:kern w:val="2"/>
        </w:rPr>
        <w:t>见招标文件及采购需求</w:t>
      </w:r>
      <w:r w:rsidRPr="007D61D6">
        <w:rPr>
          <w:rFonts w:hint="eastAsia"/>
          <w:color w:val="000000" w:themeColor="text1"/>
        </w:rPr>
        <w:t>。</w:t>
      </w:r>
    </w:p>
    <w:p w14:paraId="62F96ABC"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7.资金来源：自筹资金100%</w:t>
      </w:r>
    </w:p>
    <w:p w14:paraId="1580A4FD"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9</w:t>
      </w:r>
      <w:r w:rsidRPr="007D61D6">
        <w:rPr>
          <w:rFonts w:hint="eastAsia"/>
          <w:color w:val="000000" w:themeColor="text1"/>
        </w:rPr>
        <w:t>.采购内容：医技楼屋顶风冷热泵机组改造工程项目，详</w:t>
      </w:r>
      <w:r w:rsidRPr="007D61D6">
        <w:rPr>
          <w:rFonts w:hint="eastAsia"/>
          <w:color w:val="000000" w:themeColor="text1"/>
          <w:kern w:val="2"/>
        </w:rPr>
        <w:t>见招标文件及采购需求</w:t>
      </w:r>
      <w:r w:rsidRPr="007D61D6">
        <w:rPr>
          <w:rFonts w:hint="eastAsia"/>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720"/>
        <w:gridCol w:w="919"/>
        <w:gridCol w:w="728"/>
        <w:gridCol w:w="940"/>
        <w:gridCol w:w="2526"/>
      </w:tblGrid>
      <w:tr w:rsidR="00833D0A" w:rsidRPr="007D61D6" w14:paraId="64F7D256" w14:textId="77777777" w:rsidTr="00833D0A">
        <w:trPr>
          <w:trHeight w:val="567"/>
        </w:trPr>
        <w:tc>
          <w:tcPr>
            <w:tcW w:w="407" w:type="pct"/>
            <w:shd w:val="clear" w:color="auto" w:fill="auto"/>
            <w:vAlign w:val="center"/>
          </w:tcPr>
          <w:p w14:paraId="03463D9A"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序号</w:t>
            </w:r>
          </w:p>
        </w:tc>
        <w:tc>
          <w:tcPr>
            <w:tcW w:w="1595" w:type="pct"/>
            <w:shd w:val="clear" w:color="auto" w:fill="auto"/>
            <w:vAlign w:val="center"/>
          </w:tcPr>
          <w:p w14:paraId="38B5FF8F"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项目名称</w:t>
            </w:r>
          </w:p>
        </w:tc>
        <w:tc>
          <w:tcPr>
            <w:tcW w:w="539" w:type="pct"/>
            <w:shd w:val="clear" w:color="auto" w:fill="auto"/>
            <w:vAlign w:val="center"/>
          </w:tcPr>
          <w:p w14:paraId="3919D6C9"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数量</w:t>
            </w:r>
          </w:p>
        </w:tc>
        <w:tc>
          <w:tcPr>
            <w:tcW w:w="427" w:type="pct"/>
            <w:shd w:val="clear" w:color="auto" w:fill="auto"/>
            <w:vAlign w:val="center"/>
          </w:tcPr>
          <w:p w14:paraId="2F51B297"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单位</w:t>
            </w:r>
          </w:p>
        </w:tc>
        <w:tc>
          <w:tcPr>
            <w:tcW w:w="551" w:type="pct"/>
            <w:shd w:val="clear" w:color="auto" w:fill="auto"/>
            <w:vAlign w:val="center"/>
          </w:tcPr>
          <w:p w14:paraId="6C3D0EF7"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备注</w:t>
            </w:r>
          </w:p>
        </w:tc>
        <w:tc>
          <w:tcPr>
            <w:tcW w:w="1481" w:type="pct"/>
            <w:shd w:val="clear" w:color="auto" w:fill="auto"/>
            <w:vAlign w:val="center"/>
          </w:tcPr>
          <w:p w14:paraId="7D73F7D6"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财政预算限额(元)</w:t>
            </w:r>
          </w:p>
        </w:tc>
      </w:tr>
      <w:tr w:rsidR="00833D0A" w:rsidRPr="007D61D6" w14:paraId="6D000E06" w14:textId="77777777" w:rsidTr="00833D0A">
        <w:trPr>
          <w:trHeight w:val="567"/>
        </w:trPr>
        <w:tc>
          <w:tcPr>
            <w:tcW w:w="407" w:type="pct"/>
            <w:shd w:val="clear" w:color="auto" w:fill="auto"/>
            <w:vAlign w:val="center"/>
          </w:tcPr>
          <w:p w14:paraId="124D285A"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1</w:t>
            </w:r>
          </w:p>
        </w:tc>
        <w:tc>
          <w:tcPr>
            <w:tcW w:w="1595" w:type="pct"/>
            <w:shd w:val="clear" w:color="auto" w:fill="auto"/>
            <w:vAlign w:val="center"/>
          </w:tcPr>
          <w:p w14:paraId="3511C8E2" w14:textId="77777777" w:rsidR="00833D0A" w:rsidRPr="007D61D6" w:rsidRDefault="00833D0A" w:rsidP="00833D0A">
            <w:pPr>
              <w:spacing w:line="240" w:lineRule="auto"/>
              <w:jc w:val="center"/>
              <w:rPr>
                <w:bCs/>
                <w:color w:val="000000" w:themeColor="text1"/>
                <w:szCs w:val="21"/>
              </w:rPr>
            </w:pPr>
            <w:r w:rsidRPr="007D61D6">
              <w:rPr>
                <w:rFonts w:hint="eastAsia"/>
                <w:color w:val="000000" w:themeColor="text1"/>
              </w:rPr>
              <w:t>医技楼屋顶风冷热泵机组改造工程项目</w:t>
            </w:r>
          </w:p>
        </w:tc>
        <w:tc>
          <w:tcPr>
            <w:tcW w:w="539" w:type="pct"/>
            <w:shd w:val="clear" w:color="auto" w:fill="auto"/>
            <w:vAlign w:val="center"/>
          </w:tcPr>
          <w:p w14:paraId="065444D2"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1</w:t>
            </w:r>
          </w:p>
        </w:tc>
        <w:tc>
          <w:tcPr>
            <w:tcW w:w="427" w:type="pct"/>
            <w:shd w:val="clear" w:color="auto" w:fill="auto"/>
            <w:vAlign w:val="center"/>
          </w:tcPr>
          <w:p w14:paraId="69E0E109" w14:textId="77777777" w:rsidR="00833D0A" w:rsidRPr="007D61D6" w:rsidRDefault="00833D0A" w:rsidP="00833D0A">
            <w:pPr>
              <w:spacing w:line="240" w:lineRule="auto"/>
              <w:jc w:val="center"/>
              <w:rPr>
                <w:bCs/>
                <w:color w:val="000000" w:themeColor="text1"/>
                <w:szCs w:val="21"/>
              </w:rPr>
            </w:pPr>
            <w:r w:rsidRPr="007D61D6">
              <w:rPr>
                <w:rFonts w:hint="eastAsia"/>
                <w:color w:val="000000" w:themeColor="text1"/>
                <w:szCs w:val="21"/>
              </w:rPr>
              <w:t>项</w:t>
            </w:r>
          </w:p>
        </w:tc>
        <w:tc>
          <w:tcPr>
            <w:tcW w:w="551" w:type="pct"/>
            <w:shd w:val="clear" w:color="auto" w:fill="auto"/>
            <w:vAlign w:val="center"/>
          </w:tcPr>
          <w:p w14:paraId="732611AC"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无</w:t>
            </w:r>
          </w:p>
        </w:tc>
        <w:tc>
          <w:tcPr>
            <w:tcW w:w="1481" w:type="pct"/>
            <w:shd w:val="clear" w:color="auto" w:fill="auto"/>
            <w:vAlign w:val="center"/>
          </w:tcPr>
          <w:p w14:paraId="1680F9E9"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color w:val="000000" w:themeColor="text1"/>
                <w:szCs w:val="21"/>
              </w:rPr>
            </w:pPr>
            <w:r w:rsidRPr="007D61D6">
              <w:rPr>
                <w:rFonts w:cs="Times New Roman" w:hint="eastAsia"/>
                <w:color w:val="000000" w:themeColor="text1"/>
                <w:szCs w:val="21"/>
              </w:rPr>
              <w:t>850000.00</w:t>
            </w:r>
          </w:p>
        </w:tc>
      </w:tr>
    </w:tbl>
    <w:p w14:paraId="3626E6BB"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10</w:t>
      </w:r>
      <w:r w:rsidRPr="007D61D6">
        <w:rPr>
          <w:rFonts w:hint="eastAsia"/>
          <w:color w:val="000000" w:themeColor="text1"/>
        </w:rPr>
        <w:t>.采购方式：公开招标</w:t>
      </w:r>
    </w:p>
    <w:p w14:paraId="0D6E52CD"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1</w:t>
      </w:r>
      <w:r w:rsidRPr="007D61D6">
        <w:rPr>
          <w:color w:val="000000" w:themeColor="text1"/>
        </w:rPr>
        <w:t>1.</w:t>
      </w:r>
      <w:r w:rsidRPr="007D61D6">
        <w:rPr>
          <w:rFonts w:hint="eastAsia"/>
          <w:color w:val="000000" w:themeColor="text1"/>
        </w:rPr>
        <w:t>评标方法：综合评分法</w:t>
      </w:r>
    </w:p>
    <w:p w14:paraId="5C6B4528"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1</w:t>
      </w:r>
      <w:r w:rsidRPr="007D61D6">
        <w:rPr>
          <w:color w:val="000000" w:themeColor="text1"/>
        </w:rPr>
        <w:t>2</w:t>
      </w:r>
      <w:r w:rsidRPr="007D61D6">
        <w:rPr>
          <w:rFonts w:hint="eastAsia"/>
          <w:color w:val="000000" w:themeColor="text1"/>
        </w:rPr>
        <w:t>.工期要求：</w:t>
      </w:r>
      <w:bookmarkEnd w:id="58"/>
      <w:r w:rsidRPr="007D61D6">
        <w:rPr>
          <w:rFonts w:hint="eastAsia"/>
          <w:color w:val="000000" w:themeColor="text1"/>
          <w:szCs w:val="21"/>
        </w:rPr>
        <w:t>合同签订后</w:t>
      </w:r>
      <w:r w:rsidR="00867E21" w:rsidRPr="007D61D6">
        <w:rPr>
          <w:rFonts w:hint="eastAsia"/>
          <w:b/>
          <w:color w:val="000000" w:themeColor="text1"/>
          <w:szCs w:val="21"/>
          <w:u w:val="single"/>
        </w:rPr>
        <w:t>50</w:t>
      </w:r>
      <w:r w:rsidRPr="007D61D6">
        <w:rPr>
          <w:rFonts w:hint="eastAsia"/>
          <w:b/>
          <w:color w:val="000000" w:themeColor="text1"/>
          <w:szCs w:val="21"/>
        </w:rPr>
        <w:t>个日历天</w:t>
      </w:r>
      <w:r w:rsidRPr="007D61D6">
        <w:rPr>
          <w:rFonts w:hint="eastAsia"/>
          <w:color w:val="000000" w:themeColor="text1"/>
          <w:szCs w:val="21"/>
        </w:rPr>
        <w:t>。</w:t>
      </w:r>
    </w:p>
    <w:p w14:paraId="1A4902B3" w14:textId="77777777" w:rsidR="00833D0A" w:rsidRPr="007D61D6" w:rsidRDefault="00833D0A" w:rsidP="00833D0A">
      <w:pPr>
        <w:tabs>
          <w:tab w:val="clear" w:pos="426"/>
        </w:tabs>
        <w:rPr>
          <w:b/>
          <w:color w:val="000000" w:themeColor="text1"/>
        </w:rPr>
      </w:pPr>
      <w:r w:rsidRPr="007D61D6">
        <w:rPr>
          <w:rFonts w:hint="eastAsia"/>
          <w:b/>
          <w:color w:val="000000" w:themeColor="text1"/>
        </w:rPr>
        <w:t>二、投标人资格要求</w:t>
      </w:r>
    </w:p>
    <w:p w14:paraId="7DF94778" w14:textId="77777777" w:rsidR="00833D0A" w:rsidRPr="007D61D6" w:rsidRDefault="00833D0A" w:rsidP="00833D0A">
      <w:pPr>
        <w:pStyle w:val="ad"/>
        <w:tabs>
          <w:tab w:val="clear" w:pos="426"/>
        </w:tabs>
        <w:ind w:firstLineChars="202" w:firstLine="426"/>
        <w:rPr>
          <w:b/>
          <w:bCs/>
          <w:color w:val="000000" w:themeColor="text1"/>
        </w:rPr>
      </w:pPr>
      <w:r w:rsidRPr="007D61D6">
        <w:rPr>
          <w:rFonts w:hint="eastAsia"/>
          <w:b/>
          <w:bCs/>
          <w:color w:val="000000" w:themeColor="text1"/>
        </w:rPr>
        <w:t>通用部分</w:t>
      </w:r>
    </w:p>
    <w:p w14:paraId="5F37BA82" w14:textId="77777777" w:rsidR="00833D0A" w:rsidRPr="007D61D6" w:rsidRDefault="00833D0A" w:rsidP="00833D0A">
      <w:pPr>
        <w:pStyle w:val="ad"/>
        <w:tabs>
          <w:tab w:val="clear" w:pos="426"/>
        </w:tabs>
        <w:ind w:firstLineChars="202" w:firstLine="424"/>
        <w:rPr>
          <w:rFonts w:ascii="宋体" w:hAnsi="宋体"/>
          <w:color w:val="000000" w:themeColor="text1"/>
        </w:rPr>
      </w:pPr>
      <w:r w:rsidRPr="007D61D6">
        <w:rPr>
          <w:rFonts w:ascii="宋体" w:hAnsi="宋体" w:hint="eastAsia"/>
          <w:color w:val="000000" w:themeColor="text1"/>
        </w:rPr>
        <w:t>1.投标人须具有独立法人资格</w:t>
      </w:r>
      <w:r w:rsidRPr="007D61D6">
        <w:rPr>
          <w:rFonts w:ascii="宋体" w:hAnsi="宋体"/>
          <w:color w:val="000000" w:themeColor="text1"/>
        </w:rPr>
        <w:t>（证明文件：须提供营业执照</w:t>
      </w:r>
      <w:r w:rsidRPr="007D61D6">
        <w:rPr>
          <w:rFonts w:ascii="宋体" w:hAnsi="宋体" w:hint="eastAsia"/>
          <w:color w:val="000000" w:themeColor="text1"/>
        </w:rPr>
        <w:t>或法人证书</w:t>
      </w:r>
      <w:r w:rsidRPr="007D61D6">
        <w:rPr>
          <w:rFonts w:ascii="宋体" w:hAnsi="宋体"/>
          <w:color w:val="000000" w:themeColor="text1"/>
        </w:rPr>
        <w:t>或其他证明文件的</w:t>
      </w:r>
      <w:r w:rsidRPr="007D61D6">
        <w:rPr>
          <w:rFonts w:ascii="宋体" w:hAnsi="宋体" w:hint="eastAsia"/>
          <w:color w:val="000000" w:themeColor="text1"/>
        </w:rPr>
        <w:t>复印件</w:t>
      </w:r>
      <w:r w:rsidRPr="007D61D6">
        <w:rPr>
          <w:rFonts w:ascii="宋体" w:hAnsi="宋体"/>
          <w:color w:val="000000" w:themeColor="text1"/>
        </w:rPr>
        <w:t>并加盖投标人公章，原件中标备查</w:t>
      </w:r>
      <w:r w:rsidRPr="007D61D6">
        <w:rPr>
          <w:rFonts w:ascii="宋体" w:hAnsi="宋体" w:hint="eastAsia"/>
          <w:color w:val="000000" w:themeColor="text1"/>
        </w:rPr>
        <w:t>）；</w:t>
      </w:r>
    </w:p>
    <w:p w14:paraId="77FAE710" w14:textId="77777777" w:rsidR="00833D0A" w:rsidRPr="007D61D6" w:rsidRDefault="00833D0A" w:rsidP="00833D0A">
      <w:pPr>
        <w:pStyle w:val="ad"/>
        <w:tabs>
          <w:tab w:val="clear" w:pos="426"/>
        </w:tabs>
        <w:ind w:firstLineChars="202" w:firstLine="424"/>
        <w:rPr>
          <w:rFonts w:ascii="宋体" w:hAnsi="宋体"/>
          <w:color w:val="000000" w:themeColor="text1"/>
        </w:rPr>
      </w:pPr>
      <w:r w:rsidRPr="007D61D6">
        <w:rPr>
          <w:rFonts w:ascii="宋体" w:hAnsi="宋体" w:hint="eastAsia"/>
          <w:color w:val="000000" w:themeColor="text1"/>
        </w:rPr>
        <w:t>其中会计、法律、造价咨询、保险、银行、电信等项目允许分支机构投标，但必须由总公司提供授权；</w:t>
      </w:r>
    </w:p>
    <w:p w14:paraId="6F7F48D8"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2.本项目不接受联合体投标</w:t>
      </w:r>
      <w:bookmarkStart w:id="59" w:name="_Hlk18316685"/>
      <w:r w:rsidRPr="007D61D6">
        <w:rPr>
          <w:rFonts w:hint="eastAsia"/>
          <w:color w:val="000000" w:themeColor="text1"/>
        </w:rPr>
        <w:t>。</w:t>
      </w:r>
    </w:p>
    <w:bookmarkEnd w:id="59"/>
    <w:p w14:paraId="71A1C6BF" w14:textId="7F32D1A6" w:rsidR="00833D0A" w:rsidRPr="007D61D6" w:rsidRDefault="00E67742" w:rsidP="00833D0A">
      <w:pPr>
        <w:tabs>
          <w:tab w:val="clear" w:pos="426"/>
        </w:tabs>
        <w:ind w:firstLineChars="202" w:firstLine="424"/>
        <w:rPr>
          <w:color w:val="000000" w:themeColor="text1"/>
        </w:rPr>
      </w:pPr>
      <w:r w:rsidRPr="007D61D6">
        <w:rPr>
          <w:color w:val="000000" w:themeColor="text1"/>
        </w:rPr>
        <w:t>3</w:t>
      </w:r>
      <w:r w:rsidR="00833D0A" w:rsidRPr="007D61D6">
        <w:rPr>
          <w:color w:val="000000" w:themeColor="text1"/>
        </w:rPr>
        <w:t>.参与本项目投标前三年内，在经营活动中没有重大违法记录（由供应商在《政府采购投标及履约承诺函》中作出声明）。</w:t>
      </w:r>
    </w:p>
    <w:p w14:paraId="66527E3A" w14:textId="26B807B7" w:rsidR="00833D0A" w:rsidRPr="007D61D6" w:rsidRDefault="00E67742" w:rsidP="00833D0A">
      <w:pPr>
        <w:tabs>
          <w:tab w:val="clear" w:pos="426"/>
        </w:tabs>
        <w:ind w:firstLineChars="202" w:firstLine="424"/>
        <w:rPr>
          <w:color w:val="000000" w:themeColor="text1"/>
        </w:rPr>
      </w:pPr>
      <w:r w:rsidRPr="007D61D6">
        <w:rPr>
          <w:color w:val="000000" w:themeColor="text1"/>
        </w:rPr>
        <w:t>4</w:t>
      </w:r>
      <w:r w:rsidR="00833D0A" w:rsidRPr="007D61D6">
        <w:rPr>
          <w:color w:val="000000" w:themeColor="text1"/>
        </w:rPr>
        <w:t>.参与本项目政府采购活动时不存在被有关部门禁止参与政府采购活动且在有效期内的情况（由供应商在《政府采购投标及履约承诺函》中作出声明）。</w:t>
      </w:r>
    </w:p>
    <w:p w14:paraId="05C17195" w14:textId="48ACC2CF" w:rsidR="00833D0A" w:rsidRPr="007D61D6" w:rsidRDefault="00E67742" w:rsidP="00833D0A">
      <w:pPr>
        <w:tabs>
          <w:tab w:val="clear" w:pos="426"/>
        </w:tabs>
        <w:ind w:firstLineChars="202" w:firstLine="424"/>
        <w:rPr>
          <w:color w:val="000000" w:themeColor="text1"/>
        </w:rPr>
      </w:pPr>
      <w:r w:rsidRPr="007D61D6">
        <w:rPr>
          <w:color w:val="000000" w:themeColor="text1"/>
        </w:rPr>
        <w:t>5</w:t>
      </w:r>
      <w:r w:rsidR="00833D0A" w:rsidRPr="007D61D6">
        <w:rPr>
          <w:color w:val="000000" w:themeColor="text1"/>
        </w:rPr>
        <w:t>.参与本项目的供应商具备《中华人民共和国政府采购法》第二十二条</w:t>
      </w:r>
      <w:r w:rsidR="00833D0A" w:rsidRPr="007D61D6">
        <w:rPr>
          <w:rFonts w:hint="eastAsia"/>
          <w:color w:val="000000" w:themeColor="text1"/>
        </w:rPr>
        <w:t>规定</w:t>
      </w:r>
      <w:r w:rsidR="00833D0A" w:rsidRPr="007D61D6">
        <w:rPr>
          <w:color w:val="000000" w:themeColor="text1"/>
        </w:rPr>
        <w:t>的</w:t>
      </w:r>
      <w:r w:rsidR="00833D0A" w:rsidRPr="007D61D6">
        <w:rPr>
          <w:rFonts w:hint="eastAsia"/>
          <w:color w:val="000000" w:themeColor="text1"/>
        </w:rPr>
        <w:t>资质</w:t>
      </w:r>
      <w:r w:rsidR="00833D0A" w:rsidRPr="007D61D6">
        <w:rPr>
          <w:color w:val="000000" w:themeColor="text1"/>
        </w:rPr>
        <w:t>（由供应商在《政府采购投标及履约承诺函》中作出声明）。</w:t>
      </w:r>
    </w:p>
    <w:p w14:paraId="692F13EE" w14:textId="0CF5DBE3" w:rsidR="00833D0A" w:rsidRPr="007D61D6" w:rsidRDefault="00E67742" w:rsidP="00833D0A">
      <w:pPr>
        <w:tabs>
          <w:tab w:val="clear" w:pos="426"/>
        </w:tabs>
        <w:ind w:firstLineChars="202" w:firstLine="424"/>
        <w:rPr>
          <w:color w:val="000000" w:themeColor="text1"/>
        </w:rPr>
      </w:pPr>
      <w:r w:rsidRPr="007D61D6">
        <w:rPr>
          <w:color w:val="000000" w:themeColor="text1"/>
        </w:rPr>
        <w:t>6</w:t>
      </w:r>
      <w:r w:rsidR="00833D0A" w:rsidRPr="007D61D6">
        <w:rPr>
          <w:color w:val="000000" w:themeColor="text1"/>
        </w:rPr>
        <w:t>.参与政府采购项目投标的供应商未被列入失信被执行人、重大税收违法案件当事人名单、政府采购严重违法失信行为记录名单（由供应商在《政府采购投标及履约承诺函》中作出声明）。</w:t>
      </w:r>
    </w:p>
    <w:p w14:paraId="4E1C7125" w14:textId="04D3F25A" w:rsidR="00833D0A" w:rsidRPr="007D61D6" w:rsidRDefault="00E67742" w:rsidP="00833D0A">
      <w:pPr>
        <w:tabs>
          <w:tab w:val="clear" w:pos="426"/>
        </w:tabs>
        <w:ind w:firstLineChars="202" w:firstLine="424"/>
        <w:rPr>
          <w:color w:val="000000" w:themeColor="text1"/>
        </w:rPr>
      </w:pPr>
      <w:r w:rsidRPr="007D61D6">
        <w:rPr>
          <w:color w:val="000000" w:themeColor="text1"/>
        </w:rPr>
        <w:lastRenderedPageBreak/>
        <w:t>7</w:t>
      </w:r>
      <w:r w:rsidR="00833D0A" w:rsidRPr="007D61D6">
        <w:rPr>
          <w:rFonts w:hint="eastAsia"/>
          <w:color w:val="000000" w:themeColor="text1"/>
        </w:rPr>
        <w:t>.</w:t>
      </w:r>
      <w:r w:rsidR="00833D0A" w:rsidRPr="007D61D6">
        <w:rPr>
          <w:color w:val="000000" w:themeColor="text1"/>
        </w:rPr>
        <w:t>投标人必须具有深圳市政府采购注册供应商资格（供应商注册网址</w:t>
      </w:r>
      <w:r w:rsidR="007D61D6" w:rsidRPr="007D61D6">
        <w:rPr>
          <w:color w:val="000000" w:themeColor="text1"/>
        </w:rPr>
        <w:t>http://www.szzfcg.cn/</w:t>
      </w:r>
      <w:r w:rsidR="00833D0A" w:rsidRPr="007D61D6">
        <w:rPr>
          <w:color w:val="000000" w:themeColor="text1"/>
        </w:rPr>
        <w:t>，投标文件中无需提供证明材料。采购代理机构将在开标当天从供应商资料库里查询本项目所有投标人的注册状态，投标人注册状态不是“有效”的，将按资格不符合招标文件要求，作资格审查不通过、投标无效处理）。</w:t>
      </w:r>
    </w:p>
    <w:p w14:paraId="1E46EBEC" w14:textId="77777777" w:rsidR="00833D0A" w:rsidRPr="007D61D6" w:rsidRDefault="00833D0A" w:rsidP="00E67742">
      <w:pPr>
        <w:widowControl w:val="0"/>
        <w:shd w:val="clear" w:color="auto" w:fill="auto"/>
        <w:tabs>
          <w:tab w:val="clear" w:pos="426"/>
        </w:tabs>
        <w:topLinePunct/>
        <w:spacing w:after="160"/>
        <w:ind w:left="424"/>
        <w:rPr>
          <w:b/>
          <w:color w:val="000000" w:themeColor="text1"/>
        </w:rPr>
      </w:pPr>
      <w:r w:rsidRPr="007D61D6">
        <w:rPr>
          <w:rFonts w:hint="eastAsia"/>
          <w:b/>
          <w:color w:val="000000" w:themeColor="text1"/>
        </w:rPr>
        <w:t>三、获取招标文件的时间、地点、方式及招标文件售价</w:t>
      </w:r>
    </w:p>
    <w:p w14:paraId="21D58258" w14:textId="42452C14" w:rsidR="00833D0A" w:rsidRPr="007D61D6" w:rsidRDefault="00833D0A" w:rsidP="00833D0A">
      <w:pPr>
        <w:tabs>
          <w:tab w:val="clear" w:pos="426"/>
        </w:tabs>
        <w:ind w:firstLineChars="202" w:firstLine="424"/>
        <w:rPr>
          <w:color w:val="000000" w:themeColor="text1"/>
        </w:rPr>
      </w:pPr>
      <w:r w:rsidRPr="007D61D6">
        <w:rPr>
          <w:color w:val="000000" w:themeColor="text1"/>
        </w:rPr>
        <w:t>1</w:t>
      </w:r>
      <w:r w:rsidRPr="007D61D6">
        <w:rPr>
          <w:rFonts w:hint="eastAsia"/>
          <w:color w:val="000000" w:themeColor="text1"/>
        </w:rPr>
        <w:t>.获取招标文件时间：</w:t>
      </w:r>
      <w:r w:rsidRPr="007D61D6">
        <w:rPr>
          <w:rFonts w:hint="eastAsia"/>
          <w:color w:val="000000" w:themeColor="text1"/>
          <w:u w:val="single"/>
        </w:rPr>
        <w:t>2021</w:t>
      </w:r>
      <w:r w:rsidRPr="007D61D6">
        <w:rPr>
          <w:rFonts w:hint="eastAsia"/>
          <w:color w:val="000000" w:themeColor="text1"/>
        </w:rPr>
        <w:t>年</w:t>
      </w:r>
      <w:r w:rsidRPr="007D61D6">
        <w:rPr>
          <w:rFonts w:hint="eastAsia"/>
          <w:color w:val="000000" w:themeColor="text1"/>
          <w:u w:val="single"/>
        </w:rPr>
        <w:t>_</w:t>
      </w:r>
      <w:r w:rsidR="00060851" w:rsidRPr="007D61D6">
        <w:rPr>
          <w:color w:val="000000" w:themeColor="text1"/>
          <w:u w:val="single"/>
        </w:rPr>
        <w:t>3</w:t>
      </w:r>
      <w:r w:rsidRPr="007D61D6">
        <w:rPr>
          <w:rFonts w:hint="eastAsia"/>
          <w:color w:val="000000" w:themeColor="text1"/>
        </w:rPr>
        <w:t>月</w:t>
      </w:r>
      <w:r w:rsidRPr="007D61D6">
        <w:rPr>
          <w:rFonts w:hint="eastAsia"/>
          <w:color w:val="000000" w:themeColor="text1"/>
          <w:u w:val="single"/>
        </w:rPr>
        <w:t>_</w:t>
      </w:r>
      <w:r w:rsidR="00060851" w:rsidRPr="007D61D6">
        <w:rPr>
          <w:color w:val="000000" w:themeColor="text1"/>
          <w:u w:val="single"/>
        </w:rPr>
        <w:t>5</w:t>
      </w:r>
      <w:r w:rsidRPr="007D61D6">
        <w:rPr>
          <w:rFonts w:hint="eastAsia"/>
          <w:color w:val="000000" w:themeColor="text1"/>
        </w:rPr>
        <w:t>日起至</w:t>
      </w:r>
      <w:r w:rsidRPr="007D61D6">
        <w:rPr>
          <w:rFonts w:hint="eastAsia"/>
          <w:color w:val="000000" w:themeColor="text1"/>
          <w:u w:val="single"/>
        </w:rPr>
        <w:t>2021</w:t>
      </w:r>
      <w:r w:rsidRPr="007D61D6">
        <w:rPr>
          <w:rFonts w:hint="eastAsia"/>
          <w:color w:val="000000" w:themeColor="text1"/>
        </w:rPr>
        <w:t>年</w:t>
      </w:r>
      <w:r w:rsidRPr="007D61D6">
        <w:rPr>
          <w:rFonts w:hint="eastAsia"/>
          <w:color w:val="000000" w:themeColor="text1"/>
          <w:u w:val="single"/>
        </w:rPr>
        <w:t>_</w:t>
      </w:r>
      <w:r w:rsidR="00060851" w:rsidRPr="007D61D6">
        <w:rPr>
          <w:color w:val="000000" w:themeColor="text1"/>
          <w:u w:val="single"/>
        </w:rPr>
        <w:t>3</w:t>
      </w:r>
      <w:r w:rsidRPr="007D61D6">
        <w:rPr>
          <w:rFonts w:hint="eastAsia"/>
          <w:color w:val="000000" w:themeColor="text1"/>
        </w:rPr>
        <w:t>月</w:t>
      </w:r>
      <w:r w:rsidRPr="007D61D6">
        <w:rPr>
          <w:rFonts w:hint="eastAsia"/>
          <w:color w:val="000000" w:themeColor="text1"/>
          <w:u w:val="single"/>
        </w:rPr>
        <w:t>_</w:t>
      </w:r>
      <w:r w:rsidR="007332CC">
        <w:rPr>
          <w:color w:val="000000" w:themeColor="text1"/>
          <w:u w:val="single"/>
        </w:rPr>
        <w:t>11</w:t>
      </w:r>
      <w:r w:rsidRPr="007D61D6">
        <w:rPr>
          <w:rFonts w:hint="eastAsia"/>
          <w:color w:val="000000" w:themeColor="text1"/>
        </w:rPr>
        <w:t>日（节假日除外），上午</w:t>
      </w:r>
      <w:r w:rsidRPr="007D61D6">
        <w:rPr>
          <w:rFonts w:hint="eastAsia"/>
          <w:color w:val="000000" w:themeColor="text1"/>
          <w:u w:val="single"/>
        </w:rPr>
        <w:t>_09:00</w:t>
      </w:r>
      <w:r w:rsidRPr="007D61D6">
        <w:rPr>
          <w:rFonts w:hint="eastAsia"/>
          <w:color w:val="000000" w:themeColor="text1"/>
        </w:rPr>
        <w:t>～</w:t>
      </w:r>
      <w:r w:rsidRPr="007D61D6">
        <w:rPr>
          <w:rFonts w:hint="eastAsia"/>
          <w:color w:val="000000" w:themeColor="text1"/>
          <w:u w:val="single"/>
        </w:rPr>
        <w:t>11:30__</w:t>
      </w:r>
      <w:r w:rsidRPr="007D61D6">
        <w:rPr>
          <w:rFonts w:hint="eastAsia"/>
          <w:color w:val="000000" w:themeColor="text1"/>
        </w:rPr>
        <w:t>，下午</w:t>
      </w:r>
      <w:r w:rsidRPr="007D61D6">
        <w:rPr>
          <w:rFonts w:hint="eastAsia"/>
          <w:color w:val="000000" w:themeColor="text1"/>
          <w:u w:val="single"/>
        </w:rPr>
        <w:t>14:00</w:t>
      </w:r>
      <w:r w:rsidRPr="007D61D6">
        <w:rPr>
          <w:rFonts w:hint="eastAsia"/>
          <w:color w:val="000000" w:themeColor="text1"/>
        </w:rPr>
        <w:t>～</w:t>
      </w:r>
      <w:r w:rsidRPr="007D61D6">
        <w:rPr>
          <w:rFonts w:hint="eastAsia"/>
          <w:color w:val="000000" w:themeColor="text1"/>
          <w:u w:val="single"/>
        </w:rPr>
        <w:t>17:30（</w:t>
      </w:r>
      <w:r w:rsidRPr="007D61D6">
        <w:rPr>
          <w:rFonts w:hint="eastAsia"/>
          <w:color w:val="000000" w:themeColor="text1"/>
        </w:rPr>
        <w:t>北京时间）。</w:t>
      </w:r>
    </w:p>
    <w:p w14:paraId="16F639FF"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2</w:t>
      </w:r>
      <w:r w:rsidRPr="007D61D6">
        <w:rPr>
          <w:rFonts w:hint="eastAsia"/>
          <w:color w:val="000000" w:themeColor="text1"/>
        </w:rPr>
        <w:t>.获取招标文件地点：深圳市罗湖区清水河一路</w:t>
      </w:r>
      <w:r w:rsidRPr="007D61D6">
        <w:rPr>
          <w:color w:val="000000" w:themeColor="text1"/>
        </w:rPr>
        <w:t>116号罗湖投资控股大厦A座4层</w:t>
      </w:r>
      <w:r w:rsidRPr="007D61D6">
        <w:rPr>
          <w:rFonts w:hint="eastAsia"/>
          <w:color w:val="000000" w:themeColor="text1"/>
        </w:rPr>
        <w:t>。</w:t>
      </w:r>
    </w:p>
    <w:p w14:paraId="7F1B9ECF"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3</w:t>
      </w:r>
      <w:r w:rsidRPr="007D61D6">
        <w:rPr>
          <w:rFonts w:hint="eastAsia"/>
          <w:color w:val="000000" w:themeColor="text1"/>
        </w:rPr>
        <w:t>.获取招标文件方式：现场购买或邮购。</w:t>
      </w:r>
    </w:p>
    <w:p w14:paraId="61A86DB9"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4</w:t>
      </w:r>
      <w:r w:rsidRPr="007D61D6">
        <w:rPr>
          <w:rFonts w:hint="eastAsia"/>
          <w:color w:val="000000" w:themeColor="text1"/>
        </w:rPr>
        <w:t>.招标文件售价：每套人民币5</w:t>
      </w:r>
      <w:r w:rsidRPr="007D61D6">
        <w:rPr>
          <w:color w:val="000000" w:themeColor="text1"/>
        </w:rPr>
        <w:t>00</w:t>
      </w:r>
      <w:r w:rsidRPr="007D61D6">
        <w:rPr>
          <w:rFonts w:hint="eastAsia"/>
          <w:color w:val="000000" w:themeColor="text1"/>
        </w:rPr>
        <w:t>元</w:t>
      </w:r>
      <w:r w:rsidRPr="007D61D6">
        <w:rPr>
          <w:rFonts w:hint="eastAsia"/>
          <w:b/>
          <w:color w:val="000000" w:themeColor="text1"/>
        </w:rPr>
        <w:t>（仅限扫码支付）</w:t>
      </w:r>
      <w:r w:rsidRPr="007D61D6">
        <w:rPr>
          <w:rFonts w:hint="eastAsia"/>
          <w:color w:val="000000" w:themeColor="text1"/>
        </w:rPr>
        <w:t>；若邮购，每份加收人民币</w:t>
      </w:r>
      <w:r w:rsidRPr="007D61D6">
        <w:rPr>
          <w:color w:val="000000" w:themeColor="text1"/>
        </w:rPr>
        <w:t>50元</w:t>
      </w:r>
      <w:r w:rsidRPr="007D61D6">
        <w:rPr>
          <w:rFonts w:hint="eastAsia"/>
          <w:color w:val="000000" w:themeColor="text1"/>
        </w:rPr>
        <w:t>。招标文件售后不退。</w:t>
      </w:r>
    </w:p>
    <w:p w14:paraId="15863C3C"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5.现场报名时提交以下资料：</w:t>
      </w:r>
    </w:p>
    <w:p w14:paraId="59C17E18"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（1）投标人的营业执照复印件；</w:t>
      </w:r>
    </w:p>
    <w:p w14:paraId="6F0F56AD"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（2）法人代表证明书原件、授权委托书原件、被授权委托人身份证复印件、被授权委托人联系方式</w:t>
      </w:r>
      <w:r w:rsidRPr="007D61D6">
        <w:rPr>
          <w:rFonts w:hint="eastAsia"/>
          <w:b/>
          <w:color w:val="000000" w:themeColor="text1"/>
        </w:rPr>
        <w:t>（电话、邮箱）</w:t>
      </w:r>
      <w:r w:rsidRPr="007D61D6">
        <w:rPr>
          <w:rFonts w:hint="eastAsia"/>
          <w:color w:val="000000" w:themeColor="text1"/>
        </w:rPr>
        <w:t>；</w:t>
      </w:r>
    </w:p>
    <w:p w14:paraId="3A7D23A2"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w:t>
      </w:r>
      <w:r w:rsidRPr="007D61D6">
        <w:rPr>
          <w:color w:val="000000" w:themeColor="text1"/>
        </w:rPr>
        <w:t>3）投标人的增值税发票开票（信息）资料；</w:t>
      </w:r>
    </w:p>
    <w:p w14:paraId="6DCCD032"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以上资料均需加盖公章，原件中标备查。</w:t>
      </w:r>
    </w:p>
    <w:p w14:paraId="655BFFE7" w14:textId="7F7298E5"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如需邮购，</w:t>
      </w:r>
      <w:r w:rsidR="00711A5F" w:rsidRPr="007D61D6">
        <w:rPr>
          <w:rFonts w:hint="eastAsia"/>
          <w:color w:val="000000" w:themeColor="text1"/>
        </w:rPr>
        <w:t>请先联系代理机构具体项目负责人</w:t>
      </w:r>
      <w:r w:rsidRPr="007D61D6">
        <w:rPr>
          <w:rFonts w:hint="eastAsia"/>
          <w:color w:val="000000" w:themeColor="text1"/>
        </w:rPr>
        <w:t>。</w:t>
      </w:r>
    </w:p>
    <w:p w14:paraId="157536EF" w14:textId="77777777" w:rsidR="00833D0A" w:rsidRPr="007D61D6" w:rsidRDefault="00833D0A" w:rsidP="00833D0A">
      <w:pPr>
        <w:widowControl w:val="0"/>
        <w:shd w:val="clear" w:color="auto" w:fill="auto"/>
        <w:tabs>
          <w:tab w:val="clear" w:pos="426"/>
        </w:tabs>
        <w:adjustRightInd/>
        <w:snapToGrid/>
        <w:rPr>
          <w:rFonts w:ascii="Times New Roman" w:hAnsi="Times New Roman" w:cs="Times New Roman"/>
          <w:b/>
          <w:color w:val="000000" w:themeColor="text1"/>
          <w:kern w:val="2"/>
          <w:szCs w:val="21"/>
        </w:rPr>
      </w:pPr>
      <w:r w:rsidRPr="007D61D6">
        <w:rPr>
          <w:rFonts w:ascii="Times New Roman" w:hAnsi="Times New Roman" w:cs="Times New Roman" w:hint="eastAsia"/>
          <w:b/>
          <w:color w:val="000000" w:themeColor="text1"/>
          <w:kern w:val="2"/>
          <w:szCs w:val="21"/>
        </w:rPr>
        <w:t>四、投标截止时间、开标时间及地点</w:t>
      </w:r>
    </w:p>
    <w:p w14:paraId="4CC92585" w14:textId="7870E3C4" w:rsidR="00833D0A" w:rsidRPr="007D61D6" w:rsidRDefault="00833D0A" w:rsidP="00833D0A">
      <w:pPr>
        <w:tabs>
          <w:tab w:val="clear" w:pos="426"/>
        </w:tabs>
        <w:ind w:firstLineChars="202" w:firstLine="424"/>
        <w:rPr>
          <w:color w:val="000000" w:themeColor="text1"/>
        </w:rPr>
      </w:pPr>
      <w:r w:rsidRPr="007D61D6">
        <w:rPr>
          <w:color w:val="000000" w:themeColor="text1"/>
        </w:rPr>
        <w:t>1</w:t>
      </w:r>
      <w:r w:rsidRPr="007D61D6">
        <w:rPr>
          <w:rFonts w:hint="eastAsia"/>
          <w:color w:val="000000" w:themeColor="text1"/>
        </w:rPr>
        <w:t>.递交投标文件时间：</w:t>
      </w:r>
      <w:r w:rsidRPr="007D61D6">
        <w:rPr>
          <w:rFonts w:hint="eastAsia"/>
          <w:color w:val="000000" w:themeColor="text1"/>
          <w:u w:val="single"/>
        </w:rPr>
        <w:t>_2021</w:t>
      </w:r>
      <w:r w:rsidRPr="007D61D6">
        <w:rPr>
          <w:rFonts w:hint="eastAsia"/>
          <w:color w:val="000000" w:themeColor="text1"/>
        </w:rPr>
        <w:t>年</w:t>
      </w:r>
      <w:r w:rsidRPr="007D61D6">
        <w:rPr>
          <w:rFonts w:hint="eastAsia"/>
          <w:color w:val="000000" w:themeColor="text1"/>
          <w:u w:val="single"/>
        </w:rPr>
        <w:t>3</w:t>
      </w:r>
      <w:r w:rsidRPr="007D61D6">
        <w:rPr>
          <w:rFonts w:hint="eastAsia"/>
          <w:color w:val="000000" w:themeColor="text1"/>
        </w:rPr>
        <w:t>月</w:t>
      </w:r>
      <w:r w:rsidR="00060851" w:rsidRPr="007D61D6">
        <w:rPr>
          <w:rFonts w:hint="eastAsia"/>
          <w:color w:val="000000" w:themeColor="text1"/>
        </w:rPr>
        <w:t>1</w:t>
      </w:r>
      <w:r w:rsidRPr="007D61D6">
        <w:rPr>
          <w:rFonts w:hint="eastAsia"/>
          <w:color w:val="000000" w:themeColor="text1"/>
          <w:u w:val="single"/>
        </w:rPr>
        <w:t>5</w:t>
      </w:r>
      <w:r w:rsidRPr="007D61D6">
        <w:rPr>
          <w:rFonts w:hint="eastAsia"/>
          <w:color w:val="000000" w:themeColor="text1"/>
        </w:rPr>
        <w:t>日下午</w:t>
      </w:r>
      <w:r w:rsidRPr="007D61D6">
        <w:rPr>
          <w:rFonts w:hint="eastAsia"/>
          <w:color w:val="000000" w:themeColor="text1"/>
          <w:u w:val="single"/>
        </w:rPr>
        <w:t>_14:00</w:t>
      </w:r>
      <w:r w:rsidRPr="007D61D6">
        <w:rPr>
          <w:rFonts w:hint="eastAsia"/>
          <w:color w:val="000000" w:themeColor="text1"/>
        </w:rPr>
        <w:t>～</w:t>
      </w:r>
      <w:r w:rsidRPr="007D61D6">
        <w:rPr>
          <w:rFonts w:hint="eastAsia"/>
          <w:color w:val="000000" w:themeColor="text1"/>
          <w:u w:val="single"/>
        </w:rPr>
        <w:t>14:30</w:t>
      </w:r>
      <w:r w:rsidRPr="007D61D6">
        <w:rPr>
          <w:rFonts w:hint="eastAsia"/>
          <w:color w:val="000000" w:themeColor="text1"/>
        </w:rPr>
        <w:t>。</w:t>
      </w:r>
    </w:p>
    <w:p w14:paraId="5BB15015" w14:textId="71A98E47" w:rsidR="00833D0A" w:rsidRPr="007D61D6" w:rsidRDefault="00833D0A" w:rsidP="00833D0A">
      <w:pPr>
        <w:tabs>
          <w:tab w:val="clear" w:pos="426"/>
        </w:tabs>
        <w:ind w:firstLineChars="202" w:firstLine="424"/>
        <w:rPr>
          <w:color w:val="000000" w:themeColor="text1"/>
        </w:rPr>
      </w:pPr>
      <w:r w:rsidRPr="007D61D6">
        <w:rPr>
          <w:color w:val="000000" w:themeColor="text1"/>
        </w:rPr>
        <w:t>2</w:t>
      </w:r>
      <w:r w:rsidRPr="007D61D6">
        <w:rPr>
          <w:rFonts w:hint="eastAsia"/>
          <w:color w:val="000000" w:themeColor="text1"/>
        </w:rPr>
        <w:t>.投标截止及开标时间：</w:t>
      </w:r>
      <w:r w:rsidRPr="007D61D6">
        <w:rPr>
          <w:rFonts w:hint="eastAsia"/>
          <w:color w:val="000000" w:themeColor="text1"/>
          <w:u w:val="single"/>
        </w:rPr>
        <w:t>2021</w:t>
      </w:r>
      <w:r w:rsidRPr="007D61D6">
        <w:rPr>
          <w:rFonts w:hint="eastAsia"/>
          <w:color w:val="000000" w:themeColor="text1"/>
        </w:rPr>
        <w:t>年</w:t>
      </w:r>
      <w:r w:rsidRPr="007D61D6">
        <w:rPr>
          <w:rFonts w:hint="eastAsia"/>
          <w:color w:val="000000" w:themeColor="text1"/>
          <w:u w:val="single"/>
        </w:rPr>
        <w:t>3</w:t>
      </w:r>
      <w:r w:rsidRPr="007D61D6">
        <w:rPr>
          <w:rFonts w:hint="eastAsia"/>
          <w:color w:val="000000" w:themeColor="text1"/>
        </w:rPr>
        <w:t>月</w:t>
      </w:r>
      <w:r w:rsidR="00060851" w:rsidRPr="007D61D6">
        <w:rPr>
          <w:rFonts w:hint="eastAsia"/>
          <w:color w:val="000000" w:themeColor="text1"/>
        </w:rPr>
        <w:t>1</w:t>
      </w:r>
      <w:r w:rsidRPr="007D61D6">
        <w:rPr>
          <w:rFonts w:hint="eastAsia"/>
          <w:color w:val="000000" w:themeColor="text1"/>
          <w:u w:val="single"/>
        </w:rPr>
        <w:t>5</w:t>
      </w:r>
      <w:r w:rsidRPr="007D61D6">
        <w:rPr>
          <w:rFonts w:hint="eastAsia"/>
          <w:color w:val="000000" w:themeColor="text1"/>
        </w:rPr>
        <w:t>日下午</w:t>
      </w:r>
      <w:r w:rsidRPr="007D61D6">
        <w:rPr>
          <w:rFonts w:hint="eastAsia"/>
          <w:color w:val="000000" w:themeColor="text1"/>
          <w:u w:val="single"/>
        </w:rPr>
        <w:t>_14</w:t>
      </w:r>
      <w:r w:rsidRPr="007D61D6">
        <w:rPr>
          <w:rFonts w:hint="eastAsia"/>
          <w:color w:val="000000" w:themeColor="text1"/>
        </w:rPr>
        <w:t>时</w:t>
      </w:r>
      <w:r w:rsidRPr="007D61D6">
        <w:rPr>
          <w:rFonts w:hint="eastAsia"/>
          <w:color w:val="000000" w:themeColor="text1"/>
          <w:u w:val="single"/>
        </w:rPr>
        <w:t>_30_</w:t>
      </w:r>
      <w:r w:rsidRPr="007D61D6">
        <w:rPr>
          <w:rFonts w:hint="eastAsia"/>
          <w:color w:val="000000" w:themeColor="text1"/>
        </w:rPr>
        <w:t>分。</w:t>
      </w:r>
    </w:p>
    <w:p w14:paraId="3C5A1DA1" w14:textId="77777777" w:rsidR="00833D0A" w:rsidRPr="007D61D6" w:rsidRDefault="00833D0A" w:rsidP="00833D0A">
      <w:pPr>
        <w:tabs>
          <w:tab w:val="clear" w:pos="426"/>
        </w:tabs>
        <w:ind w:firstLineChars="202" w:firstLine="424"/>
        <w:rPr>
          <w:color w:val="000000" w:themeColor="text1"/>
        </w:rPr>
      </w:pPr>
      <w:r w:rsidRPr="007D61D6">
        <w:rPr>
          <w:color w:val="000000" w:themeColor="text1"/>
        </w:rPr>
        <w:t>3</w:t>
      </w:r>
      <w:r w:rsidRPr="007D61D6">
        <w:rPr>
          <w:rFonts w:hint="eastAsia"/>
          <w:color w:val="000000" w:themeColor="text1"/>
        </w:rPr>
        <w:t>.开标地点：深圳市罗湖区清水河一路</w:t>
      </w:r>
      <w:r w:rsidRPr="007D61D6">
        <w:rPr>
          <w:color w:val="000000" w:themeColor="text1"/>
        </w:rPr>
        <w:t>116号罗湖投资控股大厦A座4层</w:t>
      </w:r>
      <w:r w:rsidRPr="007D61D6">
        <w:rPr>
          <w:rFonts w:hint="eastAsia"/>
          <w:color w:val="000000" w:themeColor="text1"/>
        </w:rPr>
        <w:t>。</w:t>
      </w:r>
    </w:p>
    <w:p w14:paraId="682F87D2" w14:textId="77777777" w:rsidR="00833D0A" w:rsidRPr="007D61D6" w:rsidRDefault="00833D0A" w:rsidP="00833D0A">
      <w:pPr>
        <w:widowControl w:val="0"/>
        <w:shd w:val="clear" w:color="auto" w:fill="auto"/>
        <w:tabs>
          <w:tab w:val="clear" w:pos="426"/>
        </w:tabs>
        <w:adjustRightInd/>
        <w:snapToGrid/>
        <w:rPr>
          <w:rFonts w:ascii="Times New Roman" w:hAnsi="Times New Roman" w:cs="Times New Roman"/>
          <w:b/>
          <w:color w:val="000000" w:themeColor="text1"/>
          <w:kern w:val="2"/>
          <w:szCs w:val="21"/>
        </w:rPr>
      </w:pPr>
      <w:r w:rsidRPr="007D61D6">
        <w:rPr>
          <w:rFonts w:ascii="Times New Roman" w:hAnsi="Times New Roman" w:cs="Times New Roman" w:hint="eastAsia"/>
          <w:b/>
          <w:color w:val="000000" w:themeColor="text1"/>
          <w:kern w:val="2"/>
          <w:szCs w:val="21"/>
        </w:rPr>
        <w:t>五、答疑事项</w:t>
      </w:r>
    </w:p>
    <w:p w14:paraId="027A776F" w14:textId="2E6B79DB" w:rsidR="00833D0A" w:rsidRPr="007D61D6" w:rsidRDefault="00833D0A" w:rsidP="00833D0A">
      <w:pPr>
        <w:tabs>
          <w:tab w:val="clear" w:pos="426"/>
        </w:tabs>
        <w:ind w:firstLineChars="202" w:firstLine="424"/>
        <w:rPr>
          <w:color w:val="000000" w:themeColor="text1"/>
          <w:szCs w:val="21"/>
        </w:rPr>
      </w:pPr>
      <w:r w:rsidRPr="007D61D6">
        <w:rPr>
          <w:color w:val="000000" w:themeColor="text1"/>
          <w:szCs w:val="21"/>
        </w:rPr>
        <w:t>1.本项目实行网下纸质答疑，凡对招标文件有任何疑问的（包括认为招标文件的技术指标或参数存在排他性或歧视性条款），请投标人于</w:t>
      </w:r>
      <w:r w:rsidRPr="007D61D6">
        <w:rPr>
          <w:color w:val="000000" w:themeColor="text1"/>
          <w:szCs w:val="21"/>
          <w:u w:val="single"/>
        </w:rPr>
        <w:t>_</w:t>
      </w:r>
      <w:r w:rsidRPr="007D61D6">
        <w:rPr>
          <w:rFonts w:hint="eastAsia"/>
          <w:color w:val="000000" w:themeColor="text1"/>
          <w:szCs w:val="21"/>
          <w:u w:val="single"/>
        </w:rPr>
        <w:t>2021</w:t>
      </w:r>
      <w:r w:rsidRPr="007D61D6">
        <w:rPr>
          <w:color w:val="000000" w:themeColor="text1"/>
          <w:szCs w:val="21"/>
        </w:rPr>
        <w:t>年</w:t>
      </w:r>
      <w:r w:rsidRPr="007D61D6">
        <w:rPr>
          <w:rFonts w:hint="eastAsia"/>
          <w:color w:val="000000" w:themeColor="text1"/>
          <w:szCs w:val="21"/>
        </w:rPr>
        <w:t xml:space="preserve"> </w:t>
      </w:r>
      <w:r w:rsidRPr="007D61D6">
        <w:rPr>
          <w:rFonts w:hint="eastAsia"/>
          <w:color w:val="000000" w:themeColor="text1"/>
          <w:szCs w:val="21"/>
          <w:u w:val="single"/>
        </w:rPr>
        <w:t>3</w:t>
      </w:r>
      <w:r w:rsidRPr="007D61D6">
        <w:rPr>
          <w:color w:val="000000" w:themeColor="text1"/>
          <w:szCs w:val="21"/>
          <w:u w:val="single"/>
        </w:rPr>
        <w:t>_</w:t>
      </w:r>
      <w:r w:rsidRPr="007D61D6">
        <w:rPr>
          <w:color w:val="000000" w:themeColor="text1"/>
          <w:szCs w:val="21"/>
        </w:rPr>
        <w:t>月</w:t>
      </w:r>
      <w:r w:rsidRPr="007D61D6">
        <w:rPr>
          <w:rFonts w:hint="eastAsia"/>
          <w:color w:val="000000" w:themeColor="text1"/>
          <w:szCs w:val="21"/>
        </w:rPr>
        <w:t xml:space="preserve"> </w:t>
      </w:r>
      <w:r w:rsidR="00060851" w:rsidRPr="007D61D6">
        <w:rPr>
          <w:color w:val="000000" w:themeColor="text1"/>
          <w:szCs w:val="21"/>
          <w:u w:val="single"/>
        </w:rPr>
        <w:t>15</w:t>
      </w:r>
      <w:r w:rsidRPr="007D61D6">
        <w:rPr>
          <w:color w:val="000000" w:themeColor="text1"/>
          <w:szCs w:val="21"/>
          <w:u w:val="single"/>
        </w:rPr>
        <w:t>_</w:t>
      </w:r>
      <w:r w:rsidRPr="007D61D6">
        <w:rPr>
          <w:color w:val="000000" w:themeColor="text1"/>
          <w:szCs w:val="21"/>
        </w:rPr>
        <w:t>日</w:t>
      </w:r>
      <w:r w:rsidRPr="007D61D6">
        <w:rPr>
          <w:rFonts w:hint="eastAsia"/>
          <w:color w:val="000000" w:themeColor="text1"/>
          <w:szCs w:val="21"/>
        </w:rPr>
        <w:t>（招标文件发布之日（当日不计）起第</w:t>
      </w:r>
      <w:r w:rsidRPr="007D61D6">
        <w:rPr>
          <w:color w:val="000000" w:themeColor="text1"/>
          <w:szCs w:val="21"/>
        </w:rPr>
        <w:t>7个工作日）下午17:30前，根据《深圳经济特区政府采购条例》第六章、《深圳市经济特区政府采购条例实施细则》第六章及深圳市政府采购中心网页http://www.cgzx.sz.gov.cn/zxfw/mxgys/zyzn/所发布的有关质疑的指引及要求填写质疑函件，并将质疑函件以及相关质疑内容的证明材料原件送达深圳市深水水务咨询有限公司，逾期不受理。</w:t>
      </w:r>
    </w:p>
    <w:p w14:paraId="2F447F45" w14:textId="77777777" w:rsidR="00833D0A" w:rsidRPr="007D61D6" w:rsidRDefault="00833D0A" w:rsidP="00833D0A">
      <w:pPr>
        <w:tabs>
          <w:tab w:val="clear" w:pos="426"/>
        </w:tabs>
        <w:ind w:firstLineChars="202" w:firstLine="424"/>
        <w:rPr>
          <w:color w:val="000000" w:themeColor="text1"/>
        </w:rPr>
      </w:pPr>
      <w:r w:rsidRPr="007D61D6">
        <w:rPr>
          <w:color w:val="000000" w:themeColor="text1"/>
          <w:szCs w:val="21"/>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w:t>
      </w:r>
      <w:r w:rsidRPr="007D61D6">
        <w:rPr>
          <w:color w:val="000000" w:themeColor="text1"/>
          <w:szCs w:val="21"/>
        </w:rPr>
        <w:lastRenderedPageBreak/>
        <w:t>投标人因疏忽，未及时登录相关网站了解相关的答疑情况及补充说明，产生的不利后果由投标人自行承担。</w:t>
      </w:r>
    </w:p>
    <w:p w14:paraId="71D33868" w14:textId="77777777" w:rsidR="00833D0A" w:rsidRPr="007D61D6" w:rsidRDefault="00833D0A" w:rsidP="00833D0A">
      <w:pPr>
        <w:tabs>
          <w:tab w:val="clear" w:pos="426"/>
        </w:tabs>
        <w:rPr>
          <w:b/>
          <w:color w:val="000000" w:themeColor="text1"/>
        </w:rPr>
      </w:pPr>
      <w:r w:rsidRPr="007D61D6">
        <w:rPr>
          <w:rFonts w:hint="eastAsia"/>
          <w:b/>
          <w:color w:val="000000" w:themeColor="text1"/>
        </w:rPr>
        <w:t>六、相关信息</w:t>
      </w:r>
    </w:p>
    <w:p w14:paraId="4F27E36B"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 xml:space="preserve">深圳市深水水务咨询有限公司  </w:t>
      </w:r>
      <w:r w:rsidRPr="007D61D6">
        <w:rPr>
          <w:color w:val="000000" w:themeColor="text1"/>
        </w:rPr>
        <w:t>http://www.szsszx.com/</w:t>
      </w:r>
    </w:p>
    <w:p w14:paraId="484C609A" w14:textId="77777777" w:rsidR="00833D0A" w:rsidRPr="007D61D6" w:rsidRDefault="00833D0A" w:rsidP="00833D0A">
      <w:pPr>
        <w:tabs>
          <w:tab w:val="clear" w:pos="426"/>
        </w:tabs>
        <w:ind w:firstLineChars="202" w:firstLine="424"/>
        <w:rPr>
          <w:color w:val="000000" w:themeColor="text1"/>
        </w:rPr>
      </w:pPr>
      <w:r w:rsidRPr="007D61D6">
        <w:rPr>
          <w:rFonts w:hint="eastAsia"/>
          <w:color w:val="000000" w:themeColor="text1"/>
        </w:rPr>
        <w:t>采购人联系方式</w:t>
      </w:r>
    </w:p>
    <w:p w14:paraId="3522E0E4" w14:textId="77777777" w:rsidR="00833D0A" w:rsidRPr="007D61D6" w:rsidRDefault="00833D0A" w:rsidP="00833D0A">
      <w:pPr>
        <w:tabs>
          <w:tab w:val="clear" w:pos="426"/>
        </w:tabs>
        <w:wordWrap w:val="0"/>
        <w:ind w:firstLineChars="202" w:firstLine="424"/>
        <w:rPr>
          <w:color w:val="000000" w:themeColor="text1"/>
        </w:rPr>
      </w:pPr>
      <w:r w:rsidRPr="007D61D6">
        <w:rPr>
          <w:color w:val="000000" w:themeColor="text1"/>
        </w:rPr>
        <w:t>单位名称</w:t>
      </w:r>
      <w:r w:rsidRPr="007D61D6">
        <w:rPr>
          <w:rFonts w:hint="eastAsia"/>
          <w:color w:val="000000" w:themeColor="text1"/>
        </w:rPr>
        <w:t>：中国医学科学院肿瘤医院深圳医院</w:t>
      </w:r>
    </w:p>
    <w:p w14:paraId="161A68B7" w14:textId="77777777"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联</w:t>
      </w:r>
      <w:r w:rsidRPr="007D61D6">
        <w:rPr>
          <w:color w:val="000000" w:themeColor="text1"/>
        </w:rPr>
        <w:t xml:space="preserve"> 系 人：</w:t>
      </w:r>
      <w:r w:rsidRPr="007D61D6">
        <w:rPr>
          <w:rFonts w:hint="eastAsia"/>
          <w:color w:val="000000" w:themeColor="text1"/>
        </w:rPr>
        <w:t>王工</w:t>
      </w:r>
    </w:p>
    <w:p w14:paraId="0E2FFED0" w14:textId="0DC3B720"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电</w:t>
      </w:r>
      <w:r w:rsidRPr="007D61D6">
        <w:rPr>
          <w:color w:val="000000" w:themeColor="text1"/>
        </w:rPr>
        <w:t xml:space="preserve">    </w:t>
      </w:r>
      <w:r w:rsidRPr="007D61D6">
        <w:rPr>
          <w:rFonts w:hint="eastAsia"/>
          <w:color w:val="000000" w:themeColor="text1"/>
        </w:rPr>
        <w:t>话：</w:t>
      </w:r>
      <w:r w:rsidR="002C694C" w:rsidRPr="007D61D6">
        <w:rPr>
          <w:rFonts w:hint="eastAsia"/>
          <w:color w:val="000000" w:themeColor="text1"/>
        </w:rPr>
        <w:t>15818741967</w:t>
      </w:r>
    </w:p>
    <w:p w14:paraId="624F2C3B" w14:textId="77777777"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地</w:t>
      </w:r>
      <w:r w:rsidRPr="007D61D6">
        <w:rPr>
          <w:color w:val="000000" w:themeColor="text1"/>
        </w:rPr>
        <w:t xml:space="preserve">    址：</w:t>
      </w:r>
      <w:r w:rsidRPr="007D61D6">
        <w:rPr>
          <w:rFonts w:hint="eastAsia"/>
          <w:color w:val="000000" w:themeColor="text1"/>
        </w:rPr>
        <w:t>深圳市龙岗区宝荷路</w:t>
      </w:r>
      <w:r w:rsidRPr="007D61D6">
        <w:rPr>
          <w:color w:val="000000" w:themeColor="text1"/>
        </w:rPr>
        <w:t>113号</w:t>
      </w:r>
    </w:p>
    <w:p w14:paraId="1260B5E4" w14:textId="77777777"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采购代理机构联系方式</w:t>
      </w:r>
    </w:p>
    <w:p w14:paraId="232EB93B" w14:textId="77777777" w:rsidR="00833D0A" w:rsidRPr="007D61D6" w:rsidRDefault="00833D0A" w:rsidP="00833D0A">
      <w:pPr>
        <w:tabs>
          <w:tab w:val="clear" w:pos="426"/>
        </w:tabs>
        <w:wordWrap w:val="0"/>
        <w:ind w:firstLineChars="202" w:firstLine="424"/>
        <w:rPr>
          <w:color w:val="000000" w:themeColor="text1"/>
        </w:rPr>
      </w:pPr>
      <w:r w:rsidRPr="007D61D6">
        <w:rPr>
          <w:rFonts w:hint="eastAsia"/>
          <w:color w:val="000000" w:themeColor="text1"/>
        </w:rPr>
        <w:t>单位名称：深圳市深水水务咨询有限公司</w:t>
      </w:r>
    </w:p>
    <w:p w14:paraId="5284D843" w14:textId="77777777" w:rsidR="00833D0A" w:rsidRPr="007D61D6" w:rsidRDefault="00833D0A" w:rsidP="00833D0A">
      <w:pPr>
        <w:ind w:firstLineChars="202" w:firstLine="424"/>
        <w:rPr>
          <w:color w:val="000000" w:themeColor="text1"/>
        </w:rPr>
      </w:pPr>
      <w:r w:rsidRPr="007D61D6">
        <w:rPr>
          <w:rFonts w:hint="eastAsia"/>
          <w:color w:val="000000" w:themeColor="text1"/>
        </w:rPr>
        <w:t>联 系 人1：李夏冰</w:t>
      </w:r>
    </w:p>
    <w:p w14:paraId="4D695549" w14:textId="77777777" w:rsidR="00833D0A" w:rsidRPr="007D61D6" w:rsidRDefault="00833D0A" w:rsidP="00833D0A">
      <w:pPr>
        <w:ind w:firstLineChars="202" w:firstLine="424"/>
        <w:rPr>
          <w:color w:val="000000" w:themeColor="text1"/>
          <w:u w:val="single"/>
        </w:rPr>
      </w:pPr>
      <w:r w:rsidRPr="007D61D6">
        <w:rPr>
          <w:rFonts w:hint="eastAsia"/>
          <w:color w:val="000000" w:themeColor="text1"/>
        </w:rPr>
        <w:t>电    话：0755-25164102  手  机：15815558585  Email：349010520@qq.com</w:t>
      </w:r>
    </w:p>
    <w:p w14:paraId="5CF9AE48" w14:textId="77777777" w:rsidR="00833D0A" w:rsidRPr="007D61D6" w:rsidRDefault="00833D0A" w:rsidP="00833D0A">
      <w:pPr>
        <w:ind w:firstLineChars="202" w:firstLine="424"/>
        <w:rPr>
          <w:color w:val="000000" w:themeColor="text1"/>
        </w:rPr>
      </w:pPr>
      <w:r w:rsidRPr="007D61D6">
        <w:rPr>
          <w:rFonts w:hint="eastAsia"/>
          <w:color w:val="000000" w:themeColor="text1"/>
        </w:rPr>
        <w:t>联</w:t>
      </w:r>
      <w:r w:rsidRPr="007D61D6">
        <w:rPr>
          <w:color w:val="000000" w:themeColor="text1"/>
        </w:rPr>
        <w:t xml:space="preserve"> 系 人</w:t>
      </w:r>
      <w:r w:rsidRPr="007D61D6">
        <w:rPr>
          <w:rFonts w:hint="eastAsia"/>
          <w:color w:val="000000" w:themeColor="text1"/>
        </w:rPr>
        <w:t>2</w:t>
      </w:r>
      <w:r w:rsidRPr="007D61D6">
        <w:rPr>
          <w:color w:val="000000" w:themeColor="text1"/>
        </w:rPr>
        <w:t>：</w:t>
      </w:r>
      <w:r w:rsidRPr="007D61D6">
        <w:rPr>
          <w:rFonts w:hint="eastAsia"/>
          <w:color w:val="000000" w:themeColor="text1"/>
        </w:rPr>
        <w:t>王旭</w:t>
      </w:r>
    </w:p>
    <w:p w14:paraId="719FD50C" w14:textId="77777777" w:rsidR="00833D0A" w:rsidRPr="007D61D6" w:rsidRDefault="00833D0A" w:rsidP="00833D0A">
      <w:pPr>
        <w:ind w:firstLineChars="202" w:firstLine="424"/>
        <w:rPr>
          <w:color w:val="000000" w:themeColor="text1"/>
        </w:rPr>
      </w:pPr>
      <w:r w:rsidRPr="007D61D6">
        <w:rPr>
          <w:rFonts w:hint="eastAsia"/>
          <w:color w:val="000000" w:themeColor="text1"/>
        </w:rPr>
        <w:t>电</w:t>
      </w:r>
      <w:r w:rsidRPr="007D61D6">
        <w:rPr>
          <w:color w:val="000000" w:themeColor="text1"/>
        </w:rPr>
        <w:t xml:space="preserve">    话：0755-2516</w:t>
      </w:r>
      <w:r w:rsidRPr="007D61D6">
        <w:rPr>
          <w:rFonts w:hint="eastAsia"/>
          <w:color w:val="000000" w:themeColor="text1"/>
        </w:rPr>
        <w:t>1892</w:t>
      </w:r>
      <w:r w:rsidRPr="007D61D6">
        <w:rPr>
          <w:color w:val="000000" w:themeColor="text1"/>
        </w:rPr>
        <w:t xml:space="preserve">  手  机：</w:t>
      </w:r>
      <w:r w:rsidRPr="007D61D6">
        <w:rPr>
          <w:rFonts w:hint="eastAsia"/>
          <w:color w:val="000000" w:themeColor="text1"/>
        </w:rPr>
        <w:t>18338507588</w:t>
      </w:r>
      <w:r w:rsidRPr="007D61D6">
        <w:rPr>
          <w:color w:val="000000" w:themeColor="text1"/>
        </w:rPr>
        <w:t xml:space="preserve">  Email：</w:t>
      </w:r>
      <w:r w:rsidRPr="007D61D6">
        <w:rPr>
          <w:rFonts w:hint="eastAsia"/>
          <w:color w:val="000000" w:themeColor="text1"/>
        </w:rPr>
        <w:t>2714854185</w:t>
      </w:r>
      <w:r w:rsidRPr="007D61D6">
        <w:rPr>
          <w:color w:val="000000" w:themeColor="text1"/>
        </w:rPr>
        <w:t>@qq.com</w:t>
      </w:r>
    </w:p>
    <w:p w14:paraId="1BBD25D9" w14:textId="77777777" w:rsidR="00833D0A" w:rsidRPr="007D61D6" w:rsidRDefault="00833D0A" w:rsidP="00833D0A">
      <w:pPr>
        <w:ind w:firstLineChars="202" w:firstLine="424"/>
        <w:rPr>
          <w:color w:val="000000" w:themeColor="text1"/>
        </w:rPr>
      </w:pPr>
      <w:r w:rsidRPr="007D61D6">
        <w:rPr>
          <w:rFonts w:hint="eastAsia"/>
          <w:color w:val="000000" w:themeColor="text1"/>
        </w:rPr>
        <w:t>地</w:t>
      </w:r>
      <w:r w:rsidRPr="007D61D6">
        <w:rPr>
          <w:color w:val="000000" w:themeColor="text1"/>
        </w:rPr>
        <w:t xml:space="preserve">    址：</w:t>
      </w:r>
      <w:r w:rsidRPr="007D61D6">
        <w:rPr>
          <w:rFonts w:hint="eastAsia"/>
          <w:color w:val="000000" w:themeColor="text1"/>
        </w:rPr>
        <w:t>深圳市罗湖区清水河一路</w:t>
      </w:r>
      <w:r w:rsidRPr="007D61D6">
        <w:rPr>
          <w:color w:val="000000" w:themeColor="text1"/>
        </w:rPr>
        <w:t>116号罗湖投资控股大厦A座4层</w:t>
      </w:r>
    </w:p>
    <w:p w14:paraId="4261AC4E" w14:textId="77777777" w:rsidR="00833D0A" w:rsidRPr="007D61D6" w:rsidRDefault="00833D0A" w:rsidP="00833D0A">
      <w:pPr>
        <w:ind w:firstLineChars="202" w:firstLine="426"/>
        <w:rPr>
          <w:rFonts w:ascii="Times New Roman" w:hAnsi="Times New Roman" w:cs="Times New Roman"/>
          <w:b/>
          <w:color w:val="000000" w:themeColor="text1"/>
          <w:kern w:val="2"/>
          <w:szCs w:val="21"/>
        </w:rPr>
      </w:pPr>
      <w:r w:rsidRPr="007D61D6">
        <w:rPr>
          <w:rFonts w:ascii="Times New Roman" w:hAnsi="Times New Roman" w:cs="Times New Roman" w:hint="eastAsia"/>
          <w:b/>
          <w:color w:val="000000" w:themeColor="text1"/>
          <w:kern w:val="2"/>
          <w:szCs w:val="21"/>
        </w:rPr>
        <w:t>七、采购文件</w:t>
      </w:r>
    </w:p>
    <w:p w14:paraId="381C0833" w14:textId="77777777" w:rsidR="00833D0A" w:rsidRPr="007D61D6" w:rsidRDefault="00833D0A" w:rsidP="00833D0A">
      <w:pPr>
        <w:tabs>
          <w:tab w:val="clear" w:pos="426"/>
        </w:tabs>
        <w:ind w:firstLineChars="202" w:firstLine="424"/>
        <w:rPr>
          <w:rStyle w:val="af6"/>
          <w:color w:val="000000" w:themeColor="text1"/>
        </w:rPr>
      </w:pPr>
      <w:r w:rsidRPr="007D61D6">
        <w:rPr>
          <w:rStyle w:val="af6"/>
          <w:rFonts w:hint="eastAsia"/>
          <w:color w:val="000000" w:themeColor="text1"/>
        </w:rPr>
        <w:t>-点此下载-</w:t>
      </w:r>
    </w:p>
    <w:p w14:paraId="26735A88" w14:textId="77777777" w:rsidR="00833D0A" w:rsidRPr="007D61D6" w:rsidRDefault="00833D0A" w:rsidP="00833D0A">
      <w:pPr>
        <w:tabs>
          <w:tab w:val="clear" w:pos="426"/>
        </w:tabs>
        <w:ind w:firstLineChars="202" w:firstLine="424"/>
        <w:rPr>
          <w:color w:val="000000" w:themeColor="text1"/>
        </w:rPr>
      </w:pPr>
    </w:p>
    <w:p w14:paraId="3264CA41" w14:textId="77777777" w:rsidR="00833D0A" w:rsidRPr="007D61D6" w:rsidRDefault="00833D0A" w:rsidP="00833D0A">
      <w:pPr>
        <w:tabs>
          <w:tab w:val="clear" w:pos="426"/>
        </w:tabs>
        <w:rPr>
          <w:strike/>
          <w:color w:val="000000" w:themeColor="text1"/>
        </w:rPr>
      </w:pPr>
    </w:p>
    <w:p w14:paraId="5FAFF7F4" w14:textId="77777777" w:rsidR="00833D0A" w:rsidRPr="007D61D6" w:rsidRDefault="00833D0A" w:rsidP="00833D0A">
      <w:pPr>
        <w:pStyle w:val="afff3"/>
        <w:tabs>
          <w:tab w:val="clear" w:pos="426"/>
        </w:tabs>
        <w:rPr>
          <w:color w:val="000000" w:themeColor="text1"/>
        </w:rPr>
        <w:sectPr w:rsidR="00833D0A" w:rsidRPr="007D61D6" w:rsidSect="00833D0A">
          <w:headerReference w:type="default" r:id="rId9"/>
          <w:footerReference w:type="default" r:id="rId10"/>
          <w:headerReference w:type="first" r:id="rId11"/>
          <w:footerReference w:type="first" r:id="rId12"/>
          <w:pgSz w:w="11906" w:h="16838"/>
          <w:pgMar w:top="1440" w:right="1797" w:bottom="1440" w:left="1797" w:header="851" w:footer="992" w:gutter="0"/>
          <w:pgNumType w:start="1"/>
          <w:cols w:space="425"/>
          <w:titlePg/>
          <w:docGrid w:linePitch="462"/>
        </w:sectPr>
      </w:pPr>
      <w:bookmarkStart w:id="60" w:name="_Toc432592814"/>
    </w:p>
    <w:p w14:paraId="7CC82B65" w14:textId="77777777" w:rsidR="00833D0A" w:rsidRPr="007D61D6" w:rsidRDefault="00833D0A" w:rsidP="00833D0A">
      <w:pPr>
        <w:pStyle w:val="afff3"/>
        <w:tabs>
          <w:tab w:val="clear" w:pos="426"/>
        </w:tabs>
        <w:rPr>
          <w:color w:val="000000" w:themeColor="text1"/>
        </w:rPr>
      </w:pPr>
      <w:bookmarkStart w:id="61" w:name="_Toc18323384"/>
      <w:r w:rsidRPr="007D61D6">
        <w:rPr>
          <w:rFonts w:hint="eastAsia"/>
          <w:color w:val="000000" w:themeColor="text1"/>
        </w:rPr>
        <w:lastRenderedPageBreak/>
        <w:t>第二章</w:t>
      </w:r>
      <w:r w:rsidRPr="007D61D6">
        <w:rPr>
          <w:rFonts w:hint="eastAsia"/>
          <w:color w:val="000000" w:themeColor="text1"/>
        </w:rPr>
        <w:t xml:space="preserve"> </w:t>
      </w:r>
      <w:bookmarkEnd w:id="60"/>
      <w:r w:rsidRPr="007D61D6">
        <w:rPr>
          <w:rFonts w:hint="eastAsia"/>
          <w:color w:val="000000" w:themeColor="text1"/>
        </w:rPr>
        <w:t>投标须知前附表</w:t>
      </w:r>
      <w:bookmarkEnd w:id="61"/>
    </w:p>
    <w:p w14:paraId="2635C724" w14:textId="77777777" w:rsidR="00833D0A" w:rsidRPr="007D61D6" w:rsidRDefault="00833D0A" w:rsidP="00833D0A">
      <w:pPr>
        <w:tabs>
          <w:tab w:val="clear" w:pos="426"/>
        </w:tabs>
        <w:spacing w:line="240" w:lineRule="auto"/>
        <w:ind w:rightChars="-83" w:right="-174"/>
        <w:rPr>
          <w:color w:val="000000" w:themeColor="text1"/>
        </w:rPr>
      </w:pPr>
      <w:r w:rsidRPr="007D61D6">
        <w:rPr>
          <w:rFonts w:hint="eastAsia"/>
          <w:color w:val="000000" w:themeColor="text1"/>
        </w:rPr>
        <w:t>说明：本表是对通用条款《投标人须知》条款的补充、修改和完善，如果有矛盾，应以本表为准。</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50"/>
        <w:gridCol w:w="1889"/>
        <w:gridCol w:w="6931"/>
      </w:tblGrid>
      <w:tr w:rsidR="00833D0A" w:rsidRPr="007D61D6" w14:paraId="6DA1F1AF" w14:textId="77777777" w:rsidTr="00833D0A">
        <w:trPr>
          <w:trHeight w:val="20"/>
          <w:jc w:val="center"/>
        </w:trPr>
        <w:tc>
          <w:tcPr>
            <w:tcW w:w="392" w:type="pct"/>
            <w:vAlign w:val="center"/>
          </w:tcPr>
          <w:p w14:paraId="782576E2" w14:textId="77777777" w:rsidR="00833D0A" w:rsidRPr="007D61D6" w:rsidRDefault="00833D0A" w:rsidP="00833D0A">
            <w:pPr>
              <w:tabs>
                <w:tab w:val="clear" w:pos="426"/>
              </w:tabs>
              <w:adjustRightInd/>
              <w:snapToGrid/>
              <w:spacing w:line="240" w:lineRule="exact"/>
              <w:jc w:val="center"/>
              <w:rPr>
                <w:color w:val="000000" w:themeColor="text1"/>
              </w:rPr>
            </w:pPr>
            <w:r w:rsidRPr="007D61D6">
              <w:rPr>
                <w:rFonts w:hint="eastAsia"/>
                <w:color w:val="000000" w:themeColor="text1"/>
              </w:rPr>
              <w:t>序号</w:t>
            </w:r>
          </w:p>
        </w:tc>
        <w:tc>
          <w:tcPr>
            <w:tcW w:w="987" w:type="pct"/>
            <w:vAlign w:val="center"/>
          </w:tcPr>
          <w:p w14:paraId="504EAEE4" w14:textId="77777777" w:rsidR="00833D0A" w:rsidRPr="007D61D6" w:rsidRDefault="00833D0A" w:rsidP="00833D0A">
            <w:pPr>
              <w:tabs>
                <w:tab w:val="clear" w:pos="426"/>
              </w:tabs>
              <w:adjustRightInd/>
              <w:snapToGrid/>
              <w:spacing w:line="240" w:lineRule="exact"/>
              <w:jc w:val="center"/>
              <w:rPr>
                <w:color w:val="000000" w:themeColor="text1"/>
              </w:rPr>
            </w:pPr>
            <w:r w:rsidRPr="007D61D6">
              <w:rPr>
                <w:rFonts w:hint="eastAsia"/>
                <w:color w:val="000000" w:themeColor="text1"/>
              </w:rPr>
              <w:t>内容</w:t>
            </w:r>
          </w:p>
        </w:tc>
        <w:tc>
          <w:tcPr>
            <w:tcW w:w="3621" w:type="pct"/>
            <w:vAlign w:val="center"/>
          </w:tcPr>
          <w:p w14:paraId="75984527" w14:textId="77777777" w:rsidR="00833D0A" w:rsidRPr="007D61D6" w:rsidRDefault="00833D0A" w:rsidP="00833D0A">
            <w:pPr>
              <w:tabs>
                <w:tab w:val="clear" w:pos="426"/>
              </w:tabs>
              <w:adjustRightInd/>
              <w:snapToGrid/>
              <w:spacing w:line="240" w:lineRule="exact"/>
              <w:jc w:val="center"/>
              <w:rPr>
                <w:color w:val="000000" w:themeColor="text1"/>
              </w:rPr>
            </w:pPr>
            <w:r w:rsidRPr="007D61D6">
              <w:rPr>
                <w:rFonts w:hint="eastAsia"/>
                <w:color w:val="000000" w:themeColor="text1"/>
              </w:rPr>
              <w:t>规定</w:t>
            </w:r>
          </w:p>
        </w:tc>
      </w:tr>
      <w:tr w:rsidR="00833D0A" w:rsidRPr="007D61D6" w14:paraId="5E685A61" w14:textId="77777777" w:rsidTr="00833D0A">
        <w:trPr>
          <w:trHeight w:val="20"/>
          <w:jc w:val="center"/>
        </w:trPr>
        <w:tc>
          <w:tcPr>
            <w:tcW w:w="392" w:type="pct"/>
            <w:vAlign w:val="center"/>
          </w:tcPr>
          <w:p w14:paraId="78C1C4FA"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3CAE9525"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联合体投标</w:t>
            </w:r>
          </w:p>
        </w:tc>
        <w:tc>
          <w:tcPr>
            <w:tcW w:w="3621" w:type="pct"/>
            <w:vAlign w:val="center"/>
          </w:tcPr>
          <w:p w14:paraId="109C7CB1"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■不接受（招标文件中相关联合体规定均不适用）   □接受</w:t>
            </w:r>
          </w:p>
        </w:tc>
      </w:tr>
      <w:tr w:rsidR="00833D0A" w:rsidRPr="007D61D6" w14:paraId="2A5D1196" w14:textId="77777777" w:rsidTr="00833D0A">
        <w:trPr>
          <w:trHeight w:val="20"/>
          <w:jc w:val="center"/>
        </w:trPr>
        <w:tc>
          <w:tcPr>
            <w:tcW w:w="392" w:type="pct"/>
            <w:vAlign w:val="center"/>
          </w:tcPr>
          <w:p w14:paraId="64603166"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5954010D"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踏勘现场</w:t>
            </w:r>
          </w:p>
        </w:tc>
        <w:tc>
          <w:tcPr>
            <w:tcW w:w="3621" w:type="pct"/>
            <w:vAlign w:val="center"/>
          </w:tcPr>
          <w:p w14:paraId="06B93840"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■不组织。</w:t>
            </w:r>
          </w:p>
          <w:p w14:paraId="0AAFB1A4"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□组织。踏勘时间：</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年</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月</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__日</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时</w:t>
            </w:r>
            <w:r w:rsidRPr="007D61D6" w:rsidDel="007F3A86">
              <w:rPr>
                <w:rFonts w:hint="eastAsia"/>
                <w:color w:val="000000" w:themeColor="text1"/>
                <w:u w:val="single"/>
              </w:rPr>
              <w:t xml:space="preserve"> </w:t>
            </w:r>
            <w:r w:rsidRPr="007D61D6">
              <w:rPr>
                <w:rFonts w:hint="eastAsia"/>
                <w:color w:val="000000" w:themeColor="text1"/>
                <w:u w:val="single"/>
              </w:rPr>
              <w:t>_</w:t>
            </w:r>
            <w:r w:rsidRPr="007D61D6" w:rsidDel="007F3A86">
              <w:rPr>
                <w:rFonts w:hint="eastAsia"/>
                <w:color w:val="000000" w:themeColor="text1"/>
                <w:u w:val="single"/>
              </w:rPr>
              <w:t xml:space="preserve"> </w:t>
            </w:r>
            <w:r w:rsidRPr="007D61D6">
              <w:rPr>
                <w:rFonts w:hint="eastAsia"/>
                <w:color w:val="000000" w:themeColor="text1"/>
                <w:u w:val="single"/>
              </w:rPr>
              <w:t>_分</w:t>
            </w:r>
          </w:p>
          <w:p w14:paraId="113E9182" w14:textId="77777777" w:rsidR="00833D0A" w:rsidRPr="007D61D6" w:rsidRDefault="00833D0A" w:rsidP="00833D0A">
            <w:pPr>
              <w:tabs>
                <w:tab w:val="clear" w:pos="426"/>
              </w:tabs>
              <w:adjustRightInd/>
              <w:snapToGrid/>
              <w:spacing w:line="240" w:lineRule="exact"/>
              <w:rPr>
                <w:color w:val="000000" w:themeColor="text1"/>
                <w:u w:val="single"/>
              </w:rPr>
            </w:pPr>
            <w:r w:rsidRPr="007D61D6">
              <w:rPr>
                <w:rFonts w:hint="eastAsia"/>
                <w:color w:val="000000" w:themeColor="text1"/>
              </w:rPr>
              <w:t xml:space="preserve">        集合地点：_</w:t>
            </w:r>
            <w:r w:rsidRPr="007D61D6">
              <w:rPr>
                <w:color w:val="000000" w:themeColor="text1"/>
              </w:rPr>
              <w:t>_________________________________</w:t>
            </w:r>
          </w:p>
          <w:p w14:paraId="2860F328"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 xml:space="preserve">        </w:t>
            </w:r>
            <w:r w:rsidRPr="007D61D6">
              <w:rPr>
                <w:rFonts w:hint="eastAsia"/>
                <w:color w:val="000000" w:themeColor="text1"/>
              </w:rPr>
              <w:t>联系人：_</w:t>
            </w:r>
            <w:r w:rsidRPr="007D61D6">
              <w:rPr>
                <w:color w:val="000000" w:themeColor="text1"/>
              </w:rPr>
              <w:t>______</w:t>
            </w:r>
            <w:r w:rsidRPr="007D61D6">
              <w:rPr>
                <w:rFonts w:hint="eastAsia"/>
                <w:color w:val="000000" w:themeColor="text1"/>
              </w:rPr>
              <w:t>，联系电话：_</w:t>
            </w:r>
            <w:r w:rsidRPr="007D61D6">
              <w:rPr>
                <w:color w:val="000000" w:themeColor="text1"/>
              </w:rPr>
              <w:t>________________</w:t>
            </w:r>
          </w:p>
        </w:tc>
      </w:tr>
      <w:tr w:rsidR="00833D0A" w:rsidRPr="007D61D6" w14:paraId="6DBF585C" w14:textId="77777777" w:rsidTr="00833D0A">
        <w:trPr>
          <w:trHeight w:val="20"/>
          <w:jc w:val="center"/>
        </w:trPr>
        <w:tc>
          <w:tcPr>
            <w:tcW w:w="392" w:type="pct"/>
            <w:vAlign w:val="center"/>
          </w:tcPr>
          <w:p w14:paraId="4F7868FB"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59603595"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投标人质疑的截止时间</w:t>
            </w:r>
            <w:r w:rsidRPr="007D61D6" w:rsidDel="00980DEC">
              <w:rPr>
                <w:rFonts w:hint="eastAsia"/>
                <w:color w:val="000000" w:themeColor="text1"/>
              </w:rPr>
              <w:t>投标人提出疑问截止时间</w:t>
            </w:r>
          </w:p>
        </w:tc>
        <w:tc>
          <w:tcPr>
            <w:tcW w:w="3621" w:type="pct"/>
            <w:vAlign w:val="center"/>
          </w:tcPr>
          <w:p w14:paraId="5AF46B25"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招标文件发布之日（当日不计）起第</w:t>
            </w:r>
            <w:r w:rsidRPr="007D61D6">
              <w:rPr>
                <w:color w:val="000000" w:themeColor="text1"/>
              </w:rPr>
              <w:t>7</w:t>
            </w:r>
            <w:r w:rsidRPr="007D61D6">
              <w:rPr>
                <w:rFonts w:hint="eastAsia"/>
                <w:color w:val="000000" w:themeColor="text1"/>
              </w:rPr>
              <w:t>个工作日</w:t>
            </w:r>
            <w:r w:rsidRPr="007D61D6">
              <w:rPr>
                <w:rFonts w:hint="eastAsia"/>
                <w:color w:val="000000" w:themeColor="text1"/>
                <w:u w:val="single"/>
              </w:rPr>
              <w:t>17：30</w:t>
            </w:r>
            <w:r w:rsidRPr="007D61D6">
              <w:rPr>
                <w:rFonts w:hint="eastAsia"/>
                <w:color w:val="000000" w:themeColor="text1"/>
              </w:rPr>
              <w:t>前</w:t>
            </w:r>
            <w:r w:rsidRPr="007D61D6" w:rsidDel="00980DEC">
              <w:rPr>
                <w:rFonts w:hint="eastAsia"/>
                <w:color w:val="000000" w:themeColor="text1"/>
              </w:rPr>
              <w:t>采购文件发布之日起第</w:t>
            </w:r>
            <w:r w:rsidRPr="007D61D6" w:rsidDel="00980DEC">
              <w:rPr>
                <w:color w:val="000000" w:themeColor="text1"/>
              </w:rPr>
              <w:t>7</w:t>
            </w:r>
            <w:r w:rsidRPr="007D61D6" w:rsidDel="00980DEC">
              <w:rPr>
                <w:rFonts w:hint="eastAsia"/>
                <w:color w:val="000000" w:themeColor="text1"/>
              </w:rPr>
              <w:t>个工作日</w:t>
            </w:r>
            <w:r w:rsidRPr="007D61D6" w:rsidDel="00980DEC">
              <w:rPr>
                <w:rFonts w:hint="eastAsia"/>
                <w:color w:val="000000" w:themeColor="text1"/>
                <w:u w:val="single"/>
              </w:rPr>
              <w:t>17：30</w:t>
            </w:r>
            <w:r w:rsidRPr="007D61D6" w:rsidDel="00980DEC">
              <w:rPr>
                <w:rFonts w:hint="eastAsia"/>
                <w:color w:val="000000" w:themeColor="text1"/>
              </w:rPr>
              <w:t>点前</w:t>
            </w:r>
          </w:p>
        </w:tc>
      </w:tr>
      <w:tr w:rsidR="00833D0A" w:rsidRPr="007D61D6" w14:paraId="67E25027" w14:textId="77777777" w:rsidTr="00833D0A">
        <w:trPr>
          <w:trHeight w:val="20"/>
          <w:jc w:val="center"/>
        </w:trPr>
        <w:tc>
          <w:tcPr>
            <w:tcW w:w="392" w:type="pct"/>
            <w:vAlign w:val="center"/>
          </w:tcPr>
          <w:p w14:paraId="60ADAD2B"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01D92C42"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招标文件澄清或修补的截止时间</w:t>
            </w:r>
          </w:p>
        </w:tc>
        <w:tc>
          <w:tcPr>
            <w:tcW w:w="3621" w:type="pct"/>
            <w:vAlign w:val="center"/>
          </w:tcPr>
          <w:p w14:paraId="03838718"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截标之日（当日不计）3</w:t>
            </w:r>
            <w:r w:rsidRPr="007D61D6">
              <w:rPr>
                <w:color w:val="000000" w:themeColor="text1"/>
              </w:rPr>
              <w:t>日</w:t>
            </w:r>
            <w:r w:rsidRPr="007D61D6">
              <w:rPr>
                <w:rFonts w:hint="eastAsia"/>
                <w:color w:val="000000" w:themeColor="text1"/>
              </w:rPr>
              <w:t>前</w:t>
            </w:r>
            <w:r w:rsidRPr="007D61D6">
              <w:rPr>
                <w:rFonts w:hint="eastAsia"/>
                <w:color w:val="000000" w:themeColor="text1"/>
                <w:u w:val="single"/>
              </w:rPr>
              <w:t>17：30</w:t>
            </w:r>
            <w:r w:rsidRPr="007D61D6">
              <w:rPr>
                <w:rFonts w:hint="eastAsia"/>
                <w:color w:val="000000" w:themeColor="text1"/>
              </w:rPr>
              <w:t>前</w:t>
            </w:r>
          </w:p>
        </w:tc>
      </w:tr>
      <w:tr w:rsidR="00833D0A" w:rsidRPr="007D61D6" w14:paraId="3C298417" w14:textId="77777777" w:rsidTr="00833D0A">
        <w:trPr>
          <w:trHeight w:val="20"/>
          <w:jc w:val="center"/>
        </w:trPr>
        <w:tc>
          <w:tcPr>
            <w:tcW w:w="392" w:type="pct"/>
            <w:vAlign w:val="center"/>
          </w:tcPr>
          <w:p w14:paraId="7029CDFC"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0ED027B3"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答疑的截止时间</w:t>
            </w:r>
            <w:r w:rsidRPr="007D61D6" w:rsidDel="00980DEC">
              <w:rPr>
                <w:rFonts w:hint="eastAsia"/>
                <w:color w:val="000000" w:themeColor="text1"/>
              </w:rPr>
              <w:t>澄清或修补、答疑的期限</w:t>
            </w:r>
          </w:p>
        </w:tc>
        <w:tc>
          <w:tcPr>
            <w:tcW w:w="3621" w:type="pct"/>
            <w:vAlign w:val="center"/>
          </w:tcPr>
          <w:p w14:paraId="628FA7E9"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质疑文件受理之日（当日不计）起</w:t>
            </w:r>
            <w:r w:rsidRPr="007D61D6">
              <w:rPr>
                <w:color w:val="000000" w:themeColor="text1"/>
              </w:rPr>
              <w:t>7</w:t>
            </w:r>
            <w:r w:rsidRPr="007D61D6">
              <w:rPr>
                <w:rFonts w:hint="eastAsia"/>
                <w:color w:val="000000" w:themeColor="text1"/>
              </w:rPr>
              <w:t>个工作日内</w:t>
            </w:r>
            <w:r w:rsidRPr="007D61D6" w:rsidDel="00980DEC">
              <w:rPr>
                <w:rFonts w:hint="eastAsia"/>
                <w:color w:val="000000" w:themeColor="text1"/>
              </w:rPr>
              <w:t>截标3</w:t>
            </w:r>
            <w:r w:rsidRPr="007D61D6" w:rsidDel="00980DEC">
              <w:rPr>
                <w:color w:val="000000" w:themeColor="text1"/>
              </w:rPr>
              <w:t>日</w:t>
            </w:r>
            <w:r w:rsidRPr="007D61D6" w:rsidDel="00980DEC">
              <w:rPr>
                <w:rFonts w:hint="eastAsia"/>
                <w:color w:val="000000" w:themeColor="text1"/>
              </w:rPr>
              <w:t>前</w:t>
            </w:r>
            <w:r w:rsidRPr="007D61D6" w:rsidDel="00980DEC">
              <w:rPr>
                <w:rFonts w:hint="eastAsia"/>
                <w:color w:val="000000" w:themeColor="text1"/>
                <w:u w:val="single"/>
              </w:rPr>
              <w:t>17：30</w:t>
            </w:r>
            <w:r w:rsidRPr="007D61D6" w:rsidDel="00980DEC">
              <w:rPr>
                <w:rFonts w:hint="eastAsia"/>
                <w:color w:val="000000" w:themeColor="text1"/>
              </w:rPr>
              <w:t>点前</w:t>
            </w:r>
          </w:p>
        </w:tc>
      </w:tr>
      <w:tr w:rsidR="00833D0A" w:rsidRPr="007D61D6" w14:paraId="503D5562" w14:textId="77777777" w:rsidTr="00833D0A">
        <w:trPr>
          <w:trHeight w:val="20"/>
          <w:jc w:val="center"/>
        </w:trPr>
        <w:tc>
          <w:tcPr>
            <w:tcW w:w="392" w:type="pct"/>
            <w:vAlign w:val="center"/>
          </w:tcPr>
          <w:p w14:paraId="1FBD3628"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38D3612B"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招标代理</w:t>
            </w:r>
            <w:r w:rsidRPr="007D61D6">
              <w:rPr>
                <w:color w:val="000000" w:themeColor="text1"/>
              </w:rPr>
              <w:t>服务费</w:t>
            </w:r>
          </w:p>
        </w:tc>
        <w:tc>
          <w:tcPr>
            <w:tcW w:w="3621" w:type="pct"/>
            <w:vAlign w:val="center"/>
          </w:tcPr>
          <w:p w14:paraId="57B12DF8" w14:textId="77777777" w:rsidR="0003728E" w:rsidRPr="007D61D6" w:rsidRDefault="0003728E" w:rsidP="0003728E">
            <w:pPr>
              <w:tabs>
                <w:tab w:val="clear" w:pos="426"/>
              </w:tabs>
              <w:adjustRightInd/>
              <w:snapToGrid/>
              <w:spacing w:line="240" w:lineRule="exact"/>
            </w:pPr>
            <w:r w:rsidRPr="007D61D6">
              <w:rPr>
                <w:rFonts w:hint="eastAsia"/>
              </w:rPr>
              <w:t>（1）计算基数：中标金额。计算方法：采购代理机构以招标文件规定的计算基数，依据《深圳市财政委员会关于规范深圳市社会采购代理机构管理有关事项的补充通知》（深财购〔</w:t>
            </w:r>
            <w:r w:rsidRPr="007D61D6">
              <w:t>2018〕27号）规定的招标代理服务费收费办法，按差额定率累进法计算,并下浮</w:t>
            </w:r>
            <w:r w:rsidRPr="007D61D6">
              <w:rPr>
                <w:u w:val="single"/>
              </w:rPr>
              <w:t>__</w:t>
            </w:r>
            <w:r w:rsidRPr="007D61D6">
              <w:rPr>
                <w:rFonts w:hint="eastAsia"/>
                <w:u w:val="single"/>
              </w:rPr>
              <w:t>30</w:t>
            </w:r>
            <w:r w:rsidRPr="007D61D6">
              <w:rPr>
                <w:u w:val="single"/>
              </w:rPr>
              <w:t>__</w:t>
            </w:r>
            <w:r w:rsidRPr="007D61D6">
              <w:t>%。</w:t>
            </w:r>
          </w:p>
          <w:p w14:paraId="433D7788" w14:textId="77777777" w:rsidR="0003728E" w:rsidRPr="007D61D6" w:rsidRDefault="0003728E" w:rsidP="0003728E">
            <w:pPr>
              <w:tabs>
                <w:tab w:val="clear" w:pos="426"/>
              </w:tabs>
              <w:adjustRightInd/>
              <w:snapToGrid/>
              <w:spacing w:line="240" w:lineRule="exact"/>
            </w:pPr>
            <w:r w:rsidRPr="007D61D6">
              <w:rPr>
                <w:rFonts w:hint="eastAsia"/>
              </w:rPr>
              <w:t>（</w:t>
            </w:r>
            <w:r w:rsidRPr="007D61D6">
              <w:t>2）支付人：■中标人   □采购人。</w:t>
            </w:r>
          </w:p>
          <w:p w14:paraId="281F8096" w14:textId="77777777" w:rsidR="0003728E" w:rsidRPr="007D61D6" w:rsidRDefault="0003728E" w:rsidP="0003728E">
            <w:pPr>
              <w:tabs>
                <w:tab w:val="clear" w:pos="426"/>
              </w:tabs>
              <w:adjustRightInd/>
              <w:snapToGrid/>
              <w:spacing w:line="240" w:lineRule="exact"/>
            </w:pPr>
            <w:r w:rsidRPr="007D61D6">
              <w:rPr>
                <w:rFonts w:hint="eastAsia"/>
              </w:rPr>
              <w:t>（3）支付方式：银行转账。</w:t>
            </w:r>
          </w:p>
          <w:p w14:paraId="5B94CEB6" w14:textId="77777777" w:rsidR="0003728E" w:rsidRPr="007D61D6" w:rsidRDefault="0003728E" w:rsidP="0003728E">
            <w:pPr>
              <w:tabs>
                <w:tab w:val="clear" w:pos="426"/>
              </w:tabs>
              <w:adjustRightInd/>
              <w:snapToGrid/>
              <w:spacing w:line="240" w:lineRule="exact"/>
            </w:pPr>
            <w:r w:rsidRPr="007D61D6">
              <w:rPr>
                <w:rFonts w:hint="eastAsia"/>
              </w:rPr>
              <w:t>（4）收款账户信息如下：</w:t>
            </w:r>
          </w:p>
          <w:p w14:paraId="76CAFC3F" w14:textId="77777777" w:rsidR="0003728E" w:rsidRPr="007D61D6" w:rsidRDefault="0003728E" w:rsidP="0003728E">
            <w:pPr>
              <w:tabs>
                <w:tab w:val="clear" w:pos="426"/>
              </w:tabs>
              <w:adjustRightInd/>
              <w:snapToGrid/>
              <w:spacing w:line="240" w:lineRule="exact"/>
            </w:pPr>
            <w:r w:rsidRPr="007D61D6">
              <w:rPr>
                <w:rFonts w:hint="eastAsia"/>
              </w:rPr>
              <w:t>户名：深圳市深水水务咨询有限公司</w:t>
            </w:r>
          </w:p>
          <w:p w14:paraId="643BFECF" w14:textId="77777777" w:rsidR="0003728E" w:rsidRPr="007D61D6" w:rsidRDefault="0003728E" w:rsidP="0003728E">
            <w:pPr>
              <w:tabs>
                <w:tab w:val="clear" w:pos="426"/>
              </w:tabs>
              <w:adjustRightInd/>
              <w:snapToGrid/>
              <w:spacing w:line="240" w:lineRule="exact"/>
            </w:pPr>
            <w:r w:rsidRPr="007D61D6">
              <w:rPr>
                <w:rFonts w:hint="eastAsia"/>
              </w:rPr>
              <w:t>账号：</w:t>
            </w:r>
            <w:r w:rsidRPr="007D61D6">
              <w:t>4000021219200366130</w:t>
            </w:r>
          </w:p>
          <w:p w14:paraId="6CAB4A33" w14:textId="77777777" w:rsidR="0003728E" w:rsidRPr="007D61D6" w:rsidRDefault="0003728E" w:rsidP="0003728E">
            <w:pPr>
              <w:tabs>
                <w:tab w:val="clear" w:pos="426"/>
              </w:tabs>
              <w:adjustRightInd/>
              <w:snapToGrid/>
              <w:spacing w:line="240" w:lineRule="exact"/>
            </w:pPr>
            <w:r w:rsidRPr="007D61D6">
              <w:rPr>
                <w:rFonts w:hint="eastAsia"/>
              </w:rPr>
              <w:t>开户行：中国工商银行深圳红围支行</w:t>
            </w:r>
          </w:p>
          <w:p w14:paraId="30FC0AF6" w14:textId="70A70A18" w:rsidR="00833D0A" w:rsidRPr="007D61D6" w:rsidRDefault="0003728E" w:rsidP="000E11C4">
            <w:pPr>
              <w:tabs>
                <w:tab w:val="clear" w:pos="426"/>
              </w:tabs>
              <w:adjustRightInd/>
              <w:snapToGrid/>
              <w:spacing w:line="240" w:lineRule="exact"/>
              <w:rPr>
                <w:color w:val="000000" w:themeColor="text1"/>
              </w:rPr>
            </w:pPr>
            <w:r w:rsidRPr="007D61D6">
              <w:rPr>
                <w:rFonts w:hint="eastAsia"/>
              </w:rPr>
              <w:t>（5）发票联系人：毛柔（</w:t>
            </w:r>
            <w:r w:rsidRPr="007D61D6">
              <w:t>0755-25163491/17875058832）</w:t>
            </w:r>
          </w:p>
        </w:tc>
      </w:tr>
      <w:tr w:rsidR="00833D0A" w:rsidRPr="007D61D6" w14:paraId="38638E26" w14:textId="77777777" w:rsidTr="00833D0A">
        <w:trPr>
          <w:trHeight w:val="20"/>
          <w:jc w:val="center"/>
        </w:trPr>
        <w:tc>
          <w:tcPr>
            <w:tcW w:w="392" w:type="pct"/>
            <w:vAlign w:val="center"/>
          </w:tcPr>
          <w:p w14:paraId="5C017E85"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405FA010"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投标</w:t>
            </w:r>
            <w:r w:rsidRPr="007D61D6">
              <w:rPr>
                <w:rFonts w:hint="eastAsia"/>
                <w:color w:val="000000" w:themeColor="text1"/>
              </w:rPr>
              <w:t>担保</w:t>
            </w:r>
          </w:p>
        </w:tc>
        <w:tc>
          <w:tcPr>
            <w:tcW w:w="3621" w:type="pct"/>
            <w:vAlign w:val="center"/>
          </w:tcPr>
          <w:p w14:paraId="2F8C674C"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szCs w:val="21"/>
              </w:rPr>
              <w:t>■不提交</w:t>
            </w:r>
            <w:r w:rsidRPr="007D61D6">
              <w:rPr>
                <w:color w:val="000000" w:themeColor="text1"/>
                <w:szCs w:val="21"/>
              </w:rPr>
              <w:t xml:space="preserve">          □提交</w:t>
            </w:r>
          </w:p>
        </w:tc>
      </w:tr>
      <w:tr w:rsidR="00833D0A" w:rsidRPr="007D61D6" w14:paraId="3BCFCF11" w14:textId="77777777" w:rsidTr="00833D0A">
        <w:trPr>
          <w:trHeight w:val="20"/>
          <w:jc w:val="center"/>
        </w:trPr>
        <w:tc>
          <w:tcPr>
            <w:tcW w:w="392" w:type="pct"/>
            <w:vAlign w:val="center"/>
          </w:tcPr>
          <w:p w14:paraId="5E5122D7"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69B2868B"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投标有效期</w:t>
            </w:r>
          </w:p>
        </w:tc>
        <w:tc>
          <w:tcPr>
            <w:tcW w:w="3621" w:type="pct"/>
            <w:vAlign w:val="center"/>
          </w:tcPr>
          <w:p w14:paraId="00E066AE"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90</w:t>
            </w:r>
            <w:r w:rsidRPr="007D61D6">
              <w:rPr>
                <w:color w:val="000000" w:themeColor="text1"/>
              </w:rPr>
              <w:t>日历天（</w:t>
            </w:r>
            <w:r w:rsidRPr="007D61D6">
              <w:rPr>
                <w:rFonts w:hint="eastAsia"/>
                <w:color w:val="000000" w:themeColor="text1"/>
              </w:rPr>
              <w:t>从投标截止之日算起</w:t>
            </w:r>
            <w:r w:rsidRPr="007D61D6">
              <w:rPr>
                <w:color w:val="000000" w:themeColor="text1"/>
              </w:rPr>
              <w:t>）</w:t>
            </w:r>
          </w:p>
        </w:tc>
      </w:tr>
      <w:tr w:rsidR="00833D0A" w:rsidRPr="007D61D6" w14:paraId="7889F2FB" w14:textId="77777777" w:rsidTr="00833D0A">
        <w:trPr>
          <w:trHeight w:val="20"/>
          <w:jc w:val="center"/>
        </w:trPr>
        <w:tc>
          <w:tcPr>
            <w:tcW w:w="392" w:type="pct"/>
            <w:vAlign w:val="center"/>
          </w:tcPr>
          <w:p w14:paraId="2E479F50"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0CB780BB"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替代方案</w:t>
            </w:r>
          </w:p>
        </w:tc>
        <w:tc>
          <w:tcPr>
            <w:tcW w:w="3621" w:type="pct"/>
            <w:vAlign w:val="center"/>
          </w:tcPr>
          <w:p w14:paraId="76D2300A"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■不允许         □允许</w:t>
            </w:r>
          </w:p>
        </w:tc>
      </w:tr>
      <w:tr w:rsidR="00833D0A" w:rsidRPr="007D61D6" w14:paraId="06264601" w14:textId="77777777" w:rsidTr="00833D0A">
        <w:trPr>
          <w:trHeight w:val="20"/>
          <w:jc w:val="center"/>
        </w:trPr>
        <w:tc>
          <w:tcPr>
            <w:tcW w:w="392" w:type="pct"/>
            <w:vAlign w:val="center"/>
          </w:tcPr>
          <w:p w14:paraId="5F3B710E"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066D1941"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评定分离</w:t>
            </w:r>
          </w:p>
        </w:tc>
        <w:tc>
          <w:tcPr>
            <w:tcW w:w="3621" w:type="pct"/>
            <w:vAlign w:val="center"/>
          </w:tcPr>
          <w:p w14:paraId="226E8D0F"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 xml:space="preserve">□是             </w:t>
            </w:r>
            <w:r w:rsidRPr="007D61D6">
              <w:rPr>
                <w:color w:val="000000" w:themeColor="text1"/>
              </w:rPr>
              <w:t>■</w:t>
            </w:r>
            <w:r w:rsidRPr="007D61D6">
              <w:rPr>
                <w:rFonts w:hint="eastAsia"/>
                <w:color w:val="000000" w:themeColor="text1"/>
              </w:rPr>
              <w:t>否</w:t>
            </w:r>
          </w:p>
        </w:tc>
      </w:tr>
      <w:tr w:rsidR="00833D0A" w:rsidRPr="007D61D6" w14:paraId="2FEF4A99" w14:textId="77777777" w:rsidTr="00833D0A">
        <w:trPr>
          <w:trHeight w:val="20"/>
          <w:jc w:val="center"/>
        </w:trPr>
        <w:tc>
          <w:tcPr>
            <w:tcW w:w="392" w:type="pct"/>
            <w:vAlign w:val="center"/>
          </w:tcPr>
          <w:p w14:paraId="055847C5"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26C5F4E9"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评标</w:t>
            </w:r>
            <w:r w:rsidRPr="007D61D6">
              <w:rPr>
                <w:rFonts w:hint="eastAsia"/>
                <w:color w:val="000000" w:themeColor="text1"/>
              </w:rPr>
              <w:t>方</w:t>
            </w:r>
            <w:r w:rsidRPr="007D61D6">
              <w:rPr>
                <w:color w:val="000000" w:themeColor="text1"/>
              </w:rPr>
              <w:t>法</w:t>
            </w:r>
          </w:p>
        </w:tc>
        <w:tc>
          <w:tcPr>
            <w:tcW w:w="3621" w:type="pct"/>
            <w:vAlign w:val="center"/>
          </w:tcPr>
          <w:p w14:paraId="135145CB" w14:textId="77777777" w:rsidR="00833D0A" w:rsidRPr="007D61D6" w:rsidRDefault="00833D0A" w:rsidP="00833D0A">
            <w:pPr>
              <w:tabs>
                <w:tab w:val="clear" w:pos="426"/>
              </w:tabs>
              <w:adjustRightInd/>
              <w:snapToGrid/>
              <w:spacing w:line="240" w:lineRule="exact"/>
              <w:rPr>
                <w:color w:val="000000" w:themeColor="text1"/>
                <w:szCs w:val="21"/>
              </w:rPr>
            </w:pPr>
            <w:r w:rsidRPr="007D61D6">
              <w:rPr>
                <w:color w:val="000000" w:themeColor="text1"/>
              </w:rPr>
              <w:t>■</w:t>
            </w:r>
            <w:r w:rsidRPr="007D61D6">
              <w:rPr>
                <w:rFonts w:hint="eastAsia"/>
                <w:color w:val="000000" w:themeColor="text1"/>
                <w:szCs w:val="21"/>
              </w:rPr>
              <w:t xml:space="preserve">综合评分法     </w:t>
            </w:r>
            <w:r w:rsidRPr="007D61D6">
              <w:rPr>
                <w:rFonts w:hint="eastAsia"/>
                <w:color w:val="000000" w:themeColor="text1"/>
              </w:rPr>
              <w:t>□</w:t>
            </w:r>
            <w:r w:rsidRPr="007D61D6">
              <w:rPr>
                <w:rFonts w:hint="eastAsia"/>
                <w:color w:val="000000" w:themeColor="text1"/>
                <w:szCs w:val="21"/>
              </w:rPr>
              <w:t xml:space="preserve">定性评审法      </w:t>
            </w:r>
            <w:r w:rsidRPr="007D61D6">
              <w:rPr>
                <w:rFonts w:hint="eastAsia"/>
                <w:color w:val="000000" w:themeColor="text1"/>
              </w:rPr>
              <w:t>□</w:t>
            </w:r>
            <w:r w:rsidRPr="007D61D6">
              <w:rPr>
                <w:rFonts w:hint="eastAsia"/>
                <w:color w:val="000000" w:themeColor="text1"/>
                <w:szCs w:val="21"/>
              </w:rPr>
              <w:t>最低价法</w:t>
            </w:r>
          </w:p>
        </w:tc>
      </w:tr>
      <w:tr w:rsidR="00833D0A" w:rsidRPr="007D61D6" w14:paraId="17C9BE1F" w14:textId="77777777" w:rsidTr="00833D0A">
        <w:trPr>
          <w:trHeight w:val="20"/>
          <w:jc w:val="center"/>
        </w:trPr>
        <w:tc>
          <w:tcPr>
            <w:tcW w:w="392" w:type="pct"/>
            <w:vAlign w:val="center"/>
          </w:tcPr>
          <w:p w14:paraId="0A0D9EDC"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47941824"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定</w:t>
            </w:r>
            <w:r w:rsidRPr="007D61D6">
              <w:rPr>
                <w:color w:val="000000" w:themeColor="text1"/>
              </w:rPr>
              <w:t>标</w:t>
            </w:r>
            <w:r w:rsidRPr="007D61D6">
              <w:rPr>
                <w:rFonts w:hint="eastAsia"/>
                <w:color w:val="000000" w:themeColor="text1"/>
              </w:rPr>
              <w:t>方</w:t>
            </w:r>
            <w:r w:rsidRPr="007D61D6">
              <w:rPr>
                <w:color w:val="000000" w:themeColor="text1"/>
              </w:rPr>
              <w:t>法</w:t>
            </w:r>
          </w:p>
        </w:tc>
        <w:tc>
          <w:tcPr>
            <w:tcW w:w="3621" w:type="pct"/>
            <w:vAlign w:val="center"/>
          </w:tcPr>
          <w:p w14:paraId="176EFC17" w14:textId="77777777" w:rsidR="00833D0A" w:rsidRPr="007D61D6" w:rsidRDefault="00833D0A" w:rsidP="00833D0A">
            <w:pPr>
              <w:tabs>
                <w:tab w:val="clear" w:pos="426"/>
              </w:tabs>
              <w:adjustRightInd/>
              <w:snapToGrid/>
              <w:spacing w:line="240" w:lineRule="exact"/>
              <w:rPr>
                <w:color w:val="000000" w:themeColor="text1"/>
                <w:szCs w:val="21"/>
              </w:rPr>
            </w:pPr>
            <w:r w:rsidRPr="007D61D6">
              <w:rPr>
                <w:rFonts w:hint="eastAsia"/>
                <w:color w:val="000000" w:themeColor="text1"/>
              </w:rPr>
              <w:t>□</w:t>
            </w:r>
            <w:r w:rsidRPr="007D61D6">
              <w:rPr>
                <w:rFonts w:hint="eastAsia"/>
                <w:color w:val="000000" w:themeColor="text1"/>
                <w:szCs w:val="21"/>
              </w:rPr>
              <w:t xml:space="preserve">自定法         </w:t>
            </w:r>
            <w:r w:rsidRPr="007D61D6">
              <w:rPr>
                <w:rFonts w:hint="eastAsia"/>
                <w:color w:val="000000" w:themeColor="text1"/>
              </w:rPr>
              <w:t>□</w:t>
            </w:r>
            <w:r w:rsidRPr="007D61D6">
              <w:rPr>
                <w:rFonts w:hint="eastAsia"/>
                <w:color w:val="000000" w:themeColor="text1"/>
                <w:szCs w:val="21"/>
              </w:rPr>
              <w:t xml:space="preserve">抽签法          </w:t>
            </w:r>
            <w:r w:rsidRPr="007D61D6">
              <w:rPr>
                <w:rFonts w:hint="eastAsia"/>
                <w:color w:val="000000" w:themeColor="text1"/>
              </w:rPr>
              <w:t>□</w:t>
            </w:r>
            <w:r w:rsidRPr="007D61D6">
              <w:rPr>
                <w:rFonts w:hint="eastAsia"/>
                <w:color w:val="000000" w:themeColor="text1"/>
                <w:szCs w:val="21"/>
              </w:rPr>
              <w:t>竞价法</w:t>
            </w:r>
          </w:p>
        </w:tc>
      </w:tr>
      <w:tr w:rsidR="00833D0A" w:rsidRPr="007D61D6" w14:paraId="0EB5291C" w14:textId="77777777" w:rsidTr="00833D0A">
        <w:trPr>
          <w:trHeight w:val="20"/>
          <w:jc w:val="center"/>
        </w:trPr>
        <w:tc>
          <w:tcPr>
            <w:tcW w:w="392" w:type="pct"/>
            <w:vAlign w:val="center"/>
          </w:tcPr>
          <w:p w14:paraId="318F74D8"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6782442E"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履约保证金</w:t>
            </w:r>
          </w:p>
        </w:tc>
        <w:tc>
          <w:tcPr>
            <w:tcW w:w="3621" w:type="pct"/>
            <w:vAlign w:val="center"/>
          </w:tcPr>
          <w:p w14:paraId="0B7E7E04"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■不提交</w:t>
            </w:r>
            <w:r w:rsidRPr="007D61D6">
              <w:rPr>
                <w:color w:val="000000" w:themeColor="text1"/>
              </w:rPr>
              <w:t xml:space="preserve">        </w:t>
            </w:r>
          </w:p>
        </w:tc>
      </w:tr>
      <w:tr w:rsidR="00833D0A" w:rsidRPr="007D61D6" w14:paraId="76E69FA5" w14:textId="77777777" w:rsidTr="00833D0A">
        <w:trPr>
          <w:trHeight w:val="20"/>
          <w:jc w:val="center"/>
        </w:trPr>
        <w:tc>
          <w:tcPr>
            <w:tcW w:w="392" w:type="pct"/>
            <w:vAlign w:val="center"/>
          </w:tcPr>
          <w:p w14:paraId="56F6DFDA"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57F68F60" w14:textId="77777777" w:rsidR="00833D0A" w:rsidRPr="007D61D6" w:rsidRDefault="00833D0A" w:rsidP="00833D0A">
            <w:pPr>
              <w:tabs>
                <w:tab w:val="clear" w:pos="426"/>
              </w:tabs>
              <w:adjustRightInd/>
              <w:snapToGrid/>
              <w:spacing w:line="240" w:lineRule="exact"/>
              <w:rPr>
                <w:color w:val="000000" w:themeColor="text1"/>
              </w:rPr>
            </w:pPr>
            <w:r w:rsidRPr="007D61D6">
              <w:rPr>
                <w:color w:val="000000" w:themeColor="text1"/>
              </w:rPr>
              <w:t>投标文件份数</w:t>
            </w:r>
          </w:p>
        </w:tc>
        <w:tc>
          <w:tcPr>
            <w:tcW w:w="3621" w:type="pct"/>
            <w:vAlign w:val="center"/>
          </w:tcPr>
          <w:p w14:paraId="28E74645"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（1）开标信封一份；</w:t>
            </w:r>
          </w:p>
          <w:p w14:paraId="4B7F8A3A"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（2）纸质投标文件</w:t>
            </w:r>
            <w:r w:rsidRPr="007D61D6">
              <w:rPr>
                <w:color w:val="000000" w:themeColor="text1"/>
                <w:u w:val="single"/>
              </w:rPr>
              <w:t>一_</w:t>
            </w:r>
            <w:r w:rsidRPr="007D61D6">
              <w:rPr>
                <w:color w:val="000000" w:themeColor="text1"/>
              </w:rPr>
              <w:t xml:space="preserve">正本， </w:t>
            </w:r>
            <w:r w:rsidRPr="007D61D6">
              <w:rPr>
                <w:color w:val="000000" w:themeColor="text1"/>
                <w:u w:val="single"/>
              </w:rPr>
              <w:t>_四_</w:t>
            </w:r>
            <w:r w:rsidRPr="007D61D6">
              <w:rPr>
                <w:color w:val="000000" w:themeColor="text1"/>
              </w:rPr>
              <w:t>副本</w:t>
            </w:r>
            <w:r w:rsidRPr="007D61D6">
              <w:rPr>
                <w:rFonts w:hint="eastAsia"/>
                <w:color w:val="000000" w:themeColor="text1"/>
              </w:rPr>
              <w:t>，建议胶装，统一密封在一个外密封包里。</w:t>
            </w:r>
          </w:p>
        </w:tc>
      </w:tr>
      <w:tr w:rsidR="00833D0A" w:rsidRPr="007D61D6" w14:paraId="44EAB980" w14:textId="77777777" w:rsidTr="00833D0A">
        <w:trPr>
          <w:trHeight w:val="20"/>
          <w:jc w:val="center"/>
        </w:trPr>
        <w:tc>
          <w:tcPr>
            <w:tcW w:w="392" w:type="pct"/>
            <w:vAlign w:val="center"/>
          </w:tcPr>
          <w:p w14:paraId="08876F36"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4EC21E3E"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投标文件电子版</w:t>
            </w:r>
          </w:p>
        </w:tc>
        <w:tc>
          <w:tcPr>
            <w:tcW w:w="3621" w:type="pct"/>
            <w:vAlign w:val="center"/>
          </w:tcPr>
          <w:p w14:paraId="080F1023"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电子光盘一张（投标文件正本盖章后的彩色扫描件，</w:t>
            </w:r>
            <w:r w:rsidRPr="007D61D6">
              <w:rPr>
                <w:color w:val="000000" w:themeColor="text1"/>
              </w:rPr>
              <w:t>PDF格式）</w:t>
            </w:r>
          </w:p>
        </w:tc>
      </w:tr>
      <w:tr w:rsidR="00833D0A" w:rsidRPr="007D61D6" w14:paraId="4DDFD8C5" w14:textId="77777777" w:rsidTr="00833D0A">
        <w:trPr>
          <w:trHeight w:val="20"/>
          <w:jc w:val="center"/>
        </w:trPr>
        <w:tc>
          <w:tcPr>
            <w:tcW w:w="392" w:type="pct"/>
            <w:vAlign w:val="center"/>
          </w:tcPr>
          <w:p w14:paraId="7BDB3279" w14:textId="77777777" w:rsidR="00833D0A" w:rsidRPr="007D61D6" w:rsidRDefault="00833D0A" w:rsidP="00833D0A">
            <w:pPr>
              <w:pStyle w:val="afffff"/>
              <w:numPr>
                <w:ilvl w:val="0"/>
                <w:numId w:val="43"/>
              </w:numPr>
              <w:spacing w:line="240" w:lineRule="exact"/>
              <w:ind w:firstLineChars="0"/>
              <w:jc w:val="center"/>
              <w:rPr>
                <w:color w:val="000000" w:themeColor="text1"/>
              </w:rPr>
            </w:pPr>
          </w:p>
        </w:tc>
        <w:tc>
          <w:tcPr>
            <w:tcW w:w="987" w:type="pct"/>
            <w:vAlign w:val="center"/>
          </w:tcPr>
          <w:p w14:paraId="232C3708"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color w:val="000000" w:themeColor="text1"/>
              </w:rPr>
              <w:t>财政预算限额</w:t>
            </w:r>
          </w:p>
        </w:tc>
        <w:tc>
          <w:tcPr>
            <w:tcW w:w="3621" w:type="pct"/>
            <w:vAlign w:val="center"/>
          </w:tcPr>
          <w:p w14:paraId="7247F71C" w14:textId="77777777" w:rsidR="00833D0A" w:rsidRPr="007D61D6" w:rsidRDefault="00833D0A" w:rsidP="00833D0A">
            <w:pPr>
              <w:tabs>
                <w:tab w:val="clear" w:pos="426"/>
              </w:tabs>
              <w:adjustRightInd/>
              <w:snapToGrid/>
              <w:spacing w:line="240" w:lineRule="exact"/>
              <w:rPr>
                <w:color w:val="000000" w:themeColor="text1"/>
              </w:rPr>
            </w:pPr>
            <w:r w:rsidRPr="007D61D6">
              <w:rPr>
                <w:rFonts w:hint="eastAsia"/>
                <w:b/>
                <w:color w:val="000000" w:themeColor="text1"/>
              </w:rPr>
              <w:t>金额：</w:t>
            </w:r>
            <w:r w:rsidRPr="007D61D6">
              <w:rPr>
                <w:rFonts w:hint="eastAsia"/>
                <w:b/>
                <w:color w:val="000000" w:themeColor="text1"/>
                <w:u w:val="single"/>
              </w:rPr>
              <w:t>人民币_捌拾伍万圆整</w:t>
            </w:r>
            <w:r w:rsidRPr="007D61D6">
              <w:rPr>
                <w:b/>
                <w:color w:val="000000" w:themeColor="text1"/>
                <w:u w:val="single"/>
              </w:rPr>
              <w:t>（</w:t>
            </w:r>
            <w:r w:rsidRPr="007D61D6">
              <w:rPr>
                <w:rFonts w:eastAsia="微软雅黑" w:hint="eastAsia"/>
                <w:b/>
                <w:color w:val="000000" w:themeColor="text1"/>
                <w:u w:val="single"/>
              </w:rPr>
              <w:t>￥</w:t>
            </w:r>
            <w:r w:rsidRPr="007D61D6">
              <w:rPr>
                <w:rFonts w:hint="eastAsia"/>
                <w:b/>
                <w:color w:val="000000" w:themeColor="text1"/>
                <w:u w:val="single"/>
              </w:rPr>
              <w:t>850000.00元</w:t>
            </w:r>
            <w:r w:rsidRPr="007D61D6">
              <w:rPr>
                <w:b/>
                <w:color w:val="000000" w:themeColor="text1"/>
                <w:u w:val="single"/>
              </w:rPr>
              <w:t>）</w:t>
            </w:r>
            <w:r w:rsidRPr="007D61D6">
              <w:rPr>
                <w:rFonts w:hint="eastAsia"/>
                <w:b/>
                <w:color w:val="000000" w:themeColor="text1"/>
                <w:u w:val="single"/>
              </w:rPr>
              <w:t>，</w:t>
            </w:r>
            <w:r w:rsidRPr="007D61D6">
              <w:rPr>
                <w:rFonts w:hint="eastAsia"/>
                <w:color w:val="000000" w:themeColor="text1"/>
              </w:rPr>
              <w:t>超出财政预算限额的投标文件将不被接受。</w:t>
            </w:r>
          </w:p>
        </w:tc>
      </w:tr>
    </w:tbl>
    <w:p w14:paraId="1F8BD11D" w14:textId="77777777" w:rsidR="00833D0A" w:rsidRPr="007D61D6" w:rsidRDefault="00833D0A" w:rsidP="00833D0A">
      <w:pPr>
        <w:pStyle w:val="afff3"/>
        <w:tabs>
          <w:tab w:val="clear" w:pos="426"/>
        </w:tabs>
        <w:rPr>
          <w:color w:val="000000" w:themeColor="text1"/>
        </w:rPr>
      </w:pPr>
      <w:r w:rsidRPr="007D61D6">
        <w:rPr>
          <w:color w:val="000000" w:themeColor="text1"/>
        </w:rPr>
        <w:br w:type="page"/>
      </w:r>
      <w:bookmarkStart w:id="62" w:name="_Toc18323385"/>
      <w:bookmarkStart w:id="63" w:name="_Toc398220525"/>
      <w:bookmarkStart w:id="64" w:name="_Toc432592816"/>
      <w:r w:rsidRPr="007D61D6">
        <w:rPr>
          <w:rFonts w:hint="eastAsia"/>
          <w:color w:val="000000" w:themeColor="text1"/>
        </w:rPr>
        <w:lastRenderedPageBreak/>
        <w:t>第三章</w:t>
      </w:r>
      <w:r w:rsidRPr="007D61D6">
        <w:rPr>
          <w:rFonts w:hint="eastAsia"/>
          <w:color w:val="000000" w:themeColor="text1"/>
        </w:rPr>
        <w:t xml:space="preserve"> </w:t>
      </w:r>
      <w:r w:rsidRPr="007D61D6">
        <w:rPr>
          <w:color w:val="000000" w:themeColor="text1"/>
        </w:rPr>
        <w:t>项目</w:t>
      </w:r>
      <w:r w:rsidRPr="007D61D6">
        <w:rPr>
          <w:rFonts w:hint="eastAsia"/>
          <w:color w:val="000000" w:themeColor="text1"/>
        </w:rPr>
        <w:t>需求</w:t>
      </w:r>
      <w:bookmarkEnd w:id="62"/>
    </w:p>
    <w:p w14:paraId="51E20D51" w14:textId="77777777" w:rsidR="00833D0A" w:rsidRPr="007D61D6" w:rsidRDefault="00833D0A" w:rsidP="00833D0A">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项目一览表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368"/>
        <w:gridCol w:w="863"/>
        <w:gridCol w:w="693"/>
        <w:gridCol w:w="882"/>
        <w:gridCol w:w="1663"/>
      </w:tblGrid>
      <w:tr w:rsidR="00833D0A" w:rsidRPr="007D61D6" w14:paraId="3F6995D0" w14:textId="77777777" w:rsidTr="00833D0A">
        <w:trPr>
          <w:trHeight w:val="850"/>
        </w:trPr>
        <w:tc>
          <w:tcPr>
            <w:tcW w:w="575" w:type="pct"/>
            <w:shd w:val="clear" w:color="auto" w:fill="C6D9F1"/>
            <w:vAlign w:val="center"/>
          </w:tcPr>
          <w:p w14:paraId="6825B6B6"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序号</w:t>
            </w:r>
          </w:p>
        </w:tc>
        <w:tc>
          <w:tcPr>
            <w:tcW w:w="2282" w:type="pct"/>
            <w:shd w:val="clear" w:color="auto" w:fill="C6D9F1"/>
            <w:vAlign w:val="center"/>
          </w:tcPr>
          <w:p w14:paraId="09DF5F9A"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hint="eastAsia"/>
                <w:b/>
                <w:bCs/>
                <w:color w:val="000000" w:themeColor="text1"/>
                <w:szCs w:val="21"/>
              </w:rPr>
              <w:t>项目</w:t>
            </w:r>
            <w:r w:rsidRPr="007D61D6">
              <w:rPr>
                <w:rFonts w:cs="Times New Roman"/>
                <w:b/>
                <w:bCs/>
                <w:color w:val="000000" w:themeColor="text1"/>
                <w:szCs w:val="21"/>
              </w:rPr>
              <w:t>名称</w:t>
            </w:r>
          </w:p>
        </w:tc>
        <w:tc>
          <w:tcPr>
            <w:tcW w:w="451" w:type="pct"/>
            <w:shd w:val="clear" w:color="auto" w:fill="C6D9F1"/>
            <w:vAlign w:val="center"/>
          </w:tcPr>
          <w:p w14:paraId="5963579B"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数量</w:t>
            </w:r>
          </w:p>
        </w:tc>
        <w:tc>
          <w:tcPr>
            <w:tcW w:w="362" w:type="pct"/>
            <w:shd w:val="clear" w:color="auto" w:fill="C6D9F1"/>
            <w:vAlign w:val="center"/>
          </w:tcPr>
          <w:p w14:paraId="5324CC25"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单位</w:t>
            </w:r>
          </w:p>
        </w:tc>
        <w:tc>
          <w:tcPr>
            <w:tcW w:w="461" w:type="pct"/>
            <w:shd w:val="clear" w:color="auto" w:fill="C6D9F1"/>
            <w:vAlign w:val="center"/>
          </w:tcPr>
          <w:p w14:paraId="45B8846D"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b/>
                <w:bCs/>
                <w:color w:val="000000" w:themeColor="text1"/>
                <w:szCs w:val="21"/>
              </w:rPr>
              <w:t>备注</w:t>
            </w:r>
          </w:p>
        </w:tc>
        <w:tc>
          <w:tcPr>
            <w:tcW w:w="869" w:type="pct"/>
            <w:shd w:val="clear" w:color="auto" w:fill="C6D9F1"/>
            <w:vAlign w:val="center"/>
          </w:tcPr>
          <w:p w14:paraId="52BD3365"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bCs/>
                <w:color w:val="000000" w:themeColor="text1"/>
                <w:szCs w:val="21"/>
              </w:rPr>
            </w:pPr>
            <w:r w:rsidRPr="007D61D6">
              <w:rPr>
                <w:rFonts w:cs="Times New Roman" w:hint="eastAsia"/>
                <w:b/>
                <w:bCs/>
                <w:color w:val="000000" w:themeColor="text1"/>
                <w:szCs w:val="21"/>
              </w:rPr>
              <w:t>财政预算金额</w:t>
            </w:r>
            <w:r w:rsidRPr="007D61D6">
              <w:rPr>
                <w:rFonts w:cs="Times New Roman"/>
                <w:b/>
                <w:bCs/>
                <w:color w:val="000000" w:themeColor="text1"/>
                <w:szCs w:val="21"/>
              </w:rPr>
              <w:t>(元)</w:t>
            </w:r>
          </w:p>
        </w:tc>
      </w:tr>
      <w:tr w:rsidR="00833D0A" w:rsidRPr="007D61D6" w14:paraId="22662AD8" w14:textId="77777777" w:rsidTr="00833D0A">
        <w:trPr>
          <w:trHeight w:val="812"/>
        </w:trPr>
        <w:tc>
          <w:tcPr>
            <w:tcW w:w="575" w:type="pct"/>
            <w:vAlign w:val="center"/>
          </w:tcPr>
          <w:p w14:paraId="50A52A86"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1</w:t>
            </w:r>
          </w:p>
        </w:tc>
        <w:tc>
          <w:tcPr>
            <w:tcW w:w="2282" w:type="pct"/>
            <w:vAlign w:val="center"/>
          </w:tcPr>
          <w:p w14:paraId="6B5D27F9" w14:textId="77777777" w:rsidR="00833D0A" w:rsidRPr="007D61D6" w:rsidRDefault="00833D0A" w:rsidP="00833D0A">
            <w:pPr>
              <w:spacing w:line="240" w:lineRule="auto"/>
              <w:jc w:val="center"/>
              <w:rPr>
                <w:bCs/>
                <w:color w:val="000000" w:themeColor="text1"/>
                <w:szCs w:val="21"/>
              </w:rPr>
            </w:pPr>
            <w:r w:rsidRPr="007D61D6">
              <w:rPr>
                <w:rFonts w:hint="eastAsia"/>
                <w:color w:val="000000" w:themeColor="text1"/>
              </w:rPr>
              <w:t>医技楼屋顶风冷热泵机组改造工程项目</w:t>
            </w:r>
          </w:p>
        </w:tc>
        <w:tc>
          <w:tcPr>
            <w:tcW w:w="451" w:type="pct"/>
            <w:vAlign w:val="center"/>
          </w:tcPr>
          <w:p w14:paraId="6FD37EBB"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1</w:t>
            </w:r>
          </w:p>
        </w:tc>
        <w:tc>
          <w:tcPr>
            <w:tcW w:w="362" w:type="pct"/>
            <w:vAlign w:val="center"/>
          </w:tcPr>
          <w:p w14:paraId="1FB1AEC4" w14:textId="77777777" w:rsidR="00833D0A" w:rsidRPr="007D61D6" w:rsidRDefault="00833D0A" w:rsidP="00833D0A">
            <w:pPr>
              <w:spacing w:line="240" w:lineRule="auto"/>
              <w:jc w:val="center"/>
              <w:rPr>
                <w:bCs/>
                <w:color w:val="000000" w:themeColor="text1"/>
                <w:szCs w:val="21"/>
              </w:rPr>
            </w:pPr>
            <w:r w:rsidRPr="007D61D6">
              <w:rPr>
                <w:rFonts w:hint="eastAsia"/>
                <w:color w:val="000000" w:themeColor="text1"/>
                <w:szCs w:val="21"/>
              </w:rPr>
              <w:t>项</w:t>
            </w:r>
          </w:p>
        </w:tc>
        <w:tc>
          <w:tcPr>
            <w:tcW w:w="461" w:type="pct"/>
            <w:vAlign w:val="center"/>
          </w:tcPr>
          <w:p w14:paraId="7E8A5F27" w14:textId="77777777" w:rsidR="00833D0A" w:rsidRPr="007D61D6" w:rsidRDefault="00833D0A" w:rsidP="00833D0A">
            <w:pPr>
              <w:spacing w:line="240" w:lineRule="auto"/>
              <w:jc w:val="center"/>
              <w:rPr>
                <w:bCs/>
                <w:color w:val="000000" w:themeColor="text1"/>
                <w:szCs w:val="21"/>
              </w:rPr>
            </w:pPr>
            <w:r w:rsidRPr="007D61D6">
              <w:rPr>
                <w:rFonts w:hint="eastAsia"/>
                <w:bCs/>
                <w:color w:val="000000" w:themeColor="text1"/>
                <w:szCs w:val="21"/>
              </w:rPr>
              <w:t>无</w:t>
            </w:r>
          </w:p>
        </w:tc>
        <w:tc>
          <w:tcPr>
            <w:tcW w:w="869" w:type="pct"/>
            <w:vAlign w:val="center"/>
          </w:tcPr>
          <w:p w14:paraId="1D716616"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color w:val="000000" w:themeColor="text1"/>
                <w:szCs w:val="21"/>
              </w:rPr>
            </w:pPr>
            <w:r w:rsidRPr="007D61D6">
              <w:rPr>
                <w:rFonts w:cs="Times New Roman" w:hint="eastAsia"/>
                <w:color w:val="000000" w:themeColor="text1"/>
                <w:szCs w:val="21"/>
              </w:rPr>
              <w:t>850000.00</w:t>
            </w:r>
          </w:p>
        </w:tc>
      </w:tr>
    </w:tbl>
    <w:p w14:paraId="44865392"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rFonts w:cs="Times New Roman"/>
          <w:color w:val="000000" w:themeColor="text1"/>
          <w:kern w:val="2"/>
          <w:szCs w:val="21"/>
        </w:rPr>
      </w:pPr>
    </w:p>
    <w:p w14:paraId="7040DD3B" w14:textId="77777777" w:rsidR="00833D0A" w:rsidRPr="007D61D6" w:rsidRDefault="00833D0A" w:rsidP="00833D0A">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实质性响应条款</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267"/>
        <w:gridCol w:w="5529"/>
        <w:gridCol w:w="1098"/>
      </w:tblGrid>
      <w:tr w:rsidR="00833D0A" w:rsidRPr="007D61D6" w14:paraId="0E781A1C" w14:textId="77777777" w:rsidTr="00833D0A">
        <w:trPr>
          <w:trHeight w:val="567"/>
        </w:trPr>
        <w:tc>
          <w:tcPr>
            <w:tcW w:w="676" w:type="dxa"/>
            <w:vAlign w:val="center"/>
          </w:tcPr>
          <w:p w14:paraId="03740E6F" w14:textId="77777777" w:rsidR="00833D0A" w:rsidRPr="007D61D6" w:rsidRDefault="00833D0A" w:rsidP="00833D0A">
            <w:pPr>
              <w:widowControl w:val="0"/>
              <w:shd w:val="clear" w:color="auto" w:fill="auto"/>
              <w:tabs>
                <w:tab w:val="clear" w:pos="426"/>
              </w:tabs>
              <w:spacing w:line="240" w:lineRule="auto"/>
              <w:jc w:val="center"/>
              <w:rPr>
                <w:rFonts w:cs="Times New Roman"/>
                <w:color w:val="000000" w:themeColor="text1"/>
                <w:szCs w:val="21"/>
              </w:rPr>
            </w:pPr>
            <w:r w:rsidRPr="007D61D6">
              <w:rPr>
                <w:rFonts w:cs="Times New Roman" w:hint="eastAsia"/>
                <w:color w:val="000000" w:themeColor="text1"/>
                <w:szCs w:val="21"/>
              </w:rPr>
              <w:t>序号</w:t>
            </w:r>
          </w:p>
        </w:tc>
        <w:tc>
          <w:tcPr>
            <w:tcW w:w="2267" w:type="dxa"/>
            <w:vAlign w:val="center"/>
          </w:tcPr>
          <w:p w14:paraId="165A5E51" w14:textId="77777777" w:rsidR="00833D0A" w:rsidRPr="007D61D6" w:rsidRDefault="00833D0A" w:rsidP="00833D0A">
            <w:pPr>
              <w:widowControl w:val="0"/>
              <w:shd w:val="clear" w:color="auto" w:fill="auto"/>
              <w:tabs>
                <w:tab w:val="clear" w:pos="426"/>
              </w:tabs>
              <w:spacing w:line="240" w:lineRule="auto"/>
              <w:jc w:val="center"/>
              <w:rPr>
                <w:rFonts w:cs="Times New Roman"/>
                <w:color w:val="000000" w:themeColor="text1"/>
                <w:szCs w:val="21"/>
              </w:rPr>
            </w:pPr>
            <w:r w:rsidRPr="007D61D6">
              <w:rPr>
                <w:rFonts w:cs="Times New Roman" w:hint="eastAsia"/>
                <w:color w:val="000000" w:themeColor="text1"/>
                <w:szCs w:val="21"/>
              </w:rPr>
              <w:t>目录</w:t>
            </w:r>
          </w:p>
        </w:tc>
        <w:tc>
          <w:tcPr>
            <w:tcW w:w="5529" w:type="dxa"/>
            <w:vAlign w:val="center"/>
          </w:tcPr>
          <w:p w14:paraId="23E1006D" w14:textId="77777777" w:rsidR="00833D0A" w:rsidRPr="007D61D6" w:rsidRDefault="00833D0A" w:rsidP="00833D0A">
            <w:pPr>
              <w:widowControl w:val="0"/>
              <w:spacing w:line="240" w:lineRule="auto"/>
              <w:jc w:val="center"/>
              <w:rPr>
                <w:rFonts w:cs="Times New Roman"/>
                <w:color w:val="000000" w:themeColor="text1"/>
                <w:szCs w:val="21"/>
              </w:rPr>
            </w:pPr>
            <w:r w:rsidRPr="007D61D6">
              <w:rPr>
                <w:rFonts w:cs="Times New Roman" w:hint="eastAsia"/>
                <w:color w:val="000000" w:themeColor="text1"/>
                <w:szCs w:val="21"/>
              </w:rPr>
              <w:t>具体内容</w:t>
            </w:r>
          </w:p>
        </w:tc>
        <w:tc>
          <w:tcPr>
            <w:tcW w:w="1098" w:type="dxa"/>
            <w:vAlign w:val="center"/>
          </w:tcPr>
          <w:p w14:paraId="09DA1584" w14:textId="77777777" w:rsidR="00833D0A" w:rsidRPr="007D61D6" w:rsidRDefault="00833D0A" w:rsidP="00833D0A">
            <w:pPr>
              <w:widowControl w:val="0"/>
              <w:shd w:val="clear" w:color="auto" w:fill="auto"/>
              <w:tabs>
                <w:tab w:val="clear" w:pos="426"/>
              </w:tabs>
              <w:spacing w:line="240" w:lineRule="auto"/>
              <w:jc w:val="center"/>
              <w:rPr>
                <w:rFonts w:cs="Times New Roman"/>
                <w:color w:val="000000" w:themeColor="text1"/>
                <w:szCs w:val="21"/>
              </w:rPr>
            </w:pPr>
            <w:r w:rsidRPr="007D61D6">
              <w:rPr>
                <w:rFonts w:cs="Times New Roman" w:hint="eastAsia"/>
                <w:color w:val="000000" w:themeColor="text1"/>
                <w:szCs w:val="21"/>
              </w:rPr>
              <w:t>备注</w:t>
            </w:r>
          </w:p>
        </w:tc>
      </w:tr>
      <w:tr w:rsidR="00833D0A" w:rsidRPr="007D61D6" w14:paraId="73D0F4BD" w14:textId="77777777" w:rsidTr="00833D0A">
        <w:trPr>
          <w:trHeight w:val="818"/>
        </w:trPr>
        <w:tc>
          <w:tcPr>
            <w:tcW w:w="676" w:type="dxa"/>
            <w:vAlign w:val="center"/>
          </w:tcPr>
          <w:p w14:paraId="308E5DA5" w14:textId="77777777" w:rsidR="00833D0A" w:rsidRPr="007D61D6" w:rsidRDefault="00833D0A" w:rsidP="00833D0A">
            <w:pPr>
              <w:pStyle w:val="afffff"/>
              <w:numPr>
                <w:ilvl w:val="0"/>
                <w:numId w:val="45"/>
              </w:numPr>
              <w:spacing w:line="240" w:lineRule="auto"/>
              <w:ind w:firstLineChars="0"/>
              <w:jc w:val="center"/>
              <w:rPr>
                <w:color w:val="000000" w:themeColor="text1"/>
                <w:szCs w:val="21"/>
              </w:rPr>
            </w:pPr>
          </w:p>
        </w:tc>
        <w:tc>
          <w:tcPr>
            <w:tcW w:w="2267" w:type="dxa"/>
            <w:vAlign w:val="center"/>
          </w:tcPr>
          <w:p w14:paraId="60AB42A1" w14:textId="77777777" w:rsidR="00833D0A" w:rsidRPr="007D61D6" w:rsidRDefault="00833D0A" w:rsidP="00833D0A">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资格、符合性评审条款</w:t>
            </w:r>
          </w:p>
        </w:tc>
        <w:tc>
          <w:tcPr>
            <w:tcW w:w="5529" w:type="dxa"/>
            <w:vAlign w:val="center"/>
          </w:tcPr>
          <w:p w14:paraId="25280377" w14:textId="77777777" w:rsidR="00833D0A" w:rsidRPr="007D61D6" w:rsidRDefault="00833D0A" w:rsidP="00833D0A">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凡出现《资格性审查表》及《符合性审查表》中情形之一的，将导致投标无效。以评审现场结论为准。</w:t>
            </w:r>
          </w:p>
        </w:tc>
        <w:tc>
          <w:tcPr>
            <w:tcW w:w="1098" w:type="dxa"/>
            <w:vAlign w:val="center"/>
          </w:tcPr>
          <w:p w14:paraId="0B19B211" w14:textId="77777777" w:rsidR="00833D0A" w:rsidRPr="007D61D6" w:rsidRDefault="00833D0A" w:rsidP="00833D0A">
            <w:pPr>
              <w:widowControl w:val="0"/>
              <w:shd w:val="clear" w:color="auto" w:fill="auto"/>
              <w:tabs>
                <w:tab w:val="clear" w:pos="426"/>
              </w:tabs>
              <w:spacing w:line="240" w:lineRule="auto"/>
              <w:jc w:val="center"/>
              <w:rPr>
                <w:rFonts w:ascii="Times New Roman" w:cs="Times New Roman"/>
                <w:color w:val="000000" w:themeColor="text1"/>
                <w:szCs w:val="21"/>
              </w:rPr>
            </w:pPr>
          </w:p>
        </w:tc>
      </w:tr>
      <w:tr w:rsidR="00833D0A" w:rsidRPr="007D61D6" w14:paraId="1994372C" w14:textId="77777777" w:rsidTr="00833D0A">
        <w:trPr>
          <w:trHeight w:val="798"/>
        </w:trPr>
        <w:tc>
          <w:tcPr>
            <w:tcW w:w="676" w:type="dxa"/>
            <w:vAlign w:val="center"/>
          </w:tcPr>
          <w:p w14:paraId="3249EA33" w14:textId="77777777" w:rsidR="00833D0A" w:rsidRPr="007D61D6" w:rsidRDefault="00833D0A" w:rsidP="00833D0A">
            <w:pPr>
              <w:pStyle w:val="afffff"/>
              <w:numPr>
                <w:ilvl w:val="0"/>
                <w:numId w:val="45"/>
              </w:numPr>
              <w:spacing w:line="240" w:lineRule="auto"/>
              <w:ind w:firstLineChars="0"/>
              <w:jc w:val="center"/>
              <w:rPr>
                <w:color w:val="000000" w:themeColor="text1"/>
                <w:szCs w:val="21"/>
              </w:rPr>
            </w:pPr>
          </w:p>
        </w:tc>
        <w:tc>
          <w:tcPr>
            <w:tcW w:w="2267" w:type="dxa"/>
            <w:vAlign w:val="center"/>
          </w:tcPr>
          <w:p w14:paraId="58AA83F6" w14:textId="77777777" w:rsidR="00833D0A" w:rsidRPr="007D61D6" w:rsidRDefault="00833D0A" w:rsidP="00833D0A">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工期</w:t>
            </w:r>
          </w:p>
        </w:tc>
        <w:tc>
          <w:tcPr>
            <w:tcW w:w="5529" w:type="dxa"/>
            <w:vAlign w:val="center"/>
          </w:tcPr>
          <w:p w14:paraId="2095619D" w14:textId="77777777" w:rsidR="00833D0A" w:rsidRPr="007D61D6" w:rsidRDefault="00833D0A" w:rsidP="00867E21">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合同签订后</w:t>
            </w:r>
            <w:r w:rsidR="00867E21" w:rsidRPr="007D61D6">
              <w:rPr>
                <w:rFonts w:hint="eastAsia"/>
                <w:b/>
                <w:color w:val="FF0000"/>
                <w:szCs w:val="21"/>
                <w:u w:val="single"/>
              </w:rPr>
              <w:t>50</w:t>
            </w:r>
            <w:r w:rsidRPr="007D61D6">
              <w:rPr>
                <w:rFonts w:hint="eastAsia"/>
                <w:b/>
                <w:color w:val="000000" w:themeColor="text1"/>
                <w:szCs w:val="21"/>
              </w:rPr>
              <w:t>个日历天</w:t>
            </w:r>
          </w:p>
        </w:tc>
        <w:tc>
          <w:tcPr>
            <w:tcW w:w="1098" w:type="dxa"/>
            <w:vAlign w:val="center"/>
          </w:tcPr>
          <w:p w14:paraId="1DCE976F" w14:textId="77777777" w:rsidR="00833D0A" w:rsidRPr="007D61D6" w:rsidRDefault="00833D0A" w:rsidP="00833D0A">
            <w:pPr>
              <w:widowControl w:val="0"/>
              <w:shd w:val="clear" w:color="auto" w:fill="auto"/>
              <w:tabs>
                <w:tab w:val="clear" w:pos="426"/>
              </w:tabs>
              <w:spacing w:line="240" w:lineRule="auto"/>
              <w:jc w:val="center"/>
              <w:rPr>
                <w:rFonts w:ascii="Times New Roman" w:cs="Times New Roman"/>
                <w:color w:val="000000" w:themeColor="text1"/>
                <w:szCs w:val="21"/>
              </w:rPr>
            </w:pPr>
          </w:p>
        </w:tc>
      </w:tr>
      <w:tr w:rsidR="00833D0A" w:rsidRPr="007D61D6" w14:paraId="21ADE5D7" w14:textId="77777777" w:rsidTr="00833D0A">
        <w:trPr>
          <w:trHeight w:val="934"/>
        </w:trPr>
        <w:tc>
          <w:tcPr>
            <w:tcW w:w="676" w:type="dxa"/>
            <w:vAlign w:val="center"/>
          </w:tcPr>
          <w:p w14:paraId="66154F26" w14:textId="77777777" w:rsidR="00833D0A" w:rsidRPr="007D61D6" w:rsidRDefault="00833D0A" w:rsidP="00833D0A">
            <w:pPr>
              <w:pStyle w:val="afffff"/>
              <w:numPr>
                <w:ilvl w:val="0"/>
                <w:numId w:val="45"/>
              </w:numPr>
              <w:spacing w:line="240" w:lineRule="auto"/>
              <w:ind w:firstLineChars="0"/>
              <w:jc w:val="center"/>
              <w:rPr>
                <w:color w:val="000000" w:themeColor="text1"/>
                <w:szCs w:val="21"/>
              </w:rPr>
            </w:pPr>
          </w:p>
        </w:tc>
        <w:tc>
          <w:tcPr>
            <w:tcW w:w="2267" w:type="dxa"/>
            <w:vAlign w:val="center"/>
          </w:tcPr>
          <w:p w14:paraId="5A8A5F89" w14:textId="77777777" w:rsidR="00833D0A" w:rsidRPr="007D61D6" w:rsidRDefault="00833D0A" w:rsidP="00833D0A">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实质性要求</w:t>
            </w:r>
          </w:p>
        </w:tc>
        <w:tc>
          <w:tcPr>
            <w:tcW w:w="5529" w:type="dxa"/>
            <w:vAlign w:val="center"/>
          </w:tcPr>
          <w:p w14:paraId="097FF8D8" w14:textId="6E9A4CEA" w:rsidR="00833D0A" w:rsidRPr="007D61D6" w:rsidRDefault="00833D0A" w:rsidP="00AE447C">
            <w:pPr>
              <w:widowControl w:val="0"/>
              <w:shd w:val="clear" w:color="auto" w:fill="auto"/>
              <w:tabs>
                <w:tab w:val="clear" w:pos="426"/>
              </w:tabs>
              <w:spacing w:line="240" w:lineRule="auto"/>
              <w:jc w:val="left"/>
              <w:rPr>
                <w:rFonts w:ascii="Times New Roman" w:cs="Times New Roman"/>
                <w:color w:val="000000" w:themeColor="text1"/>
                <w:szCs w:val="21"/>
              </w:rPr>
            </w:pPr>
            <w:r w:rsidRPr="007D61D6">
              <w:rPr>
                <w:rFonts w:hint="eastAsia"/>
                <w:color w:val="000000" w:themeColor="text1"/>
                <w:szCs w:val="21"/>
              </w:rPr>
              <w:t>实质性要求（以”</w:t>
            </w:r>
            <w:bookmarkStart w:id="65" w:name="_Hlk64903201"/>
            <w:r w:rsidRPr="007D61D6">
              <w:rPr>
                <w:rFonts w:hint="eastAsia"/>
                <w:color w:val="000000" w:themeColor="text1"/>
                <w:szCs w:val="21"/>
              </w:rPr>
              <w:t>★</w:t>
            </w:r>
            <w:bookmarkEnd w:id="65"/>
            <w:r w:rsidRPr="007D61D6">
              <w:rPr>
                <w:rFonts w:hint="eastAsia"/>
                <w:color w:val="000000" w:themeColor="text1"/>
                <w:szCs w:val="21"/>
              </w:rPr>
              <w:t>”标注）若出现不响应或任何的负偏离，将导致投标无效。</w:t>
            </w:r>
          </w:p>
        </w:tc>
        <w:tc>
          <w:tcPr>
            <w:tcW w:w="1098" w:type="dxa"/>
            <w:vAlign w:val="center"/>
          </w:tcPr>
          <w:p w14:paraId="0D7A236E" w14:textId="77777777" w:rsidR="00833D0A" w:rsidRPr="007D61D6" w:rsidRDefault="00833D0A" w:rsidP="00833D0A">
            <w:pPr>
              <w:widowControl w:val="0"/>
              <w:shd w:val="clear" w:color="auto" w:fill="auto"/>
              <w:tabs>
                <w:tab w:val="clear" w:pos="426"/>
              </w:tabs>
              <w:spacing w:line="240" w:lineRule="auto"/>
              <w:jc w:val="center"/>
              <w:rPr>
                <w:rFonts w:ascii="Times New Roman" w:cs="Times New Roman"/>
                <w:color w:val="000000" w:themeColor="text1"/>
                <w:szCs w:val="21"/>
              </w:rPr>
            </w:pPr>
          </w:p>
        </w:tc>
      </w:tr>
    </w:tbl>
    <w:p w14:paraId="27572965" w14:textId="77777777" w:rsidR="00833D0A" w:rsidRPr="007D61D6" w:rsidRDefault="00833D0A" w:rsidP="00833D0A">
      <w:pPr>
        <w:ind w:firstLineChars="200" w:firstLine="420"/>
        <w:rPr>
          <w:color w:val="000000" w:themeColor="text1"/>
          <w:szCs w:val="21"/>
        </w:rPr>
      </w:pPr>
    </w:p>
    <w:p w14:paraId="55DBDBAF" w14:textId="77777777" w:rsidR="00833D0A" w:rsidRPr="007D61D6" w:rsidRDefault="00833D0A" w:rsidP="00833D0A">
      <w:pPr>
        <w:rPr>
          <w:b/>
          <w:color w:val="000000" w:themeColor="text1"/>
        </w:rPr>
      </w:pPr>
      <w:r w:rsidRPr="007D61D6">
        <w:rPr>
          <w:rFonts w:hint="eastAsia"/>
          <w:b/>
          <w:color w:val="000000" w:themeColor="text1"/>
        </w:rPr>
        <w:t>备注：</w:t>
      </w:r>
    </w:p>
    <w:p w14:paraId="6E87BA2A" w14:textId="77777777" w:rsidR="00833D0A" w:rsidRPr="007D61D6" w:rsidRDefault="00833D0A" w:rsidP="00833D0A">
      <w:pPr>
        <w:ind w:firstLineChars="200" w:firstLine="422"/>
        <w:rPr>
          <w:color w:val="000000" w:themeColor="text1"/>
          <w:szCs w:val="21"/>
        </w:rPr>
      </w:pPr>
      <w:r w:rsidRPr="007D61D6">
        <w:rPr>
          <w:rFonts w:hint="eastAsia"/>
          <w:b/>
          <w:color w:val="000000" w:themeColor="text1"/>
        </w:rPr>
        <w:t>1.上表所列内容为不可负偏离条款，如投标人该部分内容出现负偏离或未对该部分内容进行响应，将按照符合性检查表作无效标处理。</w:t>
      </w:r>
    </w:p>
    <w:p w14:paraId="67FDC52E" w14:textId="77777777" w:rsidR="00833D0A" w:rsidRPr="007D61D6" w:rsidRDefault="00833D0A" w:rsidP="00833D0A">
      <w:pPr>
        <w:ind w:firstLineChars="200" w:firstLine="420"/>
        <w:rPr>
          <w:color w:val="000000" w:themeColor="text1"/>
          <w:szCs w:val="21"/>
        </w:rPr>
      </w:pPr>
    </w:p>
    <w:p w14:paraId="0D827385" w14:textId="77777777" w:rsidR="00833D0A" w:rsidRPr="007D61D6" w:rsidRDefault="00833D0A" w:rsidP="00833D0A">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招标项目内容</w:t>
      </w:r>
    </w:p>
    <w:p w14:paraId="609667D1" w14:textId="77777777" w:rsidR="00833D0A" w:rsidRPr="007D61D6" w:rsidRDefault="00833D0A" w:rsidP="00833D0A">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t>我院的</w:t>
      </w:r>
      <w:r w:rsidRPr="007D61D6">
        <w:rPr>
          <w:rFonts w:hint="eastAsia"/>
          <w:color w:val="000000" w:themeColor="text1"/>
        </w:rPr>
        <w:t>医技楼屋顶风冷热泵机组改造工程项目</w:t>
      </w:r>
      <w:r w:rsidRPr="007D61D6">
        <w:rPr>
          <w:rFonts w:ascii="宋体" w:hAnsi="宋体" w:hint="eastAsia"/>
          <w:color w:val="000000" w:themeColor="text1"/>
          <w:kern w:val="0"/>
          <w:szCs w:val="21"/>
        </w:rPr>
        <w:t>按如下要求进行改造：</w:t>
      </w:r>
    </w:p>
    <w:p w14:paraId="0519A71A" w14:textId="3F6ED2F1" w:rsidR="00833D0A" w:rsidRPr="007D61D6" w:rsidRDefault="00AE447C" w:rsidP="00833D0A">
      <w:pPr>
        <w:pStyle w:val="ad"/>
        <w:spacing w:beforeLines="25" w:before="60" w:afterLines="25" w:after="60"/>
        <w:ind w:firstLineChars="187" w:firstLine="393"/>
        <w:rPr>
          <w:rFonts w:ascii="宋体" w:hAnsi="宋体"/>
          <w:color w:val="FF0000"/>
          <w:kern w:val="0"/>
          <w:szCs w:val="21"/>
        </w:rPr>
      </w:pPr>
      <w:r w:rsidRPr="007D61D6">
        <w:rPr>
          <w:rFonts w:hint="eastAsia"/>
          <w:color w:val="000000" w:themeColor="text1"/>
          <w:szCs w:val="21"/>
        </w:rPr>
        <w:t>★</w:t>
      </w:r>
      <w:r w:rsidR="00833D0A" w:rsidRPr="007D61D6">
        <w:rPr>
          <w:rFonts w:ascii="宋体" w:hAnsi="宋体" w:hint="eastAsia"/>
          <w:color w:val="000000" w:themeColor="text1"/>
          <w:kern w:val="0"/>
          <w:szCs w:val="21"/>
        </w:rPr>
        <w:t>（一）、</w:t>
      </w:r>
      <w:r w:rsidR="0026183F" w:rsidRPr="007D61D6">
        <w:rPr>
          <w:rFonts w:ascii="宋体" w:hAnsi="宋体" w:hint="eastAsia"/>
          <w:color w:val="000000" w:themeColor="text1"/>
          <w:kern w:val="0"/>
          <w:szCs w:val="21"/>
        </w:rPr>
        <w:t>风冷热泵</w:t>
      </w:r>
      <w:r w:rsidR="00833D0A" w:rsidRPr="007D61D6">
        <w:rPr>
          <w:rFonts w:ascii="宋体" w:hAnsi="宋体" w:hint="eastAsia"/>
          <w:color w:val="000000" w:themeColor="text1"/>
          <w:kern w:val="0"/>
          <w:szCs w:val="21"/>
        </w:rPr>
        <w:t>能效</w:t>
      </w:r>
      <w:r w:rsidR="0026183F" w:rsidRPr="007D61D6">
        <w:rPr>
          <w:rFonts w:ascii="宋体" w:hAnsi="宋体" w:hint="eastAsia"/>
          <w:color w:val="000000" w:themeColor="text1"/>
          <w:kern w:val="0"/>
          <w:szCs w:val="21"/>
        </w:rPr>
        <w:t>二级</w:t>
      </w:r>
      <w:r w:rsidR="00833D0A" w:rsidRPr="007D61D6">
        <w:rPr>
          <w:rFonts w:ascii="宋体" w:hAnsi="宋体" w:hint="eastAsia"/>
          <w:color w:val="000000" w:themeColor="text1"/>
          <w:kern w:val="0"/>
          <w:szCs w:val="21"/>
        </w:rPr>
        <w:t>及以上，制冷输入功率</w:t>
      </w:r>
      <w:r w:rsidR="00D72AAE" w:rsidRPr="007D61D6">
        <w:rPr>
          <w:rFonts w:hint="eastAsia"/>
        </w:rPr>
        <w:t>≤</w:t>
      </w:r>
      <w:r w:rsidR="00D72AAE" w:rsidRPr="007D61D6">
        <w:rPr>
          <w:rFonts w:hint="eastAsia"/>
        </w:rPr>
        <w:t>215.4KW</w:t>
      </w:r>
      <w:r w:rsidR="00833D0A" w:rsidRPr="007D61D6">
        <w:rPr>
          <w:rFonts w:ascii="宋体" w:hAnsi="宋体" w:hint="eastAsia"/>
          <w:color w:val="000000" w:themeColor="text1"/>
          <w:kern w:val="0"/>
          <w:szCs w:val="21"/>
        </w:rPr>
        <w:t>，制热功率输入功率</w:t>
      </w:r>
      <w:r w:rsidR="00D72AAE" w:rsidRPr="007D61D6">
        <w:rPr>
          <w:rFonts w:hint="eastAsia"/>
        </w:rPr>
        <w:t>≤</w:t>
      </w:r>
      <w:r w:rsidR="00D72AAE" w:rsidRPr="007D61D6">
        <w:rPr>
          <w:rFonts w:hint="eastAsia"/>
        </w:rPr>
        <w:t>205.6KW</w:t>
      </w:r>
      <w:r w:rsidR="00833D0A" w:rsidRPr="007D61D6">
        <w:rPr>
          <w:rFonts w:ascii="宋体" w:hAnsi="宋体" w:hint="eastAsia"/>
          <w:color w:val="000000" w:themeColor="text1"/>
          <w:kern w:val="0"/>
          <w:szCs w:val="21"/>
        </w:rPr>
        <w:t>；</w:t>
      </w:r>
    </w:p>
    <w:p w14:paraId="442C52AF" w14:textId="199F4750" w:rsidR="00833D0A" w:rsidRPr="007D61D6" w:rsidRDefault="00AE447C" w:rsidP="00833D0A">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Pr="007D61D6">
        <w:rPr>
          <w:rFonts w:ascii="宋体" w:hAnsi="宋体" w:hint="eastAsia"/>
          <w:color w:val="000000" w:themeColor="text1"/>
          <w:kern w:val="0"/>
          <w:szCs w:val="21"/>
        </w:rPr>
        <w:t>（二）、</w:t>
      </w:r>
      <w:r w:rsidR="00833D0A" w:rsidRPr="007D61D6">
        <w:rPr>
          <w:rFonts w:ascii="宋体" w:hAnsi="宋体" w:hint="eastAsia"/>
          <w:color w:val="000000" w:themeColor="text1"/>
          <w:kern w:val="0"/>
          <w:szCs w:val="21"/>
        </w:rPr>
        <w:t>制冷量≥</w:t>
      </w:r>
      <w:r w:rsidR="00BA61BF" w:rsidRPr="007D61D6">
        <w:rPr>
          <w:rFonts w:ascii="宋体" w:hAnsi="宋体" w:hint="eastAsia"/>
          <w:color w:val="000000" w:themeColor="text1"/>
          <w:kern w:val="0"/>
          <w:szCs w:val="21"/>
        </w:rPr>
        <w:t>646</w:t>
      </w:r>
      <w:r w:rsidR="00833D0A" w:rsidRPr="007D61D6">
        <w:rPr>
          <w:rFonts w:ascii="宋体" w:hAnsi="宋体" w:hint="eastAsia"/>
          <w:color w:val="000000" w:themeColor="text1"/>
          <w:kern w:val="0"/>
          <w:szCs w:val="21"/>
        </w:rPr>
        <w:t>KW，制热量≥</w:t>
      </w:r>
      <w:r w:rsidR="00BA61BF" w:rsidRPr="007D61D6">
        <w:rPr>
          <w:rFonts w:ascii="宋体" w:hAnsi="宋体" w:hint="eastAsia"/>
          <w:color w:val="000000" w:themeColor="text1"/>
          <w:kern w:val="0"/>
          <w:szCs w:val="21"/>
        </w:rPr>
        <w:t>590</w:t>
      </w:r>
      <w:r w:rsidR="00833D0A" w:rsidRPr="007D61D6">
        <w:rPr>
          <w:rFonts w:ascii="宋体" w:hAnsi="宋体" w:hint="eastAsia"/>
          <w:color w:val="000000" w:themeColor="text1"/>
          <w:kern w:val="0"/>
          <w:szCs w:val="21"/>
        </w:rPr>
        <w:t>KW。更换后满足医技楼净化区域</w:t>
      </w:r>
      <w:r w:rsidR="00BA61BF" w:rsidRPr="007D61D6">
        <w:rPr>
          <w:rFonts w:ascii="宋体" w:hAnsi="宋体" w:hint="eastAsia"/>
          <w:color w:val="000000" w:themeColor="text1"/>
          <w:kern w:val="0"/>
          <w:szCs w:val="21"/>
        </w:rPr>
        <w:t>的</w:t>
      </w:r>
      <w:r w:rsidR="00833D0A" w:rsidRPr="007D61D6">
        <w:rPr>
          <w:rFonts w:ascii="宋体" w:hAnsi="宋体" w:hint="eastAsia"/>
          <w:color w:val="000000" w:themeColor="text1"/>
          <w:kern w:val="0"/>
          <w:szCs w:val="21"/>
        </w:rPr>
        <w:t>室内温度、湿度要求。</w:t>
      </w:r>
    </w:p>
    <w:p w14:paraId="736CCCED" w14:textId="73411420" w:rsidR="00833D0A" w:rsidRPr="007D61D6" w:rsidRDefault="00833D0A" w:rsidP="00833D0A">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t>（</w:t>
      </w:r>
      <w:r w:rsidR="00AE447C" w:rsidRPr="007D61D6">
        <w:rPr>
          <w:rFonts w:ascii="宋体" w:hAnsi="宋体" w:hint="eastAsia"/>
          <w:color w:val="000000" w:themeColor="text1"/>
          <w:kern w:val="0"/>
          <w:szCs w:val="21"/>
        </w:rPr>
        <w:t>三</w:t>
      </w:r>
      <w:r w:rsidRPr="007D61D6">
        <w:rPr>
          <w:rFonts w:ascii="宋体" w:hAnsi="宋体" w:hint="eastAsia"/>
          <w:color w:val="000000" w:themeColor="text1"/>
          <w:kern w:val="0"/>
          <w:szCs w:val="21"/>
        </w:rPr>
        <w:t>）、对旧机组进行拆解</w:t>
      </w:r>
      <w:r w:rsidR="0026183F" w:rsidRPr="007D61D6">
        <w:rPr>
          <w:rFonts w:ascii="宋体" w:hAnsi="宋体" w:hint="eastAsia"/>
          <w:color w:val="000000" w:themeColor="text1"/>
          <w:kern w:val="0"/>
          <w:szCs w:val="21"/>
        </w:rPr>
        <w:t>、合并、</w:t>
      </w:r>
      <w:r w:rsidRPr="007D61D6">
        <w:rPr>
          <w:rFonts w:ascii="宋体" w:hAnsi="宋体" w:hint="eastAsia"/>
          <w:color w:val="000000" w:themeColor="text1"/>
          <w:kern w:val="0"/>
          <w:szCs w:val="21"/>
        </w:rPr>
        <w:t>搬运、新机组吊装及就位安装。</w:t>
      </w:r>
    </w:p>
    <w:p w14:paraId="2FFE99A2" w14:textId="22ADF48E" w:rsidR="00833D0A" w:rsidRPr="007D61D6" w:rsidRDefault="00833D0A" w:rsidP="00833D0A">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t>（</w:t>
      </w:r>
      <w:r w:rsidR="00AE447C" w:rsidRPr="007D61D6">
        <w:rPr>
          <w:rFonts w:ascii="宋体" w:hAnsi="宋体" w:hint="eastAsia"/>
          <w:color w:val="000000" w:themeColor="text1"/>
          <w:kern w:val="0"/>
          <w:szCs w:val="21"/>
        </w:rPr>
        <w:t>四</w:t>
      </w:r>
      <w:r w:rsidRPr="007D61D6">
        <w:rPr>
          <w:rFonts w:ascii="宋体" w:hAnsi="宋体" w:hint="eastAsia"/>
          <w:color w:val="000000" w:themeColor="text1"/>
          <w:kern w:val="0"/>
          <w:szCs w:val="21"/>
        </w:rPr>
        <w:t>）、相关设备机组基础的改造。</w:t>
      </w:r>
    </w:p>
    <w:p w14:paraId="5558A74E" w14:textId="068BB8D7" w:rsidR="00833D0A" w:rsidRPr="007D61D6" w:rsidRDefault="00833D0A" w:rsidP="00833D0A">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t>（</w:t>
      </w:r>
      <w:r w:rsidR="00AE447C" w:rsidRPr="007D61D6">
        <w:rPr>
          <w:rFonts w:ascii="宋体" w:hAnsi="宋体" w:hint="eastAsia"/>
          <w:color w:val="000000" w:themeColor="text1"/>
          <w:kern w:val="0"/>
          <w:szCs w:val="21"/>
        </w:rPr>
        <w:t>五</w:t>
      </w:r>
      <w:r w:rsidRPr="007D61D6">
        <w:rPr>
          <w:rFonts w:ascii="宋体" w:hAnsi="宋体" w:hint="eastAsia"/>
          <w:color w:val="000000" w:themeColor="text1"/>
          <w:kern w:val="0"/>
          <w:szCs w:val="21"/>
        </w:rPr>
        <w:t>）、相应设备管道、阀门等配件设施的施工。</w:t>
      </w:r>
    </w:p>
    <w:p w14:paraId="451731CE" w14:textId="393ECDFF" w:rsidR="00833D0A" w:rsidRPr="007D61D6" w:rsidRDefault="00833D0A" w:rsidP="00833D0A">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t>（</w:t>
      </w:r>
      <w:r w:rsidR="00AE447C" w:rsidRPr="007D61D6">
        <w:rPr>
          <w:rFonts w:ascii="宋体" w:hAnsi="宋体" w:hint="eastAsia"/>
          <w:color w:val="000000" w:themeColor="text1"/>
          <w:kern w:val="0"/>
          <w:szCs w:val="21"/>
        </w:rPr>
        <w:t>六</w:t>
      </w:r>
      <w:r w:rsidRPr="007D61D6">
        <w:rPr>
          <w:rFonts w:ascii="宋体" w:hAnsi="宋体" w:hint="eastAsia"/>
          <w:color w:val="000000" w:themeColor="text1"/>
          <w:kern w:val="0"/>
          <w:szCs w:val="21"/>
        </w:rPr>
        <w:t>）、更换后的风冷热泵机组</w:t>
      </w:r>
      <w:r w:rsidR="00001088" w:rsidRPr="007D61D6">
        <w:rPr>
          <w:rFonts w:ascii="宋体" w:hAnsi="宋体" w:hint="eastAsia"/>
          <w:color w:val="FF0000"/>
          <w:kern w:val="0"/>
          <w:szCs w:val="21"/>
        </w:rPr>
        <w:t>提供</w:t>
      </w:r>
      <w:r w:rsidR="00BB66B3" w:rsidRPr="007D61D6">
        <w:rPr>
          <w:rFonts w:ascii="宋体" w:hAnsi="宋体"/>
          <w:color w:val="FF0000"/>
          <w:kern w:val="0"/>
          <w:szCs w:val="21"/>
        </w:rPr>
        <w:t>485</w:t>
      </w:r>
      <w:r w:rsidR="00BB66B3" w:rsidRPr="007D61D6">
        <w:rPr>
          <w:rFonts w:ascii="宋体" w:hAnsi="宋体" w:hint="eastAsia"/>
          <w:color w:val="FF0000"/>
          <w:kern w:val="0"/>
          <w:szCs w:val="21"/>
        </w:rPr>
        <w:t>接口开放协议</w:t>
      </w:r>
      <w:r w:rsidR="00BB66B3" w:rsidRPr="007D61D6">
        <w:rPr>
          <w:rFonts w:ascii="宋体" w:hAnsi="宋体" w:hint="eastAsia"/>
          <w:color w:val="000000" w:themeColor="text1"/>
          <w:kern w:val="0"/>
          <w:szCs w:val="21"/>
        </w:rPr>
        <w:t>，</w:t>
      </w:r>
      <w:r w:rsidRPr="007D61D6">
        <w:rPr>
          <w:rFonts w:ascii="宋体" w:hAnsi="宋体" w:hint="eastAsia"/>
          <w:color w:val="000000" w:themeColor="text1"/>
          <w:kern w:val="0"/>
          <w:szCs w:val="21"/>
        </w:rPr>
        <w:t>接入我院现有控制平台。</w:t>
      </w:r>
    </w:p>
    <w:p w14:paraId="25DE76D7" w14:textId="32F71132" w:rsidR="00833D0A" w:rsidRPr="007D61D6" w:rsidRDefault="00833D0A" w:rsidP="00833D0A">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lastRenderedPageBreak/>
        <w:t>（</w:t>
      </w:r>
      <w:r w:rsidR="00AE447C" w:rsidRPr="007D61D6">
        <w:rPr>
          <w:rFonts w:ascii="宋体" w:hAnsi="宋体" w:hint="eastAsia"/>
          <w:color w:val="000000" w:themeColor="text1"/>
          <w:kern w:val="0"/>
          <w:szCs w:val="21"/>
        </w:rPr>
        <w:t>七</w:t>
      </w:r>
      <w:r w:rsidRPr="007D61D6">
        <w:rPr>
          <w:rFonts w:ascii="宋体" w:hAnsi="宋体" w:hint="eastAsia"/>
          <w:color w:val="000000" w:themeColor="text1"/>
          <w:kern w:val="0"/>
          <w:szCs w:val="21"/>
        </w:rPr>
        <w:t>）、更换后的机组系统调试等</w:t>
      </w:r>
    </w:p>
    <w:p w14:paraId="6281E920" w14:textId="4B5B76C4" w:rsidR="00B57B0B" w:rsidRPr="007D61D6" w:rsidRDefault="00B57B0B" w:rsidP="00833D0A">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t>（</w:t>
      </w:r>
      <w:r w:rsidR="00AE447C" w:rsidRPr="007D61D6">
        <w:rPr>
          <w:rFonts w:ascii="宋体" w:hAnsi="宋体" w:hint="eastAsia"/>
          <w:color w:val="000000" w:themeColor="text1"/>
          <w:kern w:val="0"/>
          <w:szCs w:val="21"/>
        </w:rPr>
        <w:t>八</w:t>
      </w:r>
      <w:r w:rsidRPr="007D61D6">
        <w:rPr>
          <w:rFonts w:ascii="宋体" w:hAnsi="宋体" w:hint="eastAsia"/>
          <w:color w:val="000000" w:themeColor="text1"/>
          <w:kern w:val="0"/>
          <w:szCs w:val="21"/>
        </w:rPr>
        <w:t>）、配备不小于4寸彩色液晶触摸屏，智能控制，可远程控制</w:t>
      </w:r>
    </w:p>
    <w:p w14:paraId="2CD9545B" w14:textId="0EE8219C" w:rsidR="00B57B0B" w:rsidRPr="007D61D6" w:rsidRDefault="00B57B0B" w:rsidP="00833D0A">
      <w:pPr>
        <w:pStyle w:val="ad"/>
        <w:spacing w:beforeLines="25" w:before="60" w:afterLines="25" w:after="60"/>
        <w:ind w:firstLineChars="187" w:firstLine="393"/>
        <w:rPr>
          <w:rFonts w:ascii="宋体" w:hAnsi="宋体"/>
          <w:color w:val="000000" w:themeColor="text1"/>
          <w:kern w:val="0"/>
          <w:szCs w:val="21"/>
        </w:rPr>
      </w:pPr>
      <w:r w:rsidRPr="007D61D6">
        <w:rPr>
          <w:rFonts w:ascii="宋体" w:hAnsi="宋体" w:hint="eastAsia"/>
          <w:color w:val="000000" w:themeColor="text1"/>
          <w:kern w:val="0"/>
          <w:szCs w:val="21"/>
        </w:rPr>
        <w:t>（</w:t>
      </w:r>
      <w:r w:rsidR="00AE447C" w:rsidRPr="007D61D6">
        <w:rPr>
          <w:rFonts w:ascii="宋体" w:hAnsi="宋体" w:hint="eastAsia"/>
          <w:color w:val="000000" w:themeColor="text1"/>
          <w:kern w:val="0"/>
          <w:szCs w:val="21"/>
        </w:rPr>
        <w:t>九</w:t>
      </w:r>
      <w:r w:rsidRPr="007D61D6">
        <w:rPr>
          <w:rFonts w:ascii="宋体" w:hAnsi="宋体" w:hint="eastAsia"/>
          <w:color w:val="000000" w:themeColor="text1"/>
          <w:kern w:val="0"/>
          <w:szCs w:val="21"/>
        </w:rPr>
        <w:t>）、外部尺寸（宽*深*高mm）：≤2300*9574*2400；运行重量：≤8555KG</w:t>
      </w:r>
    </w:p>
    <w:p w14:paraId="2885F7D5" w14:textId="0E7F80C9" w:rsidR="00B57B0B" w:rsidRPr="007D61D6" w:rsidRDefault="00AE447C" w:rsidP="00833D0A">
      <w:pPr>
        <w:pStyle w:val="ad"/>
        <w:spacing w:beforeLines="25" w:before="60" w:afterLines="25" w:after="60"/>
        <w:ind w:firstLineChars="187" w:firstLine="393"/>
        <w:rPr>
          <w:rFonts w:ascii="宋体" w:hAnsi="宋体"/>
          <w:color w:val="000000" w:themeColor="text1"/>
          <w:kern w:val="0"/>
          <w:szCs w:val="21"/>
        </w:rPr>
      </w:pPr>
      <w:r w:rsidRPr="007D61D6">
        <w:rPr>
          <w:rFonts w:hint="eastAsia"/>
          <w:color w:val="000000" w:themeColor="text1"/>
          <w:szCs w:val="21"/>
        </w:rPr>
        <w:t>★</w:t>
      </w:r>
      <w:r w:rsidR="00B57B0B" w:rsidRPr="007D61D6">
        <w:rPr>
          <w:rFonts w:ascii="宋体" w:hAnsi="宋体" w:hint="eastAsia"/>
          <w:color w:val="000000" w:themeColor="text1"/>
          <w:kern w:val="0"/>
          <w:szCs w:val="21"/>
        </w:rPr>
        <w:t>（</w:t>
      </w:r>
      <w:r w:rsidRPr="007D61D6">
        <w:rPr>
          <w:rFonts w:ascii="宋体" w:hAnsi="宋体" w:hint="eastAsia"/>
          <w:color w:val="000000" w:themeColor="text1"/>
          <w:kern w:val="0"/>
          <w:szCs w:val="21"/>
        </w:rPr>
        <w:t>十</w:t>
      </w:r>
      <w:r w:rsidR="00B57B0B" w:rsidRPr="007D61D6">
        <w:rPr>
          <w:rFonts w:ascii="宋体" w:hAnsi="宋体" w:hint="eastAsia"/>
          <w:color w:val="000000" w:themeColor="text1"/>
          <w:kern w:val="0"/>
          <w:szCs w:val="21"/>
        </w:rPr>
        <w:t>）、</w:t>
      </w:r>
      <w:r w:rsidR="002C694C" w:rsidRPr="007D61D6">
        <w:rPr>
          <w:rFonts w:hint="eastAsia"/>
          <w:color w:val="000000" w:themeColor="text1"/>
        </w:rPr>
        <w:t>设备噪音</w:t>
      </w:r>
      <w:r w:rsidR="002C694C" w:rsidRPr="007D61D6">
        <w:rPr>
          <w:rFonts w:hint="eastAsia"/>
          <w:color w:val="000000" w:themeColor="text1"/>
        </w:rPr>
        <w:t>78</w:t>
      </w:r>
      <w:r w:rsidR="002C694C" w:rsidRPr="007D61D6">
        <w:rPr>
          <w:rFonts w:hint="eastAsia"/>
          <w:color w:val="000000" w:themeColor="text1"/>
        </w:rPr>
        <w:t>分贝及以下。</w:t>
      </w:r>
    </w:p>
    <w:p w14:paraId="368178E0" w14:textId="4C7C65C0" w:rsidR="00B57B0B" w:rsidRPr="007D61D6" w:rsidRDefault="00AE447C" w:rsidP="00833D0A">
      <w:pPr>
        <w:pStyle w:val="ad"/>
        <w:spacing w:beforeLines="25" w:before="60" w:afterLines="25" w:after="60"/>
        <w:ind w:firstLineChars="187" w:firstLine="393"/>
        <w:rPr>
          <w:color w:val="000000" w:themeColor="text1"/>
        </w:rPr>
      </w:pPr>
      <w:r w:rsidRPr="007D61D6">
        <w:rPr>
          <w:rFonts w:hint="eastAsia"/>
          <w:color w:val="000000" w:themeColor="text1"/>
          <w:szCs w:val="21"/>
        </w:rPr>
        <w:t>★</w:t>
      </w:r>
      <w:r w:rsidR="00B57B0B" w:rsidRPr="007D61D6">
        <w:rPr>
          <w:rFonts w:ascii="宋体" w:hAnsi="宋体" w:hint="eastAsia"/>
          <w:color w:val="000000" w:themeColor="text1"/>
          <w:kern w:val="0"/>
          <w:szCs w:val="21"/>
        </w:rPr>
        <w:t>（十</w:t>
      </w:r>
      <w:r w:rsidRPr="007D61D6">
        <w:rPr>
          <w:rFonts w:ascii="宋体" w:hAnsi="宋体" w:hint="eastAsia"/>
          <w:color w:val="000000" w:themeColor="text1"/>
          <w:kern w:val="0"/>
          <w:szCs w:val="21"/>
        </w:rPr>
        <w:t>一</w:t>
      </w:r>
      <w:r w:rsidR="00B57B0B" w:rsidRPr="007D61D6">
        <w:rPr>
          <w:rFonts w:ascii="宋体" w:hAnsi="宋体" w:hint="eastAsia"/>
          <w:color w:val="000000" w:themeColor="text1"/>
          <w:kern w:val="0"/>
          <w:szCs w:val="21"/>
        </w:rPr>
        <w:t>）、</w:t>
      </w:r>
      <w:r w:rsidR="002C694C" w:rsidRPr="007D61D6">
        <w:rPr>
          <w:rFonts w:hint="eastAsia"/>
          <w:color w:val="000000" w:themeColor="text1"/>
        </w:rPr>
        <w:t>投标人应设有驻深圳服务点，</w:t>
      </w:r>
      <w:r w:rsidR="002C694C" w:rsidRPr="007D61D6">
        <w:rPr>
          <w:rFonts w:hint="eastAsia"/>
          <w:color w:val="000000" w:themeColor="text1"/>
        </w:rPr>
        <w:t>2</w:t>
      </w:r>
      <w:r w:rsidR="002C694C" w:rsidRPr="007D61D6">
        <w:rPr>
          <w:rFonts w:hint="eastAsia"/>
          <w:color w:val="000000" w:themeColor="text1"/>
        </w:rPr>
        <w:t>小时内可到现场处理突发事件。</w:t>
      </w:r>
    </w:p>
    <w:p w14:paraId="200702B1" w14:textId="68CA637D" w:rsidR="00B57B0B" w:rsidRPr="007D61D6" w:rsidRDefault="00AE447C" w:rsidP="00833D0A">
      <w:pPr>
        <w:pStyle w:val="ad"/>
        <w:spacing w:beforeLines="25" w:before="60" w:afterLines="25" w:after="60"/>
        <w:ind w:firstLineChars="187" w:firstLine="393"/>
        <w:rPr>
          <w:color w:val="000000" w:themeColor="text1"/>
        </w:rPr>
      </w:pPr>
      <w:r w:rsidRPr="007D61D6">
        <w:rPr>
          <w:rFonts w:hint="eastAsia"/>
          <w:color w:val="000000" w:themeColor="text1"/>
          <w:szCs w:val="21"/>
        </w:rPr>
        <w:t>★</w:t>
      </w:r>
      <w:r w:rsidR="00B57B0B" w:rsidRPr="007D61D6">
        <w:rPr>
          <w:rFonts w:hint="eastAsia"/>
          <w:color w:val="000000" w:themeColor="text1"/>
        </w:rPr>
        <w:t>（</w:t>
      </w:r>
      <w:r w:rsidRPr="007D61D6">
        <w:rPr>
          <w:rFonts w:hint="eastAsia"/>
          <w:color w:val="000000" w:themeColor="text1"/>
        </w:rPr>
        <w:t>十二</w:t>
      </w:r>
      <w:r w:rsidR="00B57B0B" w:rsidRPr="007D61D6">
        <w:rPr>
          <w:rFonts w:hint="eastAsia"/>
          <w:color w:val="000000" w:themeColor="text1"/>
        </w:rPr>
        <w:t>）、</w:t>
      </w:r>
      <w:r w:rsidR="0026183F" w:rsidRPr="007D61D6">
        <w:rPr>
          <w:rFonts w:ascii="宋体" w:hAnsi="宋体"/>
          <w:color w:val="000000" w:themeColor="text1"/>
          <w:szCs w:val="21"/>
        </w:rPr>
        <w:t>机组是</w:t>
      </w:r>
      <w:r w:rsidR="0026183F" w:rsidRPr="007D61D6">
        <w:rPr>
          <w:rFonts w:ascii="宋体" w:hAnsi="宋体" w:hint="eastAsia"/>
          <w:color w:val="000000" w:themeColor="text1"/>
          <w:szCs w:val="21"/>
        </w:rPr>
        <w:t>中国质量认证中心（简称CQC）节能认证范围的产品，具有节能证书。</w:t>
      </w:r>
    </w:p>
    <w:p w14:paraId="7AB82D65" w14:textId="5B586292" w:rsidR="0026183F" w:rsidRPr="007D61D6" w:rsidRDefault="00AE447C" w:rsidP="00BA61BF">
      <w:pPr>
        <w:pStyle w:val="ad"/>
        <w:spacing w:beforeLines="25" w:before="60" w:afterLines="25" w:after="60"/>
        <w:ind w:firstLineChars="187" w:firstLine="393"/>
        <w:rPr>
          <w:color w:val="000000" w:themeColor="text1"/>
        </w:rPr>
      </w:pPr>
      <w:r w:rsidRPr="007D61D6">
        <w:rPr>
          <w:rFonts w:hint="eastAsia"/>
          <w:color w:val="000000" w:themeColor="text1"/>
          <w:szCs w:val="21"/>
        </w:rPr>
        <w:t>★</w:t>
      </w:r>
      <w:r w:rsidR="00867E21" w:rsidRPr="007D61D6">
        <w:rPr>
          <w:rFonts w:hint="eastAsia"/>
          <w:color w:val="000000" w:themeColor="text1"/>
        </w:rPr>
        <w:t>（</w:t>
      </w:r>
      <w:r w:rsidRPr="007D61D6">
        <w:rPr>
          <w:rFonts w:hint="eastAsia"/>
          <w:color w:val="000000" w:themeColor="text1"/>
        </w:rPr>
        <w:t>十三</w:t>
      </w:r>
      <w:r w:rsidR="00867E21" w:rsidRPr="007D61D6">
        <w:rPr>
          <w:rFonts w:hint="eastAsia"/>
          <w:color w:val="000000" w:themeColor="text1"/>
        </w:rPr>
        <w:t>）、</w:t>
      </w:r>
      <w:r w:rsidR="0026183F" w:rsidRPr="007D61D6">
        <w:rPr>
          <w:rFonts w:hint="eastAsia"/>
          <w:color w:val="000000" w:themeColor="text1"/>
        </w:rPr>
        <w:t>压缩机类型：</w:t>
      </w:r>
    </w:p>
    <w:p w14:paraId="47FF078F" w14:textId="206CFC7A" w:rsidR="00BA61BF" w:rsidRPr="007D61D6" w:rsidRDefault="0026183F" w:rsidP="00BA61BF">
      <w:pPr>
        <w:pStyle w:val="ad"/>
        <w:spacing w:beforeLines="25" w:before="60" w:afterLines="25" w:after="60"/>
        <w:ind w:firstLineChars="187" w:firstLine="393"/>
        <w:rPr>
          <w:color w:val="000000" w:themeColor="text1"/>
        </w:rPr>
      </w:pPr>
      <w:r w:rsidRPr="007D61D6">
        <w:rPr>
          <w:rFonts w:hint="eastAsia"/>
          <w:color w:val="000000" w:themeColor="text1"/>
        </w:rPr>
        <w:t>1</w:t>
      </w:r>
      <w:r w:rsidRPr="007D61D6">
        <w:rPr>
          <w:rFonts w:hint="eastAsia"/>
          <w:color w:val="000000" w:themeColor="text1"/>
        </w:rPr>
        <w:t>、压缩机采用直接驱动、半封闭式、可调速双螺杆变频压缩机，其中包括：消声器，停机自启动加热器、</w:t>
      </w:r>
      <w:r w:rsidRPr="007D61D6">
        <w:rPr>
          <w:color w:val="000000" w:themeColor="text1"/>
        </w:rPr>
        <w:t>IP55</w:t>
      </w:r>
      <w:r w:rsidRPr="007D61D6">
        <w:rPr>
          <w:color w:val="000000" w:themeColor="text1"/>
        </w:rPr>
        <w:t>接线端子板和精密加工的铸铁外壳</w:t>
      </w:r>
      <w:r w:rsidRPr="007D61D6">
        <w:rPr>
          <w:rFonts w:hint="eastAsia"/>
          <w:color w:val="000000" w:themeColor="text1"/>
        </w:rPr>
        <w:t>。</w:t>
      </w:r>
    </w:p>
    <w:p w14:paraId="05401144" w14:textId="7A128398" w:rsidR="0026183F" w:rsidRPr="007D61D6" w:rsidRDefault="0026183F" w:rsidP="00BA61BF">
      <w:pPr>
        <w:pStyle w:val="ad"/>
        <w:spacing w:beforeLines="25" w:before="60" w:afterLines="25" w:after="60"/>
        <w:ind w:firstLineChars="187" w:firstLine="393"/>
        <w:rPr>
          <w:color w:val="000000" w:themeColor="text1"/>
        </w:rPr>
      </w:pPr>
      <w:r w:rsidRPr="007D61D6">
        <w:rPr>
          <w:rFonts w:hint="eastAsia"/>
          <w:color w:val="000000" w:themeColor="text1"/>
        </w:rPr>
        <w:t>2</w:t>
      </w:r>
      <w:r w:rsidRPr="007D61D6">
        <w:rPr>
          <w:rFonts w:hint="eastAsia"/>
          <w:color w:val="000000" w:themeColor="text1"/>
        </w:rPr>
        <w:t>、通过调节滑阀，压缩机可实现</w:t>
      </w:r>
      <w:r w:rsidRPr="007D61D6">
        <w:rPr>
          <w:rFonts w:hint="eastAsia"/>
          <w:color w:val="000000" w:themeColor="text1"/>
        </w:rPr>
        <w:t>25%~100%</w:t>
      </w:r>
      <w:r w:rsidRPr="007D61D6">
        <w:rPr>
          <w:rFonts w:hint="eastAsia"/>
          <w:color w:val="000000" w:themeColor="text1"/>
        </w:rPr>
        <w:t>无级能调来满足负荷的变化</w:t>
      </w:r>
      <w:r w:rsidRPr="007D61D6">
        <w:rPr>
          <w:rFonts w:hint="eastAsia"/>
          <w:color w:val="000000" w:themeColor="text1"/>
        </w:rPr>
        <w:t>,</w:t>
      </w:r>
      <w:r w:rsidRPr="007D61D6">
        <w:rPr>
          <w:rFonts w:hint="eastAsia"/>
          <w:color w:val="000000" w:themeColor="text1"/>
        </w:rPr>
        <w:t>并保证机组在任何负荷情况下都保持高效运行。</w:t>
      </w:r>
    </w:p>
    <w:p w14:paraId="334F4FA9" w14:textId="17CA7671" w:rsidR="0026183F" w:rsidRPr="007D61D6" w:rsidRDefault="0026183F" w:rsidP="00BA61BF">
      <w:pPr>
        <w:pStyle w:val="ad"/>
        <w:spacing w:beforeLines="25" w:before="60" w:afterLines="25" w:after="60"/>
        <w:ind w:firstLineChars="187" w:firstLine="393"/>
        <w:rPr>
          <w:color w:val="000000" w:themeColor="text1"/>
        </w:rPr>
      </w:pPr>
      <w:r w:rsidRPr="007D61D6">
        <w:rPr>
          <w:rFonts w:hint="eastAsia"/>
          <w:color w:val="000000" w:themeColor="text1"/>
        </w:rPr>
        <w:t>（十</w:t>
      </w:r>
      <w:r w:rsidR="00AE447C" w:rsidRPr="007D61D6">
        <w:rPr>
          <w:rFonts w:hint="eastAsia"/>
          <w:color w:val="000000" w:themeColor="text1"/>
        </w:rPr>
        <w:t>四</w:t>
      </w:r>
      <w:r w:rsidRPr="007D61D6">
        <w:rPr>
          <w:rFonts w:hint="eastAsia"/>
          <w:color w:val="000000" w:themeColor="text1"/>
        </w:rPr>
        <w:t>）、蒸发器要求：</w:t>
      </w:r>
      <w:r w:rsidRPr="007D61D6">
        <w:rPr>
          <w:rFonts w:hint="eastAsia"/>
          <w:color w:val="000000" w:themeColor="text1"/>
        </w:rPr>
        <w:t>1</w:t>
      </w:r>
      <w:r w:rsidRPr="007D61D6">
        <w:rPr>
          <w:rFonts w:hint="eastAsia"/>
          <w:color w:val="000000" w:themeColor="text1"/>
        </w:rPr>
        <w:t>、要求冷冻水管为法兰接口。</w:t>
      </w:r>
      <w:r w:rsidRPr="007D61D6">
        <w:rPr>
          <w:rFonts w:hint="eastAsia"/>
          <w:color w:val="000000" w:themeColor="text1"/>
        </w:rPr>
        <w:t>/2</w:t>
      </w:r>
      <w:r w:rsidRPr="007D61D6">
        <w:rPr>
          <w:rFonts w:hint="eastAsia"/>
          <w:color w:val="000000" w:themeColor="text1"/>
        </w:rPr>
        <w:t>、蒸发器要求设有液位视镜和制冷剂充注阀。</w:t>
      </w:r>
    </w:p>
    <w:p w14:paraId="5546D91C" w14:textId="5F6BFC9A" w:rsidR="0026183F" w:rsidRDefault="0026183F" w:rsidP="00BA61BF">
      <w:pPr>
        <w:pStyle w:val="ad"/>
        <w:spacing w:beforeLines="25" w:before="60" w:afterLines="25" w:after="60"/>
        <w:ind w:firstLineChars="187" w:firstLine="393"/>
        <w:rPr>
          <w:color w:val="000000" w:themeColor="text1"/>
        </w:rPr>
      </w:pPr>
      <w:r w:rsidRPr="007D61D6">
        <w:rPr>
          <w:rFonts w:hint="eastAsia"/>
          <w:color w:val="000000" w:themeColor="text1"/>
        </w:rPr>
        <w:t>（十</w:t>
      </w:r>
      <w:r w:rsidR="00AE447C" w:rsidRPr="007D61D6">
        <w:rPr>
          <w:rFonts w:hint="eastAsia"/>
          <w:color w:val="000000" w:themeColor="text1"/>
        </w:rPr>
        <w:t>五</w:t>
      </w:r>
      <w:r w:rsidRPr="007D61D6">
        <w:rPr>
          <w:rFonts w:hint="eastAsia"/>
          <w:color w:val="000000" w:themeColor="text1"/>
        </w:rPr>
        <w:t>）、保温及减震措施：</w:t>
      </w:r>
      <w:r w:rsidRPr="007D61D6">
        <w:rPr>
          <w:rFonts w:hint="eastAsia"/>
          <w:color w:val="000000" w:themeColor="text1"/>
        </w:rPr>
        <w:t>1</w:t>
      </w:r>
      <w:r w:rsidRPr="007D61D6">
        <w:rPr>
          <w:rFonts w:hint="eastAsia"/>
          <w:color w:val="000000" w:themeColor="text1"/>
        </w:rPr>
        <w:t>、机组保温厚度为</w:t>
      </w:r>
      <w:r w:rsidRPr="007D61D6">
        <w:rPr>
          <w:rFonts w:hint="eastAsia"/>
          <w:color w:val="000000" w:themeColor="text1"/>
        </w:rPr>
        <w:t>1</w:t>
      </w:r>
      <w:r w:rsidRPr="007D61D6">
        <w:rPr>
          <w:color w:val="000000" w:themeColor="text1"/>
        </w:rPr>
        <w:t>9mm</w:t>
      </w:r>
      <w:r w:rsidRPr="007D61D6">
        <w:rPr>
          <w:color w:val="000000" w:themeColor="text1"/>
        </w:rPr>
        <w:t>保温棉</w:t>
      </w:r>
      <w:r w:rsidRPr="007D61D6">
        <w:rPr>
          <w:rFonts w:hint="eastAsia"/>
          <w:color w:val="000000" w:themeColor="text1"/>
        </w:rPr>
        <w:t>。</w:t>
      </w:r>
      <w:r w:rsidRPr="007D61D6">
        <w:rPr>
          <w:rFonts w:hint="eastAsia"/>
          <w:color w:val="000000" w:themeColor="text1"/>
        </w:rPr>
        <w:t>2</w:t>
      </w:r>
      <w:r w:rsidRPr="007D61D6">
        <w:rPr>
          <w:rFonts w:hint="eastAsia"/>
          <w:color w:val="000000" w:themeColor="text1"/>
        </w:rPr>
        <w:t>、机组减震装置须为弹簧减震。</w:t>
      </w:r>
    </w:p>
    <w:p w14:paraId="4CBC509A" w14:textId="77777777" w:rsidR="00E1554C" w:rsidRPr="00E1554C" w:rsidRDefault="00E1554C" w:rsidP="00E1554C">
      <w:pPr>
        <w:pStyle w:val="ad"/>
        <w:spacing w:beforeLines="25" w:before="60" w:afterLines="25" w:after="60"/>
        <w:ind w:firstLineChars="187" w:firstLine="393"/>
        <w:rPr>
          <w:color w:val="000000" w:themeColor="text1"/>
          <w:highlight w:val="yellow"/>
        </w:rPr>
      </w:pPr>
      <w:r w:rsidRPr="00E1554C">
        <w:rPr>
          <w:rFonts w:hint="eastAsia"/>
          <w:color w:val="000000" w:themeColor="text1"/>
          <w:szCs w:val="21"/>
          <w:highlight w:val="yellow"/>
        </w:rPr>
        <w:t>★</w:t>
      </w:r>
      <w:r w:rsidRPr="00E1554C">
        <w:rPr>
          <w:rFonts w:hint="eastAsia"/>
          <w:color w:val="000000" w:themeColor="text1"/>
          <w:highlight w:val="yellow"/>
        </w:rPr>
        <w:t>（十六）、该改造项目应由有相关设计资质人员进行设计，设计图纸经甲方认可后方可进行施工。</w:t>
      </w:r>
    </w:p>
    <w:p w14:paraId="6F6D0E31" w14:textId="77777777" w:rsidR="00E1554C" w:rsidRPr="00E1554C" w:rsidRDefault="00E1554C" w:rsidP="00E1554C">
      <w:pPr>
        <w:pStyle w:val="ad"/>
        <w:spacing w:beforeLines="25" w:before="60" w:afterLines="25" w:after="60"/>
        <w:ind w:firstLineChars="187" w:firstLine="393"/>
        <w:rPr>
          <w:color w:val="000000" w:themeColor="text1"/>
          <w:highlight w:val="yellow"/>
        </w:rPr>
      </w:pPr>
      <w:r w:rsidRPr="00E1554C">
        <w:rPr>
          <w:rFonts w:hint="eastAsia"/>
          <w:color w:val="000000" w:themeColor="text1"/>
          <w:szCs w:val="21"/>
          <w:highlight w:val="yellow"/>
        </w:rPr>
        <w:t>★</w:t>
      </w:r>
      <w:r w:rsidRPr="00E1554C">
        <w:rPr>
          <w:rFonts w:hint="eastAsia"/>
          <w:color w:val="000000" w:themeColor="text1"/>
          <w:highlight w:val="yellow"/>
        </w:rPr>
        <w:t>（十七）、改造工程完成后，工程需与确认后图纸一致，由甲方组织专家进行验收，专家费用由中标人支付。</w:t>
      </w:r>
    </w:p>
    <w:p w14:paraId="45C65D5E" w14:textId="77777777" w:rsidR="00E1554C" w:rsidRPr="00E1554C" w:rsidRDefault="00E1554C" w:rsidP="00E1554C">
      <w:pPr>
        <w:pStyle w:val="ad"/>
        <w:spacing w:beforeLines="25" w:before="60" w:afterLines="25" w:after="60"/>
        <w:ind w:firstLineChars="187" w:firstLine="393"/>
        <w:rPr>
          <w:color w:val="000000" w:themeColor="text1"/>
          <w:highlight w:val="yellow"/>
        </w:rPr>
      </w:pPr>
      <w:r w:rsidRPr="00E1554C">
        <w:rPr>
          <w:rFonts w:hint="eastAsia"/>
          <w:color w:val="000000" w:themeColor="text1"/>
          <w:szCs w:val="21"/>
          <w:highlight w:val="yellow"/>
        </w:rPr>
        <w:t>★</w:t>
      </w:r>
      <w:r w:rsidRPr="00E1554C">
        <w:rPr>
          <w:rFonts w:hint="eastAsia"/>
          <w:color w:val="000000" w:themeColor="text1"/>
          <w:highlight w:val="yellow"/>
        </w:rPr>
        <w:t>（十八）、施工过程中，未按照设计施工、设备材料不达标以及擅自作业造成医院损失，由中标单位负责。</w:t>
      </w:r>
    </w:p>
    <w:p w14:paraId="4CC679A2" w14:textId="617A40E3" w:rsidR="00E1554C" w:rsidRPr="00E1554C" w:rsidRDefault="00E1554C" w:rsidP="00E1554C">
      <w:pPr>
        <w:pStyle w:val="ad"/>
        <w:spacing w:beforeLines="25" w:before="60" w:afterLines="25" w:after="60"/>
        <w:ind w:firstLineChars="187" w:firstLine="393"/>
        <w:rPr>
          <w:color w:val="000000" w:themeColor="text1"/>
        </w:rPr>
      </w:pPr>
      <w:r w:rsidRPr="00E1554C">
        <w:rPr>
          <w:rFonts w:hint="eastAsia"/>
          <w:color w:val="000000" w:themeColor="text1"/>
          <w:szCs w:val="21"/>
          <w:highlight w:val="yellow"/>
        </w:rPr>
        <w:t>★</w:t>
      </w:r>
      <w:r w:rsidRPr="00E1554C">
        <w:rPr>
          <w:rFonts w:hint="eastAsia"/>
          <w:color w:val="000000" w:themeColor="text1"/>
          <w:highlight w:val="yellow"/>
        </w:rPr>
        <w:t>（十九）、施工现场产生的建筑垃圾，由中标单位进行垃圾清运，不得堆积或倾倒在院内。</w:t>
      </w:r>
    </w:p>
    <w:p w14:paraId="1DD1C8D3" w14:textId="77777777" w:rsidR="00833D0A" w:rsidRPr="007D61D6" w:rsidRDefault="00833D0A" w:rsidP="00833D0A">
      <w:pPr>
        <w:numPr>
          <w:ilvl w:val="0"/>
          <w:numId w:val="34"/>
        </w:numPr>
        <w:adjustRightInd/>
        <w:snapToGrid/>
        <w:spacing w:before="280" w:after="290" w:line="377" w:lineRule="auto"/>
        <w:jc w:val="left"/>
        <w:outlineLvl w:val="2"/>
        <w:rPr>
          <w:b/>
          <w:color w:val="000000" w:themeColor="text1"/>
          <w:sz w:val="24"/>
        </w:rPr>
      </w:pPr>
      <w:r w:rsidRPr="007D61D6">
        <w:rPr>
          <w:rFonts w:hint="eastAsia"/>
          <w:b/>
          <w:color w:val="000000" w:themeColor="text1"/>
          <w:sz w:val="24"/>
        </w:rPr>
        <w:t xml:space="preserve">项目商务要求 </w:t>
      </w:r>
    </w:p>
    <w:p w14:paraId="14121242" w14:textId="77777777" w:rsidR="00833D0A" w:rsidRPr="007D61D6" w:rsidRDefault="00833D0A" w:rsidP="00833D0A">
      <w:pPr>
        <w:rPr>
          <w:color w:val="000000" w:themeColor="text1"/>
        </w:rPr>
      </w:pPr>
      <w:r w:rsidRPr="007D61D6">
        <w:rPr>
          <w:rFonts w:hint="eastAsia"/>
          <w:color w:val="000000" w:themeColor="text1"/>
        </w:rPr>
        <w:t>（一）付款方式</w:t>
      </w:r>
    </w:p>
    <w:p w14:paraId="14532C05" w14:textId="77777777" w:rsidR="00833D0A" w:rsidRPr="007D61D6" w:rsidRDefault="00833D0A" w:rsidP="00833D0A">
      <w:pPr>
        <w:rPr>
          <w:color w:val="000000" w:themeColor="text1"/>
          <w:spacing w:val="-2"/>
          <w:sz w:val="24"/>
        </w:rPr>
      </w:pPr>
      <w:r w:rsidRPr="007D61D6">
        <w:rPr>
          <w:rFonts w:hint="eastAsia"/>
          <w:color w:val="000000" w:themeColor="text1"/>
          <w:szCs w:val="21"/>
        </w:rPr>
        <w:t>1.付款原则：</w:t>
      </w:r>
      <w:r w:rsidRPr="007D61D6">
        <w:rPr>
          <w:rFonts w:hint="eastAsia"/>
          <w:color w:val="000000" w:themeColor="text1"/>
        </w:rPr>
        <w:t>合同签订后甲方给乙方支付合同价款的</w:t>
      </w:r>
      <w:r w:rsidR="00E409CF" w:rsidRPr="007D61D6">
        <w:rPr>
          <w:color w:val="000000" w:themeColor="text1"/>
        </w:rPr>
        <w:t>3</w:t>
      </w:r>
      <w:r w:rsidRPr="007D61D6">
        <w:rPr>
          <w:rFonts w:hint="eastAsia"/>
          <w:color w:val="000000" w:themeColor="text1"/>
        </w:rPr>
        <w:t>0%作为预付款；工程竣工且验收合格并移交后，甲方给乙方支付至合同价款的95%，余款作为质量保</w:t>
      </w:r>
      <w:r w:rsidR="00E409CF" w:rsidRPr="007D61D6">
        <w:rPr>
          <w:rFonts w:hint="eastAsia"/>
          <w:color w:val="000000" w:themeColor="text1"/>
        </w:rPr>
        <w:t>证</w:t>
      </w:r>
      <w:r w:rsidRPr="007D61D6">
        <w:rPr>
          <w:rFonts w:hint="eastAsia"/>
          <w:color w:val="000000" w:themeColor="text1"/>
        </w:rPr>
        <w:t>金，质保期满之日起十个工作日内无息返还乙方</w:t>
      </w:r>
      <w:r w:rsidRPr="007D61D6">
        <w:rPr>
          <w:color w:val="000000" w:themeColor="text1"/>
          <w:spacing w:val="-2"/>
          <w:sz w:val="24"/>
        </w:rPr>
        <w:t>。</w:t>
      </w:r>
    </w:p>
    <w:p w14:paraId="55CC7E94" w14:textId="77777777" w:rsidR="00833D0A" w:rsidRPr="007D61D6" w:rsidRDefault="00833D0A" w:rsidP="00E409CF">
      <w:pPr>
        <w:rPr>
          <w:color w:val="000000" w:themeColor="text1"/>
          <w:szCs w:val="21"/>
        </w:rPr>
      </w:pPr>
      <w:r w:rsidRPr="007D61D6">
        <w:rPr>
          <w:rFonts w:hint="eastAsia"/>
          <w:color w:val="000000" w:themeColor="text1"/>
          <w:szCs w:val="21"/>
        </w:rPr>
        <w:t>由于投标单位原因造成工程款不能支付，责任由投标单位承担。</w:t>
      </w:r>
    </w:p>
    <w:p w14:paraId="2120C78A" w14:textId="77777777" w:rsidR="00833D0A" w:rsidRPr="007D61D6" w:rsidRDefault="00833D0A" w:rsidP="00833D0A">
      <w:pPr>
        <w:rPr>
          <w:color w:val="000000" w:themeColor="text1"/>
        </w:rPr>
      </w:pPr>
      <w:r w:rsidRPr="007D61D6">
        <w:rPr>
          <w:rFonts w:hint="eastAsia"/>
          <w:color w:val="000000" w:themeColor="text1"/>
        </w:rPr>
        <w:t>（二）项目保修要求</w:t>
      </w:r>
    </w:p>
    <w:p w14:paraId="0193AF76" w14:textId="4B9F092E" w:rsidR="00BA4CC7" w:rsidRPr="007D61D6" w:rsidRDefault="00D72AAE" w:rsidP="00BA4CC7">
      <w:pPr>
        <w:pStyle w:val="ad"/>
        <w:spacing w:beforeLines="25" w:before="60" w:afterLines="25" w:after="60"/>
        <w:ind w:firstLineChars="187" w:firstLine="393"/>
        <w:rPr>
          <w:rFonts w:ascii="宋体" w:hAnsi="宋体"/>
          <w:color w:val="000000" w:themeColor="text1"/>
          <w:szCs w:val="21"/>
        </w:rPr>
      </w:pPr>
      <w:r w:rsidRPr="007D61D6">
        <w:rPr>
          <w:rFonts w:ascii="宋体" w:hAnsi="宋体" w:cs="宋体" w:hint="eastAsia"/>
          <w:color w:val="000000" w:themeColor="text1"/>
          <w:kern w:val="0"/>
          <w:szCs w:val="21"/>
        </w:rPr>
        <w:t>主机、配件和易耗品的保修期限</w:t>
      </w:r>
      <w:r w:rsidRPr="007D61D6">
        <w:rPr>
          <w:rFonts w:ascii="宋体" w:hAnsi="宋体" w:cs="宋体"/>
          <w:color w:val="000000" w:themeColor="text1"/>
          <w:kern w:val="0"/>
          <w:szCs w:val="21"/>
        </w:rPr>
        <w:t>,</w:t>
      </w:r>
      <w:r w:rsidRPr="007D61D6">
        <w:rPr>
          <w:rFonts w:ascii="宋体" w:hAnsi="宋体" w:cs="宋体" w:hint="eastAsia"/>
          <w:color w:val="000000" w:themeColor="text1"/>
          <w:kern w:val="0"/>
          <w:szCs w:val="21"/>
        </w:rPr>
        <w:t>并承诺提供原厂或原厂授权机构整机免费保修期不少于</w:t>
      </w:r>
      <w:r w:rsidR="00867E21" w:rsidRPr="007D61D6">
        <w:rPr>
          <w:rFonts w:ascii="宋体" w:hAnsi="宋体" w:cs="宋体" w:hint="eastAsia"/>
          <w:color w:val="000000" w:themeColor="text1"/>
          <w:kern w:val="0"/>
          <w:szCs w:val="21"/>
          <w:u w:val="single"/>
        </w:rPr>
        <w:t>5</w:t>
      </w:r>
      <w:r w:rsidRPr="007D61D6">
        <w:rPr>
          <w:rFonts w:ascii="宋体" w:hAnsi="宋体" w:cs="宋体" w:hint="eastAsia"/>
          <w:color w:val="000000" w:themeColor="text1"/>
          <w:kern w:val="0"/>
          <w:szCs w:val="21"/>
        </w:rPr>
        <w:t>年</w:t>
      </w:r>
      <w:r w:rsidRPr="007D61D6">
        <w:rPr>
          <w:rFonts w:ascii="宋体" w:hAnsi="宋体" w:cs="宋体"/>
          <w:color w:val="000000" w:themeColor="text1"/>
          <w:kern w:val="0"/>
          <w:szCs w:val="21"/>
        </w:rPr>
        <w:t>,</w:t>
      </w:r>
      <w:r w:rsidRPr="007D61D6">
        <w:rPr>
          <w:rFonts w:ascii="宋体" w:hAnsi="宋体" w:cs="宋体" w:hint="eastAsia"/>
          <w:color w:val="000000" w:themeColor="text1"/>
          <w:kern w:val="0"/>
          <w:szCs w:val="21"/>
        </w:rPr>
        <w:t>终身维修。保修期内，年度定期预防性维护保养次数每</w:t>
      </w:r>
      <w:r w:rsidR="00AE447C" w:rsidRPr="007D61D6">
        <w:rPr>
          <w:rFonts w:ascii="宋体" w:hAnsi="宋体" w:cs="宋体" w:hint="eastAsia"/>
          <w:color w:val="000000" w:themeColor="text1"/>
          <w:kern w:val="0"/>
          <w:szCs w:val="21"/>
        </w:rPr>
        <w:t>季度</w:t>
      </w:r>
      <w:r w:rsidRPr="007D61D6">
        <w:rPr>
          <w:rFonts w:ascii="宋体" w:hAnsi="宋体" w:cs="宋体" w:hint="eastAsia"/>
          <w:color w:val="000000" w:themeColor="text1"/>
          <w:kern w:val="0"/>
          <w:szCs w:val="21"/>
        </w:rPr>
        <w:t>应不少于</w:t>
      </w:r>
      <w:r w:rsidRPr="007D61D6">
        <w:rPr>
          <w:rFonts w:ascii="宋体" w:hAnsi="宋体" w:cs="宋体" w:hint="eastAsia"/>
          <w:bCs/>
          <w:color w:val="000000" w:themeColor="text1"/>
          <w:kern w:val="0"/>
          <w:szCs w:val="21"/>
          <w:u w:val="single"/>
        </w:rPr>
        <w:t>1</w:t>
      </w:r>
      <w:r w:rsidRPr="007D61D6">
        <w:rPr>
          <w:rFonts w:ascii="宋体" w:hAnsi="宋体" w:cs="宋体" w:hint="eastAsia"/>
          <w:color w:val="000000" w:themeColor="text1"/>
          <w:kern w:val="0"/>
          <w:szCs w:val="21"/>
        </w:rPr>
        <w:t>次。保修期内免费更换零配件、免工时费。</w:t>
      </w:r>
      <w:r w:rsidR="00833D0A" w:rsidRPr="007D61D6">
        <w:rPr>
          <w:rFonts w:ascii="宋体" w:hAnsi="宋体" w:hint="eastAsia"/>
          <w:color w:val="000000" w:themeColor="text1"/>
          <w:szCs w:val="21"/>
        </w:rPr>
        <w:t xml:space="preserve"> </w:t>
      </w:r>
    </w:p>
    <w:p w14:paraId="19BEE96F" w14:textId="77777777" w:rsidR="00833D0A" w:rsidRPr="007D61D6" w:rsidRDefault="00BA4CC7" w:rsidP="00BA4CC7">
      <w:pPr>
        <w:pStyle w:val="ad"/>
        <w:spacing w:beforeLines="25" w:before="60" w:afterLines="25" w:after="60"/>
        <w:ind w:firstLineChars="187" w:firstLine="393"/>
        <w:rPr>
          <w:rFonts w:ascii="宋体" w:hAnsi="宋体"/>
          <w:color w:val="000000" w:themeColor="text1"/>
          <w:szCs w:val="21"/>
        </w:rPr>
      </w:pPr>
      <w:r w:rsidRPr="007D61D6">
        <w:rPr>
          <w:rFonts w:ascii="宋体" w:hAnsi="宋体" w:hint="eastAsia"/>
          <w:color w:val="000000" w:themeColor="text1"/>
          <w:szCs w:val="21"/>
        </w:rPr>
        <w:t>服务响应时间：投标人应设有驻深圳服务点，</w:t>
      </w:r>
      <w:r w:rsidRPr="007D61D6">
        <w:rPr>
          <w:rFonts w:ascii="宋体" w:hAnsi="宋体" w:hint="eastAsia"/>
          <w:color w:val="000000" w:themeColor="text1"/>
          <w:szCs w:val="21"/>
          <w:u w:val="single"/>
        </w:rPr>
        <w:t>2</w:t>
      </w:r>
      <w:r w:rsidRPr="007D61D6">
        <w:rPr>
          <w:rFonts w:ascii="宋体" w:hAnsi="宋体" w:hint="eastAsia"/>
          <w:color w:val="000000" w:themeColor="text1"/>
          <w:szCs w:val="21"/>
        </w:rPr>
        <w:t>小时内可到现场处理突发事件。</w:t>
      </w:r>
    </w:p>
    <w:p w14:paraId="4C0DF734" w14:textId="77777777" w:rsidR="00833D0A" w:rsidRPr="007D61D6" w:rsidRDefault="00833D0A" w:rsidP="00833D0A">
      <w:pPr>
        <w:rPr>
          <w:color w:val="000000" w:themeColor="text1"/>
        </w:rPr>
      </w:pPr>
      <w:r w:rsidRPr="007D61D6">
        <w:rPr>
          <w:rFonts w:hint="eastAsia"/>
          <w:color w:val="000000" w:themeColor="text1"/>
        </w:rPr>
        <w:t>（三）质量考核验收标准及违约金</w:t>
      </w:r>
    </w:p>
    <w:p w14:paraId="4ED16DDA" w14:textId="77777777" w:rsidR="00833D0A" w:rsidRPr="007D61D6" w:rsidRDefault="00833D0A" w:rsidP="00833D0A">
      <w:pPr>
        <w:pStyle w:val="ad"/>
        <w:spacing w:beforeLines="25" w:before="60" w:afterLines="25" w:after="60"/>
        <w:ind w:firstLineChars="187" w:firstLine="393"/>
        <w:rPr>
          <w:rFonts w:ascii="宋体" w:hAnsi="宋体"/>
          <w:color w:val="000000" w:themeColor="text1"/>
          <w:szCs w:val="21"/>
        </w:rPr>
      </w:pPr>
      <w:r w:rsidRPr="007D61D6">
        <w:rPr>
          <w:rFonts w:ascii="宋体" w:hAnsi="宋体"/>
          <w:color w:val="000000" w:themeColor="text1"/>
          <w:szCs w:val="21"/>
        </w:rPr>
        <w:lastRenderedPageBreak/>
        <w:t>1.质量考核验收标准</w:t>
      </w:r>
    </w:p>
    <w:p w14:paraId="53703230" w14:textId="77777777" w:rsidR="00833D0A" w:rsidRPr="007D61D6" w:rsidRDefault="00833D0A" w:rsidP="00833D0A">
      <w:pPr>
        <w:ind w:firstLineChars="100" w:firstLine="210"/>
        <w:rPr>
          <w:color w:val="000000" w:themeColor="text1"/>
        </w:rPr>
      </w:pPr>
      <w:r w:rsidRPr="007D61D6">
        <w:rPr>
          <w:rFonts w:hint="eastAsia"/>
          <w:color w:val="000000" w:themeColor="text1"/>
        </w:rPr>
        <w:t xml:space="preserve">(1)  施工图纸、做法说明、建设方要求； </w:t>
      </w:r>
    </w:p>
    <w:p w14:paraId="12424E28" w14:textId="77777777" w:rsidR="00D72AAE" w:rsidRPr="007D61D6" w:rsidRDefault="00833D0A" w:rsidP="00833D0A">
      <w:pPr>
        <w:rPr>
          <w:color w:val="000000" w:themeColor="text1"/>
        </w:rPr>
      </w:pPr>
      <w:r w:rsidRPr="007D61D6">
        <w:rPr>
          <w:rFonts w:hint="eastAsia"/>
          <w:color w:val="000000" w:themeColor="text1"/>
        </w:rPr>
        <w:t xml:space="preserve">  (2)  相关法律法规、规范、标准等的最新版本的规定。</w:t>
      </w:r>
    </w:p>
    <w:p w14:paraId="14BD0B88" w14:textId="77777777" w:rsidR="00D72AAE" w:rsidRPr="007D61D6" w:rsidRDefault="00D72AAE" w:rsidP="00D72AAE">
      <w:pPr>
        <w:ind w:firstLineChars="100" w:firstLine="210"/>
        <w:rPr>
          <w:color w:val="000000" w:themeColor="text1"/>
        </w:rPr>
      </w:pPr>
      <w:r w:rsidRPr="007D61D6">
        <w:rPr>
          <w:rFonts w:hint="eastAsia"/>
          <w:color w:val="000000" w:themeColor="text1"/>
        </w:rPr>
        <w:t>(3)  调试完成后与现有系统运行顺利，满足医技楼净化区域温度、湿度标准。</w:t>
      </w:r>
    </w:p>
    <w:p w14:paraId="33702052" w14:textId="77777777" w:rsidR="00833D0A" w:rsidRPr="007D61D6" w:rsidRDefault="00833D0A" w:rsidP="00833D0A">
      <w:pPr>
        <w:pStyle w:val="ad"/>
        <w:spacing w:beforeLines="25" w:before="60" w:afterLines="25" w:after="60"/>
        <w:ind w:firstLineChars="187" w:firstLine="393"/>
        <w:rPr>
          <w:color w:val="000000" w:themeColor="text1"/>
          <w:szCs w:val="21"/>
        </w:rPr>
      </w:pPr>
      <w:r w:rsidRPr="007D61D6">
        <w:rPr>
          <w:rFonts w:ascii="宋体" w:hAnsi="宋体"/>
          <w:color w:val="000000" w:themeColor="text1"/>
          <w:szCs w:val="21"/>
        </w:rPr>
        <w:t>2.违约金</w:t>
      </w:r>
    </w:p>
    <w:p w14:paraId="6F94C14D" w14:textId="77777777" w:rsidR="00833D0A" w:rsidRPr="007D61D6" w:rsidRDefault="00833D0A" w:rsidP="00833D0A">
      <w:pPr>
        <w:rPr>
          <w:color w:val="000000" w:themeColor="text1"/>
        </w:rPr>
      </w:pPr>
      <w:r w:rsidRPr="007D61D6">
        <w:rPr>
          <w:rFonts w:hint="eastAsia"/>
          <w:color w:val="000000" w:themeColor="text1"/>
        </w:rPr>
        <w:t>（1）甲方不按合同的约定支付款项，每逾期一天，按应付款额的</w:t>
      </w:r>
      <w:r w:rsidRPr="007D61D6">
        <w:rPr>
          <w:rFonts w:hint="eastAsia"/>
          <w:color w:val="000000" w:themeColor="text1"/>
          <w:u w:val="single"/>
        </w:rPr>
        <w:t xml:space="preserve">  0.5%  </w:t>
      </w:r>
      <w:r w:rsidRPr="007D61D6">
        <w:rPr>
          <w:rFonts w:hint="eastAsia"/>
          <w:color w:val="000000" w:themeColor="text1"/>
        </w:rPr>
        <w:t>支付违约金。</w:t>
      </w:r>
    </w:p>
    <w:p w14:paraId="38C8AD2C" w14:textId="77777777" w:rsidR="00833D0A" w:rsidRPr="007D61D6" w:rsidRDefault="00833D0A" w:rsidP="00833D0A">
      <w:pPr>
        <w:rPr>
          <w:color w:val="000000" w:themeColor="text1"/>
        </w:rPr>
      </w:pPr>
      <w:r w:rsidRPr="007D61D6">
        <w:rPr>
          <w:rFonts w:hint="eastAsia"/>
          <w:color w:val="000000" w:themeColor="text1"/>
        </w:rPr>
        <w:t xml:space="preserve">（2） 由于乙方原因，逾期竣工，每逾期一天，乙方支付甲方合同总额的 </w:t>
      </w:r>
      <w:r w:rsidRPr="007D61D6">
        <w:rPr>
          <w:rFonts w:hint="eastAsia"/>
          <w:color w:val="000000" w:themeColor="text1"/>
          <w:u w:val="single"/>
        </w:rPr>
        <w:t xml:space="preserve"> 0.5% </w:t>
      </w:r>
      <w:r w:rsidRPr="007D61D6">
        <w:rPr>
          <w:rFonts w:hint="eastAsia"/>
          <w:color w:val="000000" w:themeColor="text1"/>
        </w:rPr>
        <w:t xml:space="preserve">作为违约金。 </w:t>
      </w:r>
    </w:p>
    <w:p w14:paraId="05A830C1" w14:textId="77777777" w:rsidR="00833D0A" w:rsidRPr="007D61D6" w:rsidRDefault="00833D0A" w:rsidP="00833D0A">
      <w:pPr>
        <w:rPr>
          <w:color w:val="000000" w:themeColor="text1"/>
        </w:rPr>
      </w:pPr>
      <w:r w:rsidRPr="007D61D6">
        <w:rPr>
          <w:rFonts w:hint="eastAsia"/>
          <w:color w:val="000000" w:themeColor="text1"/>
        </w:rPr>
        <w:t xml:space="preserve">（3）乙方应妥善保护甲方提供的设备及现场堆放的家具、陈设和工程成品，如造成损失，应照价赔偿。 </w:t>
      </w:r>
    </w:p>
    <w:p w14:paraId="2062FF55" w14:textId="54083981" w:rsidR="00833D0A" w:rsidRPr="007D61D6" w:rsidRDefault="00833D0A" w:rsidP="00833D0A">
      <w:pPr>
        <w:jc w:val="left"/>
        <w:rPr>
          <w:color w:val="000000" w:themeColor="text1"/>
        </w:rPr>
      </w:pPr>
      <w:r w:rsidRPr="007D61D6">
        <w:rPr>
          <w:rFonts w:hint="eastAsia"/>
          <w:color w:val="000000" w:themeColor="text1"/>
        </w:rPr>
        <w:t>（4）乙方未按本合同条款约定内容履行自己的各项义务致使合同无法履行或者未履行招投标文件中相关承诺及义务的，除应赔偿违约给甲方造成的损失外，还应向甲方支付合同额30%的违约金。</w:t>
      </w:r>
    </w:p>
    <w:p w14:paraId="5A92F96E" w14:textId="25FAF4CC" w:rsidR="00CB147B" w:rsidRPr="007D61D6" w:rsidRDefault="00CB147B" w:rsidP="00833D0A">
      <w:pPr>
        <w:jc w:val="left"/>
        <w:rPr>
          <w:color w:val="000000" w:themeColor="text1"/>
        </w:rPr>
      </w:pPr>
      <w:r w:rsidRPr="007D61D6">
        <w:rPr>
          <w:rFonts w:hint="eastAsia"/>
          <w:color w:val="000000" w:themeColor="text1"/>
        </w:rPr>
        <w:t>（四）其他</w:t>
      </w:r>
    </w:p>
    <w:p w14:paraId="278DEBAF" w14:textId="15B29BD2" w:rsidR="00CB147B" w:rsidRDefault="00D605A7" w:rsidP="00833D0A">
      <w:pPr>
        <w:jc w:val="left"/>
        <w:rPr>
          <w:color w:val="000000" w:themeColor="text1"/>
        </w:rPr>
      </w:pPr>
      <w:r w:rsidRPr="00D605A7">
        <w:rPr>
          <w:rFonts w:hint="eastAsia"/>
          <w:color w:val="000000" w:themeColor="text1"/>
        </w:rPr>
        <w:t>★</w:t>
      </w:r>
      <w:r w:rsidR="00CB147B" w:rsidRPr="007D61D6">
        <w:rPr>
          <w:color w:val="000000" w:themeColor="text1"/>
        </w:rPr>
        <w:t>深圳市建筑</w:t>
      </w:r>
      <w:r w:rsidR="00CB147B" w:rsidRPr="007D61D6">
        <w:rPr>
          <w:rFonts w:hint="eastAsia"/>
          <w:color w:val="000000" w:themeColor="text1"/>
        </w:rPr>
        <w:t>工务署材料设备参考品牌库内暖通空调类材料螺杆式水冷机组A1或A2类品牌。</w:t>
      </w:r>
    </w:p>
    <w:p w14:paraId="3A701548" w14:textId="42D38BB0" w:rsidR="000B676D" w:rsidRDefault="000B676D" w:rsidP="00833D0A">
      <w:pPr>
        <w:jc w:val="left"/>
        <w:rPr>
          <w:color w:val="000000" w:themeColor="text1"/>
        </w:rPr>
      </w:pPr>
      <w:r>
        <w:rPr>
          <w:rFonts w:hint="eastAsia"/>
          <w:color w:val="000000" w:themeColor="text1"/>
        </w:rPr>
        <w:t>(五)工期</w:t>
      </w:r>
    </w:p>
    <w:p w14:paraId="48A2B388" w14:textId="76C8773E" w:rsidR="000B676D" w:rsidRPr="007D61D6" w:rsidRDefault="000B676D" w:rsidP="00833D0A">
      <w:pPr>
        <w:jc w:val="left"/>
        <w:rPr>
          <w:color w:val="000000" w:themeColor="text1"/>
          <w:szCs w:val="21"/>
        </w:rPr>
      </w:pPr>
      <w:r w:rsidRPr="007D61D6">
        <w:rPr>
          <w:rFonts w:hint="eastAsia"/>
          <w:color w:val="000000" w:themeColor="text1"/>
          <w:szCs w:val="21"/>
        </w:rPr>
        <w:t>合同签订后</w:t>
      </w:r>
      <w:r w:rsidRPr="007D61D6">
        <w:rPr>
          <w:rFonts w:hint="eastAsia"/>
          <w:b/>
          <w:color w:val="FF0000"/>
          <w:szCs w:val="21"/>
          <w:u w:val="single"/>
        </w:rPr>
        <w:t>50</w:t>
      </w:r>
      <w:r w:rsidRPr="007D61D6">
        <w:rPr>
          <w:rFonts w:hint="eastAsia"/>
          <w:b/>
          <w:color w:val="000000" w:themeColor="text1"/>
          <w:szCs w:val="21"/>
        </w:rPr>
        <w:t>个日历天</w:t>
      </w:r>
    </w:p>
    <w:p w14:paraId="10EA2198" w14:textId="77777777" w:rsidR="00833D0A" w:rsidRPr="007D61D6" w:rsidRDefault="00833D0A" w:rsidP="00833D0A">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投标报价</w:t>
      </w:r>
    </w:p>
    <w:p w14:paraId="0117832A"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1.本工程的工程量清单的投标单价</w:t>
      </w:r>
      <w:bookmarkStart w:id="66" w:name="工程量清单计价方式"/>
      <w:r w:rsidRPr="007D61D6">
        <w:rPr>
          <w:rFonts w:hint="eastAsia"/>
          <w:color w:val="000000" w:themeColor="text1"/>
          <w:szCs w:val="21"/>
        </w:rPr>
        <w:t>按综合单价方式</w:t>
      </w:r>
      <w:bookmarkEnd w:id="66"/>
      <w:r w:rsidRPr="007D61D6">
        <w:rPr>
          <w:rFonts w:hint="eastAsia"/>
          <w:color w:val="000000" w:themeColor="text1"/>
          <w:szCs w:val="21"/>
        </w:rPr>
        <w:t>进行报价；</w:t>
      </w:r>
    </w:p>
    <w:p w14:paraId="7E0F858C" w14:textId="77777777" w:rsidR="00833D0A" w:rsidRPr="007D61D6" w:rsidRDefault="00833D0A" w:rsidP="00833D0A">
      <w:pPr>
        <w:pStyle w:val="ad"/>
        <w:spacing w:beforeLines="25" w:before="60" w:afterLines="25" w:after="60"/>
        <w:ind w:firstLineChars="202" w:firstLine="424"/>
        <w:rPr>
          <w:rFonts w:ascii="宋体" w:hAnsi="宋体"/>
          <w:color w:val="000000" w:themeColor="text1"/>
          <w:szCs w:val="21"/>
        </w:rPr>
      </w:pPr>
      <w:r w:rsidRPr="007D61D6">
        <w:rPr>
          <w:rFonts w:ascii="宋体" w:hAnsi="宋体" w:hint="eastAsia"/>
          <w:color w:val="000000" w:themeColor="text1"/>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4833AE8"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3.投标人的投标报价，应是本项目招标范围和招标文件及合同条款上所列的各项内容中所述的全部，不得以任何理由予以重复，并以投标人在工程量清单中提出的综合单价或总价为依据；</w:t>
      </w:r>
    </w:p>
    <w:p w14:paraId="29779CA4"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6CC1088E"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5.投标人应先到工地踏勘以充分了解工地的位置、情况、道路、储存空间、装卸限制及任何其它足以影响投标报价的情况，任何因忽视或误解工地情况而导致的索赔或工期延长申请将不获批准；</w:t>
      </w:r>
    </w:p>
    <w:p w14:paraId="44722CA4"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14:paraId="6B276F8F"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7.投标人投标报价总额一经中标后，即作为中标单位与采购单位签订该项目合同的总价。合同方式见第一章相关条款。</w:t>
      </w:r>
    </w:p>
    <w:p w14:paraId="62EFB4F0"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lastRenderedPageBreak/>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20FD3BEC"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DF09351"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（3）投标人的投标报价必须充分考虑到在施工中实施的施工组织设计对工程造价的影响,并在投标报价中反映出来。</w:t>
      </w:r>
    </w:p>
    <w:p w14:paraId="01506851"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8.本项目不接受总价优惠折扣形式的报价，投标人应将对项目的优惠直接在清单报价中体现出来。</w:t>
      </w:r>
    </w:p>
    <w:p w14:paraId="04BE8F65"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9.采购单位委托承包人办理的保险事项：</w:t>
      </w:r>
      <w:bookmarkStart w:id="67" w:name="发包人委托承包人办理的保险事项"/>
      <w:r w:rsidRPr="007D61D6">
        <w:rPr>
          <w:rFonts w:hint="eastAsia"/>
          <w:color w:val="000000" w:themeColor="text1"/>
          <w:szCs w:val="21"/>
        </w:rPr>
        <w:t>建设工程一切险和第三者责任险，所需的保险费应包含在投标价中</w:t>
      </w:r>
      <w:bookmarkEnd w:id="67"/>
      <w:r w:rsidRPr="007D61D6">
        <w:rPr>
          <w:rFonts w:hint="eastAsia"/>
          <w:color w:val="000000" w:themeColor="text1"/>
          <w:szCs w:val="21"/>
        </w:rPr>
        <w:t>，施工中若发生安全事故，一切责任及费用由施工单位负责。</w:t>
      </w:r>
    </w:p>
    <w:p w14:paraId="1D8FD05D"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10.工程完工后，承包人应恢复修建前的原有状态（工程量按实计算），并使监理工程师和采购单位满意，满足政府管理部门的规定和要求。</w:t>
      </w:r>
    </w:p>
    <w:p w14:paraId="31394760"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7D740247" w14:textId="77777777" w:rsidR="00833D0A" w:rsidRPr="007D61D6" w:rsidRDefault="00833D0A" w:rsidP="00833D0A">
      <w:pPr>
        <w:ind w:firstLineChars="196" w:firstLine="412"/>
        <w:rPr>
          <w:color w:val="000000" w:themeColor="text1"/>
          <w:szCs w:val="21"/>
        </w:rPr>
      </w:pPr>
      <w:r w:rsidRPr="007D61D6">
        <w:rPr>
          <w:rFonts w:hint="eastAsia"/>
          <w:color w:val="000000" w:themeColor="text1"/>
          <w:szCs w:val="21"/>
        </w:rPr>
        <w:t>12.一切与施工相关的检验实验费（政府有关部门规定由建设单位支付的检验实验费除外）已含在投标价中。</w:t>
      </w:r>
    </w:p>
    <w:p w14:paraId="66886287" w14:textId="77777777" w:rsidR="00833D0A" w:rsidRPr="007D61D6" w:rsidRDefault="00833D0A" w:rsidP="00833D0A">
      <w:pPr>
        <w:pStyle w:val="ad"/>
        <w:spacing w:beforeLines="25" w:before="60" w:afterLines="25" w:after="60"/>
        <w:ind w:firstLineChars="187" w:firstLine="393"/>
        <w:rPr>
          <w:rFonts w:ascii="宋体" w:hAnsi="宋体"/>
          <w:color w:val="000000" w:themeColor="text1"/>
          <w:szCs w:val="21"/>
        </w:rPr>
      </w:pPr>
      <w:r w:rsidRPr="007D61D6">
        <w:rPr>
          <w:rFonts w:ascii="宋体" w:hAnsi="宋体" w:hint="eastAsia"/>
          <w:color w:val="000000" w:themeColor="text1"/>
          <w:szCs w:val="21"/>
        </w:rPr>
        <w:t>13.承包人的交通维护方案必须保证施工期间的交通组织符合深圳市公安交通管理的有关规定，保证小区车辆运行通畅和施工安全，其费用已含在投标价中。</w:t>
      </w:r>
    </w:p>
    <w:p w14:paraId="1938B986" w14:textId="77777777" w:rsidR="00833D0A" w:rsidRPr="007D61D6" w:rsidRDefault="00833D0A" w:rsidP="00833D0A">
      <w:pPr>
        <w:pStyle w:val="ad"/>
        <w:spacing w:beforeLines="25" w:before="60" w:afterLines="25" w:after="60"/>
        <w:ind w:firstLineChars="200"/>
        <w:rPr>
          <w:rFonts w:ascii="宋体" w:hAnsi="宋体"/>
          <w:color w:val="000000" w:themeColor="text1"/>
          <w:szCs w:val="21"/>
        </w:rPr>
      </w:pPr>
      <w:r w:rsidRPr="007D61D6">
        <w:rPr>
          <w:rFonts w:hint="eastAsia"/>
          <w:color w:val="000000" w:themeColor="text1"/>
          <w:szCs w:val="21"/>
        </w:rPr>
        <w:t>14.</w:t>
      </w:r>
      <w:r w:rsidRPr="007D61D6">
        <w:rPr>
          <w:rFonts w:ascii="宋体" w:hAnsi="宋体" w:hint="eastAsia"/>
          <w:color w:val="000000" w:themeColor="text1"/>
        </w:rPr>
        <w:t xml:space="preserve"> </w:t>
      </w:r>
      <w:r w:rsidRPr="007D61D6">
        <w:rPr>
          <w:rFonts w:hint="eastAsia"/>
          <w:color w:val="000000" w:themeColor="text1"/>
          <w:szCs w:val="21"/>
        </w:rPr>
        <w:t>本项目</w:t>
      </w:r>
      <w:r w:rsidRPr="007D61D6">
        <w:rPr>
          <w:rFonts w:ascii="宋体" w:hAnsi="宋体" w:hint="eastAsia"/>
          <w:color w:val="000000" w:themeColor="text1"/>
        </w:rPr>
        <w:t>固定总价合同，</w:t>
      </w:r>
      <w:r w:rsidRPr="007D61D6">
        <w:rPr>
          <w:rFonts w:ascii="宋体" w:hAnsi="宋体" w:hint="eastAsia"/>
          <w:color w:val="000000" w:themeColor="text1"/>
          <w:szCs w:val="21"/>
        </w:rPr>
        <w:t>不增加额外</w:t>
      </w:r>
      <w:r w:rsidRPr="007D61D6">
        <w:rPr>
          <w:rFonts w:ascii="宋体" w:hAnsi="宋体" w:hint="eastAsia"/>
          <w:color w:val="000000" w:themeColor="text1"/>
        </w:rPr>
        <w:t>施工内容或</w:t>
      </w:r>
      <w:r w:rsidRPr="007D61D6">
        <w:rPr>
          <w:rFonts w:ascii="宋体" w:hAnsi="宋体" w:hint="eastAsia"/>
          <w:color w:val="000000" w:themeColor="text1"/>
          <w:szCs w:val="21"/>
        </w:rPr>
        <w:t>工作量的情况下，结算工程造价超过合同价按合同价支付，结算工程造价低于合同价按结算价支付。</w:t>
      </w:r>
    </w:p>
    <w:p w14:paraId="30321369" w14:textId="77777777" w:rsidR="00833D0A" w:rsidRPr="007D61D6" w:rsidRDefault="00833D0A" w:rsidP="00833D0A">
      <w:pPr>
        <w:numPr>
          <w:ilvl w:val="0"/>
          <w:numId w:val="34"/>
        </w:numPr>
        <w:adjustRightInd/>
        <w:snapToGrid/>
        <w:spacing w:before="280" w:after="290" w:line="377" w:lineRule="auto"/>
        <w:outlineLvl w:val="2"/>
        <w:rPr>
          <w:b/>
          <w:color w:val="000000" w:themeColor="text1"/>
          <w:sz w:val="24"/>
        </w:rPr>
      </w:pPr>
      <w:r w:rsidRPr="007D61D6">
        <w:rPr>
          <w:rFonts w:hint="eastAsia"/>
          <w:b/>
          <w:color w:val="000000" w:themeColor="text1"/>
          <w:sz w:val="24"/>
        </w:rPr>
        <w:t>政策导向</w:t>
      </w:r>
    </w:p>
    <w:p w14:paraId="0C1F72CC"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color w:val="000000" w:themeColor="text1"/>
          <w:kern w:val="2"/>
        </w:rPr>
        <w:t>1.按照《国务院办公厅关于建立政府强制采购节能产品制度的通知》（国办发〔2007〕51号）、《财政部、环保总局关于环境标志产品政府采购实施的意见》（财库[2006]90号）、《关于调整优化节能产品、环境标志产品政府采购执行机制的通知》（财库〔2019〕9号）、《中共深圳市委、深圳市人民政府关于全面推进循环经济发展的决定》（深发〔2006〕9号）等的要求，以下产品列入政府优先采购清单，我市政府采购组织实施中，在技术、服务等指标满足采购需求的前提下，优先采购以下清单范围内产品：</w:t>
      </w:r>
    </w:p>
    <w:p w14:paraId="2D83B2CF"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rFonts w:hint="eastAsia"/>
          <w:color w:val="000000" w:themeColor="text1"/>
          <w:kern w:val="2"/>
        </w:rPr>
        <w:t>属于政府采购节能产品、环境标志产品实施品目清单的产品，详见中国政府采购网（</w:t>
      </w:r>
      <w:r w:rsidRPr="007D61D6">
        <w:rPr>
          <w:color w:val="000000" w:themeColor="text1"/>
          <w:kern w:val="2"/>
        </w:rPr>
        <w:t>http://www.ccgp.gov.cn/）。</w:t>
      </w:r>
    </w:p>
    <w:p w14:paraId="306F799B"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rFonts w:hint="eastAsia"/>
          <w:color w:val="000000" w:themeColor="text1"/>
          <w:kern w:val="2"/>
        </w:rPr>
        <w:t>进入以上清单范围的投标产品将在评标时获得竞争优势。</w:t>
      </w:r>
    </w:p>
    <w:p w14:paraId="3F98F0F2"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color w:val="000000" w:themeColor="text1"/>
          <w:kern w:val="2"/>
        </w:rPr>
        <w:lastRenderedPageBreak/>
        <w:t>2.2014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6960523F"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color w:val="000000" w:themeColor="text1"/>
          <w:kern w:val="2"/>
        </w:rPr>
        <w:t>3.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p w14:paraId="2F402F07"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color w:val="000000" w:themeColor="text1"/>
          <w:kern w:val="2"/>
        </w:rPr>
      </w:pPr>
      <w:r w:rsidRPr="007D61D6">
        <w:rPr>
          <w:color w:val="000000" w:themeColor="text1"/>
          <w:kern w:val="2"/>
        </w:rPr>
        <w:t>4.若供应商在政府采购活动中出现《深圳经济特区政府采购条例实施细则》第八十四条规定情形的，采购人或招标机构可将有关情况报同级财政部门，由财政部门根据实际情况记入供应商诚信档案，予以通报。市、区财政部门将加大对违法违规供应商的惩戒力度，实施联合惩戒。</w:t>
      </w:r>
    </w:p>
    <w:p w14:paraId="4C58E7D9" w14:textId="77777777" w:rsidR="00833D0A" w:rsidRPr="007D61D6" w:rsidRDefault="00833D0A" w:rsidP="00833D0A">
      <w:pPr>
        <w:widowControl w:val="0"/>
        <w:shd w:val="clear" w:color="auto" w:fill="auto"/>
        <w:tabs>
          <w:tab w:val="clear" w:pos="426"/>
        </w:tabs>
        <w:adjustRightInd/>
        <w:snapToGrid/>
        <w:spacing w:beforeLines="50" w:before="120" w:line="300" w:lineRule="auto"/>
        <w:ind w:firstLineChars="200" w:firstLine="420"/>
        <w:rPr>
          <w:rFonts w:cs="Times New Roman"/>
          <w:color w:val="000000" w:themeColor="text1"/>
          <w:kern w:val="2"/>
          <w:szCs w:val="21"/>
        </w:rPr>
      </w:pPr>
      <w:r w:rsidRPr="007D61D6">
        <w:rPr>
          <w:rFonts w:hint="eastAsia"/>
          <w:color w:val="000000" w:themeColor="text1"/>
          <w:kern w:val="2"/>
        </w:rPr>
        <w:t>5</w:t>
      </w:r>
      <w:r w:rsidRPr="007D61D6">
        <w:rPr>
          <w:color w:val="000000" w:themeColor="text1"/>
          <w:kern w:val="2"/>
        </w:rPr>
        <w:t>.根据财政部《关于在政府采购活动中查询及使用信用记录有关问题的通知》（财库〔2016〕125号）、《深圳市政府采购供应商诚信管理暂行办法》（深财规〔2017〕8号），供应商信用信息的查询渠道为“信用中国（https://www.creditchina.gov.cn/）”、“中国政府采购网（http://www.ccgp.gov.cn/）”、“深圳市政府采购监管网（http://www.zfcg.sz.gov.cn/）”，相关信息以中标通知书发出前的查询结果为准。</w:t>
      </w:r>
    </w:p>
    <w:p w14:paraId="09C3548A" w14:textId="77777777" w:rsidR="00833D0A" w:rsidRPr="007D61D6" w:rsidRDefault="00833D0A" w:rsidP="00833D0A">
      <w:pPr>
        <w:rPr>
          <w:color w:val="000000" w:themeColor="text1"/>
        </w:rPr>
      </w:pPr>
      <w:bookmarkStart w:id="68" w:name="_Toc18323386"/>
      <w:bookmarkEnd w:id="63"/>
      <w:bookmarkEnd w:id="64"/>
    </w:p>
    <w:p w14:paraId="258EEA68" w14:textId="77777777" w:rsidR="00833D0A" w:rsidRPr="007D61D6" w:rsidRDefault="00833D0A" w:rsidP="00833D0A">
      <w:pPr>
        <w:rPr>
          <w:color w:val="000000" w:themeColor="text1"/>
        </w:rPr>
      </w:pPr>
    </w:p>
    <w:p w14:paraId="76C35B10" w14:textId="77777777" w:rsidR="00833D0A" w:rsidRPr="007D61D6" w:rsidRDefault="00833D0A" w:rsidP="00833D0A">
      <w:pPr>
        <w:pStyle w:val="afff3"/>
        <w:tabs>
          <w:tab w:val="clear" w:pos="426"/>
        </w:tabs>
        <w:rPr>
          <w:color w:val="000000" w:themeColor="text1"/>
        </w:rPr>
      </w:pPr>
      <w:r w:rsidRPr="007D61D6">
        <w:rPr>
          <w:rFonts w:hint="eastAsia"/>
          <w:color w:val="000000" w:themeColor="text1"/>
        </w:rPr>
        <w:t>第四章</w:t>
      </w:r>
      <w:r w:rsidRPr="007D61D6">
        <w:rPr>
          <w:rFonts w:hint="eastAsia"/>
          <w:color w:val="000000" w:themeColor="text1"/>
        </w:rPr>
        <w:t xml:space="preserve"> </w:t>
      </w:r>
      <w:r w:rsidRPr="007D61D6">
        <w:rPr>
          <w:rFonts w:hint="eastAsia"/>
          <w:color w:val="000000" w:themeColor="text1"/>
        </w:rPr>
        <w:t>政府采购合同的签订、履约及验收</w:t>
      </w:r>
      <w:bookmarkEnd w:id="68"/>
    </w:p>
    <w:p w14:paraId="3F89795C"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p>
    <w:p w14:paraId="1801A4B4"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color w:val="000000" w:themeColor="text1"/>
          <w:kern w:val="2"/>
          <w:szCs w:val="21"/>
        </w:rPr>
      </w:pPr>
      <w:r w:rsidRPr="007D61D6">
        <w:rPr>
          <w:rFonts w:cs="Times New Roman" w:hint="eastAsia"/>
          <w:b/>
          <w:color w:val="000000" w:themeColor="text1"/>
          <w:kern w:val="2"/>
          <w:szCs w:val="21"/>
        </w:rPr>
        <w:t>一、重要提示</w:t>
      </w:r>
    </w:p>
    <w:p w14:paraId="12183E8C"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p>
    <w:p w14:paraId="47243A54"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bookmarkStart w:id="69" w:name="_Hlk2096823"/>
      <w:r w:rsidRPr="007D61D6">
        <w:rPr>
          <w:rFonts w:cs="Times New Roman" w:hint="eastAsia"/>
          <w:color w:val="000000" w:themeColor="text1"/>
          <w:kern w:val="2"/>
          <w:szCs w:val="21"/>
        </w:rPr>
        <w:t>（一）</w:t>
      </w:r>
      <w:r w:rsidRPr="007D61D6">
        <w:rPr>
          <w:rFonts w:cs="Times New Roman"/>
          <w:color w:val="000000" w:themeColor="text1"/>
          <w:kern w:val="2"/>
          <w:szCs w:val="21"/>
        </w:rPr>
        <w:t xml:space="preserve"> 中标人将于中标通知书发出之日起十个工作日内，按照招标文件和投标文件内容与采购单位签订书面合同，</w:t>
      </w:r>
      <w:r w:rsidRPr="007D61D6">
        <w:rPr>
          <w:rFonts w:cs="Times New Roman" w:hint="eastAsia"/>
          <w:color w:val="000000" w:themeColor="text1"/>
          <w:kern w:val="2"/>
          <w:szCs w:val="21"/>
        </w:rPr>
        <w:t>合同书可参考本招标文件规定的合同样本，有专业类别的格式合同范本请选择相应的合同</w:t>
      </w:r>
      <w:r w:rsidRPr="007D61D6">
        <w:rPr>
          <w:rFonts w:cs="Times New Roman"/>
          <w:color w:val="000000" w:themeColor="text1"/>
          <w:kern w:val="2"/>
          <w:szCs w:val="21"/>
        </w:rPr>
        <w:t>；</w:t>
      </w:r>
    </w:p>
    <w:p w14:paraId="53DE8E91"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hint="eastAsia"/>
          <w:color w:val="000000" w:themeColor="text1"/>
          <w:kern w:val="2"/>
          <w:szCs w:val="21"/>
        </w:rPr>
        <w:t>（二）</w:t>
      </w:r>
      <w:r w:rsidRPr="007D61D6">
        <w:rPr>
          <w:rFonts w:cs="Times New Roman"/>
          <w:color w:val="000000" w:themeColor="text1"/>
          <w:kern w:val="2"/>
          <w:szCs w:val="21"/>
        </w:rPr>
        <w:t xml:space="preserve"> 中标人应当按照合同约定履行义务，完成中标项目，不得将中标项目转让（转包）给他人；</w:t>
      </w:r>
    </w:p>
    <w:p w14:paraId="1C1039A7"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hint="eastAsia"/>
          <w:color w:val="000000" w:themeColor="text1"/>
          <w:kern w:val="2"/>
          <w:szCs w:val="21"/>
        </w:rPr>
        <w:t>（三）</w:t>
      </w:r>
      <w:r w:rsidRPr="007D61D6">
        <w:rPr>
          <w:rFonts w:cs="Times New Roman"/>
          <w:color w:val="000000" w:themeColor="text1"/>
          <w:kern w:val="2"/>
          <w:szCs w:val="21"/>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14:paraId="35808181"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1.在采购活动中应当回避而未回避的；</w:t>
      </w:r>
    </w:p>
    <w:p w14:paraId="1DF4F06E"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2"/>
        <w:rPr>
          <w:rFonts w:cs="Times New Roman"/>
          <w:b/>
          <w:color w:val="000000" w:themeColor="text1"/>
          <w:kern w:val="2"/>
          <w:szCs w:val="21"/>
        </w:rPr>
      </w:pPr>
      <w:r w:rsidRPr="007D61D6">
        <w:rPr>
          <w:rFonts w:cs="Times New Roman"/>
          <w:b/>
          <w:color w:val="000000" w:themeColor="text1"/>
          <w:kern w:val="2"/>
          <w:szCs w:val="21"/>
        </w:rPr>
        <w:t>2.未按本条例规定签订、履行采购合同，造成严重后果的；</w:t>
      </w:r>
    </w:p>
    <w:p w14:paraId="58B87923"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3.隐瞒真实情况，提供虚假资料的；</w:t>
      </w:r>
    </w:p>
    <w:p w14:paraId="380C1100"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4.以非法手段排斥其他供应商参与竞争的；</w:t>
      </w:r>
    </w:p>
    <w:p w14:paraId="41F50C4F"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5.与其他采购参加人串通投标的；</w:t>
      </w:r>
    </w:p>
    <w:p w14:paraId="70E60E55"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6.恶意投诉的；</w:t>
      </w:r>
    </w:p>
    <w:p w14:paraId="44C0D8B3"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7.向采购项目相关人行贿或者提供其他不当利益的；</w:t>
      </w:r>
    </w:p>
    <w:p w14:paraId="354634C1"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8.阻碍、抗拒主管部门监督检查的；</w:t>
      </w:r>
    </w:p>
    <w:p w14:paraId="61628EE7"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color w:val="000000" w:themeColor="text1"/>
          <w:kern w:val="2"/>
          <w:szCs w:val="21"/>
        </w:rPr>
        <w:t>9.其他违反本条例规定的行为。</w:t>
      </w:r>
    </w:p>
    <w:p w14:paraId="1D111600"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r w:rsidRPr="007D61D6">
        <w:rPr>
          <w:rFonts w:cs="Times New Roman" w:hint="eastAsia"/>
          <w:color w:val="000000" w:themeColor="text1"/>
          <w:kern w:val="2"/>
          <w:szCs w:val="21"/>
        </w:rPr>
        <w:t>（五）</w:t>
      </w:r>
      <w:r w:rsidRPr="007D61D6">
        <w:rPr>
          <w:rFonts w:cs="Times New Roman"/>
          <w:color w:val="000000" w:themeColor="text1"/>
          <w:kern w:val="2"/>
          <w:szCs w:val="21"/>
        </w:rPr>
        <w:t xml:space="preserve"> 供应商必须诚信投标，对项目需求进行实质性响应。采购单位（或深圳市政府采购中心）将组织聘请第三方专业机构（必要时，邀请参加本项目投标的供应商）实施项目履约验收，如未按合同履约，将按上述第（</w:t>
      </w:r>
      <w:r w:rsidRPr="007D61D6">
        <w:rPr>
          <w:rFonts w:cs="Times New Roman" w:hint="eastAsia"/>
          <w:color w:val="000000" w:themeColor="text1"/>
          <w:kern w:val="2"/>
          <w:szCs w:val="21"/>
        </w:rPr>
        <w:t>三</w:t>
      </w:r>
      <w:r w:rsidRPr="007D61D6">
        <w:rPr>
          <w:rFonts w:cs="Times New Roman"/>
          <w:color w:val="000000" w:themeColor="text1"/>
          <w:kern w:val="2"/>
          <w:szCs w:val="21"/>
        </w:rPr>
        <w:t>）条规定进行处理。</w:t>
      </w:r>
      <w:bookmarkEnd w:id="69"/>
    </w:p>
    <w:p w14:paraId="3385CEEC"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p>
    <w:p w14:paraId="2F60142B" w14:textId="77777777" w:rsidR="00833D0A" w:rsidRPr="007D61D6" w:rsidRDefault="00833D0A" w:rsidP="00833D0A">
      <w:pPr>
        <w:widowControl w:val="0"/>
        <w:shd w:val="clear" w:color="auto" w:fill="auto"/>
        <w:tabs>
          <w:tab w:val="clear" w:pos="426"/>
        </w:tabs>
        <w:adjustRightInd/>
        <w:snapToGrid/>
        <w:spacing w:line="240" w:lineRule="auto"/>
        <w:ind w:firstLineChars="200" w:firstLine="420"/>
        <w:rPr>
          <w:rFonts w:cs="Times New Roman"/>
          <w:color w:val="000000" w:themeColor="text1"/>
          <w:kern w:val="2"/>
          <w:szCs w:val="21"/>
        </w:rPr>
      </w:pPr>
    </w:p>
    <w:p w14:paraId="13F286B2" w14:textId="77777777" w:rsidR="00833D0A" w:rsidRPr="007D61D6" w:rsidRDefault="00833D0A" w:rsidP="00833D0A">
      <w:pPr>
        <w:shd w:val="clear" w:color="auto" w:fill="auto"/>
        <w:tabs>
          <w:tab w:val="clear" w:pos="426"/>
        </w:tabs>
        <w:adjustRightInd/>
        <w:snapToGrid/>
        <w:spacing w:line="240" w:lineRule="auto"/>
        <w:jc w:val="left"/>
        <w:rPr>
          <w:rFonts w:ascii="Arial" w:eastAsia="黑体" w:hAnsi="Arial" w:cs="Times New Roman"/>
          <w:b/>
          <w:bCs/>
          <w:color w:val="000000" w:themeColor="text1"/>
          <w:kern w:val="2"/>
          <w:sz w:val="28"/>
          <w:szCs w:val="28"/>
        </w:rPr>
      </w:pPr>
      <w:r w:rsidRPr="007D61D6">
        <w:rPr>
          <w:rFonts w:ascii="Arial" w:eastAsia="黑体" w:hAnsi="Arial" w:cs="Times New Roman"/>
          <w:b/>
          <w:bCs/>
          <w:color w:val="000000" w:themeColor="text1"/>
          <w:kern w:val="2"/>
          <w:sz w:val="28"/>
          <w:szCs w:val="28"/>
        </w:rPr>
        <w:br w:type="page"/>
      </w:r>
    </w:p>
    <w:p w14:paraId="5A2622AB" w14:textId="77777777" w:rsidR="00833D0A" w:rsidRPr="007D61D6" w:rsidRDefault="00833D0A" w:rsidP="00833D0A">
      <w:pPr>
        <w:widowControl w:val="0"/>
        <w:shd w:val="clear" w:color="auto" w:fill="auto"/>
        <w:tabs>
          <w:tab w:val="clear" w:pos="426"/>
        </w:tabs>
        <w:adjustRightInd/>
        <w:snapToGrid/>
        <w:spacing w:line="240" w:lineRule="auto"/>
        <w:jc w:val="center"/>
        <w:rPr>
          <w:rFonts w:cs="Times New Roman"/>
          <w:b/>
          <w:color w:val="000000" w:themeColor="text1"/>
          <w:kern w:val="2"/>
          <w:szCs w:val="21"/>
        </w:rPr>
      </w:pPr>
    </w:p>
    <w:p w14:paraId="040CE952" w14:textId="77777777" w:rsidR="00833D0A" w:rsidRPr="007D61D6" w:rsidRDefault="00833D0A" w:rsidP="00833D0A">
      <w:pPr>
        <w:tabs>
          <w:tab w:val="clear" w:pos="426"/>
        </w:tabs>
        <w:jc w:val="center"/>
        <w:rPr>
          <w:b/>
          <w:color w:val="000000" w:themeColor="text1"/>
          <w:sz w:val="24"/>
        </w:rPr>
      </w:pPr>
      <w:r w:rsidRPr="007D61D6">
        <w:rPr>
          <w:rFonts w:hint="eastAsia"/>
          <w:b/>
          <w:color w:val="000000" w:themeColor="text1"/>
          <w:sz w:val="24"/>
        </w:rPr>
        <w:t>二、合同条款及格式</w:t>
      </w:r>
    </w:p>
    <w:p w14:paraId="7E5F912D" w14:textId="77777777" w:rsidR="00833D0A" w:rsidRPr="007D61D6" w:rsidRDefault="00833D0A" w:rsidP="00833D0A">
      <w:pPr>
        <w:tabs>
          <w:tab w:val="clear" w:pos="426"/>
        </w:tabs>
        <w:jc w:val="center"/>
        <w:rPr>
          <w:b/>
          <w:color w:val="000000" w:themeColor="text1"/>
          <w:sz w:val="24"/>
        </w:rPr>
      </w:pPr>
      <w:r w:rsidRPr="007D61D6">
        <w:rPr>
          <w:rFonts w:hint="eastAsia"/>
          <w:b/>
          <w:color w:val="000000" w:themeColor="text1"/>
          <w:sz w:val="24"/>
        </w:rPr>
        <w:t>有专业类别的格式合同范本请选择相应的合同</w:t>
      </w:r>
    </w:p>
    <w:p w14:paraId="335179DD" w14:textId="77777777" w:rsidR="00833D0A" w:rsidRPr="007D61D6" w:rsidRDefault="00833D0A" w:rsidP="00833D0A">
      <w:pPr>
        <w:rPr>
          <w:b/>
          <w:color w:val="000000" w:themeColor="text1"/>
          <w:sz w:val="30"/>
          <w:szCs w:val="30"/>
        </w:rPr>
      </w:pPr>
    </w:p>
    <w:p w14:paraId="57BCD958" w14:textId="77777777" w:rsidR="00833D0A" w:rsidRPr="007D61D6" w:rsidRDefault="00833D0A" w:rsidP="00833D0A">
      <w:pPr>
        <w:tabs>
          <w:tab w:val="clear" w:pos="426"/>
        </w:tabs>
        <w:jc w:val="center"/>
        <w:rPr>
          <w:b/>
          <w:color w:val="000000" w:themeColor="text1"/>
          <w:sz w:val="30"/>
          <w:szCs w:val="30"/>
        </w:rPr>
      </w:pPr>
      <w:r w:rsidRPr="007D61D6">
        <w:rPr>
          <w:rFonts w:hint="eastAsia"/>
          <w:b/>
          <w:color w:val="000000" w:themeColor="text1"/>
          <w:sz w:val="30"/>
          <w:szCs w:val="30"/>
        </w:rPr>
        <w:t>合同条款及格式（详见《深圳市建筑工程施工合同》范本）</w:t>
      </w:r>
    </w:p>
    <w:p w14:paraId="02EAD871"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067E27DE"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30CC27B3"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231BC367"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7B2418A6" w14:textId="77777777" w:rsidR="00833D0A" w:rsidRPr="007D61D6" w:rsidRDefault="00833D0A" w:rsidP="00833D0A">
      <w:pPr>
        <w:shd w:val="clear" w:color="auto" w:fill="auto"/>
        <w:tabs>
          <w:tab w:val="clear" w:pos="426"/>
        </w:tabs>
        <w:adjustRightInd/>
        <w:snapToGrid/>
        <w:spacing w:line="240" w:lineRule="auto"/>
        <w:jc w:val="left"/>
        <w:rPr>
          <w:rFonts w:cs="Times New Roman"/>
          <w:color w:val="000000" w:themeColor="text1"/>
          <w:kern w:val="2"/>
          <w:szCs w:val="21"/>
        </w:rPr>
      </w:pPr>
      <w:r w:rsidRPr="007D61D6">
        <w:rPr>
          <w:rFonts w:cs="Times New Roman"/>
          <w:color w:val="000000" w:themeColor="text1"/>
          <w:kern w:val="2"/>
          <w:szCs w:val="21"/>
        </w:rPr>
        <w:br w:type="page"/>
      </w:r>
    </w:p>
    <w:p w14:paraId="32D292C7" w14:textId="77777777" w:rsidR="00833D0A" w:rsidRPr="007D61D6" w:rsidRDefault="00833D0A" w:rsidP="00833D0A">
      <w:pPr>
        <w:tabs>
          <w:tab w:val="clear" w:pos="426"/>
        </w:tabs>
        <w:jc w:val="center"/>
        <w:rPr>
          <w:b/>
          <w:color w:val="000000" w:themeColor="text1"/>
          <w:sz w:val="24"/>
        </w:rPr>
      </w:pPr>
    </w:p>
    <w:p w14:paraId="53559EE7" w14:textId="77777777" w:rsidR="00833D0A" w:rsidRPr="007D61D6" w:rsidRDefault="00833D0A" w:rsidP="00833D0A">
      <w:pPr>
        <w:tabs>
          <w:tab w:val="clear" w:pos="426"/>
        </w:tabs>
        <w:jc w:val="center"/>
        <w:rPr>
          <w:b/>
          <w:color w:val="000000" w:themeColor="text1"/>
          <w:sz w:val="24"/>
        </w:rPr>
      </w:pPr>
      <w:r w:rsidRPr="007D61D6">
        <w:rPr>
          <w:rFonts w:hint="eastAsia"/>
          <w:b/>
          <w:color w:val="000000" w:themeColor="text1"/>
          <w:sz w:val="24"/>
        </w:rPr>
        <w:t>三、履约担保</w:t>
      </w:r>
    </w:p>
    <w:p w14:paraId="16BDF01E" w14:textId="77777777" w:rsidR="00833D0A" w:rsidRPr="007D61D6" w:rsidRDefault="00833D0A" w:rsidP="00833D0A">
      <w:pPr>
        <w:tabs>
          <w:tab w:val="clear" w:pos="426"/>
        </w:tabs>
        <w:ind w:leftChars="2902" w:left="6094"/>
        <w:rPr>
          <w:color w:val="000000" w:themeColor="text1"/>
          <w:sz w:val="22"/>
          <w:szCs w:val="22"/>
        </w:rPr>
      </w:pPr>
    </w:p>
    <w:p w14:paraId="0FB16D78" w14:textId="77777777" w:rsidR="00833D0A" w:rsidRPr="007D61D6" w:rsidRDefault="00833D0A" w:rsidP="00833D0A">
      <w:pPr>
        <w:tabs>
          <w:tab w:val="clear" w:pos="426"/>
        </w:tabs>
        <w:ind w:leftChars="2902" w:left="6094"/>
        <w:rPr>
          <w:color w:val="000000" w:themeColor="text1"/>
          <w:u w:val="single"/>
        </w:rPr>
      </w:pPr>
      <w:r w:rsidRPr="007D61D6">
        <w:rPr>
          <w:rFonts w:hint="eastAsia"/>
          <w:color w:val="000000" w:themeColor="text1"/>
          <w:sz w:val="22"/>
          <w:szCs w:val="22"/>
        </w:rPr>
        <w:t>保函编号：</w:t>
      </w:r>
      <w:r w:rsidRPr="007D61D6">
        <w:rPr>
          <w:rFonts w:hint="eastAsia"/>
          <w:color w:val="000000" w:themeColor="text1"/>
          <w:sz w:val="22"/>
          <w:szCs w:val="22"/>
          <w:u w:val="single"/>
        </w:rPr>
        <w:t>_________________</w:t>
      </w:r>
    </w:p>
    <w:p w14:paraId="24C13B69" w14:textId="77777777" w:rsidR="00833D0A" w:rsidRPr="007D61D6" w:rsidRDefault="00833D0A" w:rsidP="00833D0A">
      <w:pPr>
        <w:tabs>
          <w:tab w:val="clear" w:pos="426"/>
        </w:tabs>
        <w:rPr>
          <w:color w:val="000000" w:themeColor="text1"/>
          <w:sz w:val="22"/>
          <w:szCs w:val="22"/>
        </w:rPr>
      </w:pPr>
      <w:r w:rsidRPr="007D61D6">
        <w:rPr>
          <w:rFonts w:hint="eastAsia"/>
          <w:color w:val="000000" w:themeColor="text1"/>
          <w:sz w:val="22"/>
          <w:szCs w:val="22"/>
        </w:rPr>
        <w:t>致：</w:t>
      </w:r>
      <w:r w:rsidRPr="007D61D6">
        <w:rPr>
          <w:rFonts w:hint="eastAsia"/>
          <w:color w:val="000000" w:themeColor="text1"/>
          <w:sz w:val="22"/>
          <w:szCs w:val="22"/>
          <w:u w:val="single"/>
        </w:rPr>
        <w:t>__</w:t>
      </w:r>
      <w:r w:rsidRPr="007D61D6">
        <w:rPr>
          <w:rFonts w:hint="eastAsia"/>
          <w:color w:val="000000" w:themeColor="text1"/>
          <w:u w:val="single"/>
        </w:rPr>
        <w:t>_______________</w:t>
      </w:r>
      <w:r w:rsidRPr="007D61D6">
        <w:rPr>
          <w:rFonts w:hint="eastAsia"/>
          <w:color w:val="000000" w:themeColor="text1"/>
          <w:sz w:val="22"/>
          <w:szCs w:val="22"/>
          <w:u w:val="single"/>
        </w:rPr>
        <w:t>_</w:t>
      </w:r>
      <w:r w:rsidRPr="007D61D6">
        <w:rPr>
          <w:rFonts w:hint="eastAsia"/>
          <w:color w:val="000000" w:themeColor="text1"/>
          <w:sz w:val="22"/>
          <w:szCs w:val="22"/>
        </w:rPr>
        <w:t xml:space="preserve">: </w:t>
      </w:r>
    </w:p>
    <w:p w14:paraId="2410E212"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鉴于 </w:t>
      </w:r>
      <w:r w:rsidRPr="007D61D6">
        <w:rPr>
          <w:rFonts w:hint="eastAsia"/>
          <w:color w:val="000000" w:themeColor="text1"/>
          <w:u w:val="single"/>
        </w:rPr>
        <w:t>_____（被保护人)_______</w:t>
      </w:r>
      <w:r w:rsidRPr="007D61D6">
        <w:rPr>
          <w:rFonts w:hint="eastAsia"/>
          <w:color w:val="000000" w:themeColor="text1"/>
        </w:rPr>
        <w:t>已于贵方签订了</w:t>
      </w:r>
      <w:r w:rsidRPr="007D61D6">
        <w:rPr>
          <w:rFonts w:hint="eastAsia"/>
          <w:color w:val="000000" w:themeColor="text1"/>
          <w:u w:val="single"/>
        </w:rPr>
        <w:t>__（项目名称）（招标项目编号：______）__</w:t>
      </w:r>
      <w:r w:rsidRPr="007D61D6">
        <w:rPr>
          <w:rFonts w:hint="eastAsia"/>
          <w:color w:val="000000" w:themeColor="text1"/>
        </w:rPr>
        <w:t>的</w:t>
      </w:r>
      <w:r w:rsidRPr="007D61D6">
        <w:rPr>
          <w:rFonts w:hint="eastAsia"/>
          <w:color w:val="000000" w:themeColor="text1"/>
          <w:u w:val="single"/>
        </w:rPr>
        <w:t>__（采购合同名称）__</w:t>
      </w:r>
      <w:r w:rsidRPr="007D61D6">
        <w:rPr>
          <w:rFonts w:hint="eastAsia"/>
          <w:color w:val="000000" w:themeColor="text1"/>
        </w:rPr>
        <w:t>采购合同（下称合同)，工期自</w:t>
      </w:r>
      <w:r w:rsidRPr="007D61D6">
        <w:rPr>
          <w:rFonts w:hint="eastAsia"/>
          <w:color w:val="000000" w:themeColor="text1"/>
          <w:u w:val="single"/>
        </w:rPr>
        <w:t>_______年___月___日</w:t>
      </w:r>
      <w:r w:rsidRPr="007D61D6">
        <w:rPr>
          <w:rFonts w:hint="eastAsia"/>
          <w:color w:val="000000" w:themeColor="text1"/>
        </w:rPr>
        <w:t>至</w:t>
      </w:r>
      <w:r w:rsidRPr="007D61D6">
        <w:rPr>
          <w:rFonts w:hint="eastAsia"/>
          <w:color w:val="000000" w:themeColor="text1"/>
          <w:u w:val="single"/>
        </w:rPr>
        <w:t>_______年___月___日</w:t>
      </w:r>
      <w:r w:rsidRPr="007D61D6">
        <w:rPr>
          <w:rFonts w:hint="eastAsia"/>
          <w:color w:val="000000" w:themeColor="text1"/>
        </w:rPr>
        <w:t>。我方接受被保证人的委托，在此向受益人提供不可撤销的履约保函：</w:t>
      </w:r>
    </w:p>
    <w:p w14:paraId="36BD857C" w14:textId="77777777" w:rsidR="00833D0A" w:rsidRPr="007D61D6" w:rsidRDefault="00833D0A" w:rsidP="00833D0A">
      <w:pPr>
        <w:tabs>
          <w:tab w:val="clear" w:pos="426"/>
        </w:tabs>
        <w:rPr>
          <w:color w:val="000000" w:themeColor="text1"/>
        </w:rPr>
      </w:pPr>
      <w:r w:rsidRPr="007D61D6">
        <w:rPr>
          <w:rFonts w:hint="eastAsia"/>
          <w:color w:val="000000" w:themeColor="text1"/>
        </w:rPr>
        <w:t>1．本保证担保的最高担保金额为人民币</w:t>
      </w:r>
      <w:r w:rsidRPr="007D61D6">
        <w:rPr>
          <w:rFonts w:hint="eastAsia"/>
          <w:color w:val="000000" w:themeColor="text1"/>
          <w:u w:val="single"/>
        </w:rPr>
        <w:t>___（小写)____</w:t>
      </w:r>
      <w:r w:rsidRPr="007D61D6">
        <w:rPr>
          <w:rFonts w:hint="eastAsia"/>
          <w:color w:val="000000" w:themeColor="text1"/>
        </w:rPr>
        <w:t>元（</w:t>
      </w:r>
      <w:r w:rsidRPr="007D61D6">
        <w:rPr>
          <w:rFonts w:hint="eastAsia"/>
          <w:color w:val="000000" w:themeColor="text1"/>
          <w:u w:val="single"/>
        </w:rPr>
        <w:t>___（大写)_____</w:t>
      </w:r>
      <w:r w:rsidRPr="007D61D6">
        <w:rPr>
          <w:rFonts w:hint="eastAsia"/>
          <w:color w:val="000000" w:themeColor="text1"/>
        </w:rPr>
        <w:t>元）。</w:t>
      </w:r>
    </w:p>
    <w:p w14:paraId="1FB6C1B0" w14:textId="77777777" w:rsidR="00833D0A" w:rsidRPr="007D61D6" w:rsidRDefault="00833D0A" w:rsidP="00833D0A">
      <w:pPr>
        <w:tabs>
          <w:tab w:val="clear" w:pos="426"/>
        </w:tabs>
        <w:rPr>
          <w:color w:val="000000" w:themeColor="text1"/>
        </w:rPr>
      </w:pPr>
      <w:r w:rsidRPr="007D61D6">
        <w:rPr>
          <w:rFonts w:hint="eastAsia"/>
          <w:color w:val="000000" w:themeColor="text1"/>
        </w:rPr>
        <w:t>2．本保证担保的保证期间自</w:t>
      </w:r>
      <w:r w:rsidRPr="007D61D6">
        <w:rPr>
          <w:rFonts w:hint="eastAsia"/>
          <w:color w:val="000000" w:themeColor="text1"/>
          <w:u w:val="single"/>
        </w:rPr>
        <w:t>________年____月___日</w:t>
      </w:r>
      <w:r w:rsidRPr="007D61D6">
        <w:rPr>
          <w:rFonts w:hint="eastAsia"/>
          <w:color w:val="000000" w:themeColor="text1"/>
        </w:rPr>
        <w:t>至</w:t>
      </w:r>
      <w:r w:rsidRPr="007D61D6">
        <w:rPr>
          <w:rFonts w:hint="eastAsia"/>
          <w:color w:val="000000" w:themeColor="text1"/>
          <w:u w:val="single"/>
        </w:rPr>
        <w:t>________年___月___日</w:t>
      </w:r>
      <w:r w:rsidRPr="007D61D6">
        <w:rPr>
          <w:rFonts w:hint="eastAsia"/>
          <w:color w:val="000000" w:themeColor="text1"/>
        </w:rPr>
        <w:t>。</w:t>
      </w:r>
    </w:p>
    <w:p w14:paraId="41313608" w14:textId="77777777" w:rsidR="00833D0A" w:rsidRPr="007D61D6" w:rsidRDefault="00833D0A" w:rsidP="00833D0A">
      <w:pPr>
        <w:tabs>
          <w:tab w:val="clear" w:pos="426"/>
        </w:tabs>
        <w:rPr>
          <w:color w:val="000000" w:themeColor="text1"/>
        </w:rPr>
      </w:pPr>
      <w:r w:rsidRPr="007D61D6">
        <w:rPr>
          <w:rFonts w:hint="eastAsia"/>
          <w:color w:val="000000" w:themeColor="text1"/>
        </w:rPr>
        <w:t>3．在本保证担保的保证期间内，我方将在收到</w:t>
      </w:r>
      <w:r w:rsidRPr="007D61D6">
        <w:rPr>
          <w:rFonts w:hint="eastAsia"/>
          <w:color w:val="000000" w:themeColor="text1"/>
          <w:u w:val="single"/>
        </w:rPr>
        <w:t>______（受益人）_____</w:t>
      </w:r>
      <w:r w:rsidRPr="007D61D6">
        <w:rPr>
          <w:rFonts w:hint="eastAsia"/>
          <w:color w:val="000000" w:themeColor="text1"/>
        </w:rPr>
        <w:t>法定代表人或其授权委托代理人签字确认并加盖公章的书面索赔通知后</w:t>
      </w:r>
      <w:r w:rsidRPr="007D61D6">
        <w:rPr>
          <w:rFonts w:hint="eastAsia"/>
          <w:color w:val="000000" w:themeColor="text1"/>
          <w:u w:val="single"/>
        </w:rPr>
        <w:t>_____</w:t>
      </w:r>
      <w:r w:rsidRPr="007D61D6">
        <w:rPr>
          <w:rFonts w:hint="eastAsia"/>
          <w:color w:val="000000" w:themeColor="text1"/>
        </w:rPr>
        <w:t>个工作日内，不争辩、不挑剔、不可撤销地向受益人支付索赔款，直至本保证的最高担保金额。</w:t>
      </w:r>
    </w:p>
    <w:p w14:paraId="17F2BA7C" w14:textId="77777777" w:rsidR="00833D0A" w:rsidRPr="007D61D6" w:rsidRDefault="00833D0A" w:rsidP="00833D0A">
      <w:pPr>
        <w:tabs>
          <w:tab w:val="clear" w:pos="426"/>
        </w:tabs>
        <w:rPr>
          <w:color w:val="000000" w:themeColor="text1"/>
        </w:rPr>
      </w:pPr>
      <w:r w:rsidRPr="007D61D6">
        <w:rPr>
          <w:rFonts w:hint="eastAsia"/>
          <w:color w:val="000000" w:themeColor="text1"/>
        </w:rPr>
        <w:t>4．索赔通知应当说明索赔理由、索赔款额的计算方法，并必须在本保证担保的保证期间内送达我方。</w:t>
      </w:r>
    </w:p>
    <w:p w14:paraId="55E8D7E6" w14:textId="77777777" w:rsidR="00833D0A" w:rsidRPr="007D61D6" w:rsidRDefault="00833D0A" w:rsidP="00833D0A">
      <w:pPr>
        <w:tabs>
          <w:tab w:val="clear" w:pos="426"/>
        </w:tabs>
        <w:rPr>
          <w:color w:val="000000" w:themeColor="text1"/>
        </w:rPr>
      </w:pPr>
      <w:r w:rsidRPr="007D61D6">
        <w:rPr>
          <w:rFonts w:hint="eastAsia"/>
          <w:color w:val="000000" w:themeColor="text1"/>
        </w:rPr>
        <w:t>5．本保证担保项下的权利不得转让。</w:t>
      </w:r>
    </w:p>
    <w:p w14:paraId="60AF7CE0" w14:textId="77777777" w:rsidR="00833D0A" w:rsidRPr="007D61D6" w:rsidRDefault="00833D0A" w:rsidP="00833D0A">
      <w:pPr>
        <w:tabs>
          <w:tab w:val="clear" w:pos="426"/>
        </w:tabs>
        <w:rPr>
          <w:color w:val="000000" w:themeColor="text1"/>
        </w:rPr>
      </w:pPr>
      <w:r w:rsidRPr="007D61D6">
        <w:rPr>
          <w:rFonts w:hint="eastAsia"/>
          <w:color w:val="000000" w:themeColor="text1"/>
        </w:rPr>
        <w:t>6．我方提供本保证担保后，受益人与被保证人对合同进行修订的，应当将修订后的合同原件送我方备案。</w:t>
      </w:r>
    </w:p>
    <w:p w14:paraId="475693E9" w14:textId="77777777" w:rsidR="00833D0A" w:rsidRPr="007D61D6" w:rsidRDefault="00833D0A" w:rsidP="00833D0A">
      <w:pPr>
        <w:tabs>
          <w:tab w:val="clear" w:pos="426"/>
        </w:tabs>
        <w:rPr>
          <w:color w:val="000000" w:themeColor="text1"/>
        </w:rPr>
      </w:pPr>
      <w:r w:rsidRPr="007D61D6">
        <w:rPr>
          <w:rFonts w:hint="eastAsia"/>
          <w:color w:val="000000" w:themeColor="text1"/>
        </w:rPr>
        <w:t>7．本保证担保的保证期间届满，或我方向受益人支付的索赔款已达本保证担保的最高担保金额，我方的保证责任免除。</w:t>
      </w:r>
    </w:p>
    <w:p w14:paraId="5F75391E" w14:textId="77777777" w:rsidR="00833D0A" w:rsidRPr="007D61D6" w:rsidRDefault="00833D0A" w:rsidP="00833D0A">
      <w:pPr>
        <w:tabs>
          <w:tab w:val="clear" w:pos="426"/>
        </w:tabs>
        <w:rPr>
          <w:color w:val="000000" w:themeColor="text1"/>
        </w:rPr>
      </w:pPr>
      <w:r w:rsidRPr="007D61D6">
        <w:rPr>
          <w:rFonts w:hint="eastAsia"/>
          <w:color w:val="000000" w:themeColor="text1"/>
        </w:rPr>
        <w:t>8．本保证担保适用中华人民共和国法律。</w:t>
      </w:r>
    </w:p>
    <w:p w14:paraId="2F1D2E2F" w14:textId="77777777" w:rsidR="00833D0A" w:rsidRPr="007D61D6" w:rsidRDefault="00833D0A" w:rsidP="00833D0A">
      <w:pPr>
        <w:tabs>
          <w:tab w:val="clear" w:pos="426"/>
        </w:tabs>
        <w:rPr>
          <w:color w:val="000000" w:themeColor="text1"/>
        </w:rPr>
      </w:pPr>
      <w:r w:rsidRPr="007D61D6">
        <w:rPr>
          <w:rFonts w:hint="eastAsia"/>
          <w:color w:val="000000" w:themeColor="text1"/>
        </w:rPr>
        <w:t>9．本保证担保以中文文本为准，涂改无效。</w:t>
      </w:r>
    </w:p>
    <w:p w14:paraId="0D818556" w14:textId="77777777" w:rsidR="00833D0A" w:rsidRPr="007D61D6" w:rsidRDefault="00833D0A" w:rsidP="00833D0A">
      <w:pPr>
        <w:tabs>
          <w:tab w:val="clear" w:pos="426"/>
        </w:tabs>
        <w:rPr>
          <w:color w:val="000000" w:themeColor="text1"/>
        </w:rPr>
      </w:pPr>
    </w:p>
    <w:p w14:paraId="3CE4F9ED" w14:textId="77777777" w:rsidR="00833D0A" w:rsidRPr="007D61D6" w:rsidRDefault="00833D0A" w:rsidP="00833D0A">
      <w:pPr>
        <w:tabs>
          <w:tab w:val="clear" w:pos="426"/>
        </w:tabs>
        <w:rPr>
          <w:color w:val="000000" w:themeColor="text1"/>
        </w:rPr>
      </w:pPr>
      <w:r w:rsidRPr="007D61D6">
        <w:rPr>
          <w:rFonts w:hint="eastAsia"/>
          <w:color w:val="000000" w:themeColor="text1"/>
        </w:rPr>
        <w:t>（本保函失效后，请将原件退回我方注销)</w:t>
      </w:r>
    </w:p>
    <w:p w14:paraId="3754D017" w14:textId="77777777" w:rsidR="00833D0A" w:rsidRPr="007D61D6" w:rsidRDefault="00833D0A" w:rsidP="00833D0A">
      <w:pPr>
        <w:tabs>
          <w:tab w:val="clear" w:pos="426"/>
        </w:tabs>
        <w:rPr>
          <w:color w:val="000000" w:themeColor="text1"/>
        </w:rPr>
      </w:pPr>
    </w:p>
    <w:p w14:paraId="4BBFD7C6" w14:textId="77777777" w:rsidR="00833D0A" w:rsidRPr="007D61D6" w:rsidRDefault="00833D0A" w:rsidP="00833D0A">
      <w:pPr>
        <w:tabs>
          <w:tab w:val="clear" w:pos="426"/>
        </w:tabs>
        <w:rPr>
          <w:color w:val="000000" w:themeColor="text1"/>
        </w:rPr>
      </w:pPr>
      <w:r w:rsidRPr="007D61D6">
        <w:rPr>
          <w:rFonts w:hint="eastAsia"/>
          <w:color w:val="000000" w:themeColor="text1"/>
        </w:rPr>
        <w:t>保证人名称（公章)：</w:t>
      </w:r>
      <w:r w:rsidRPr="007D61D6">
        <w:rPr>
          <w:rFonts w:hint="eastAsia"/>
          <w:color w:val="000000" w:themeColor="text1"/>
          <w:u w:val="single"/>
        </w:rPr>
        <w:t>____________________________________</w:t>
      </w:r>
    </w:p>
    <w:p w14:paraId="19C5A378" w14:textId="77777777" w:rsidR="00833D0A" w:rsidRPr="007D61D6" w:rsidRDefault="00833D0A" w:rsidP="00833D0A">
      <w:pPr>
        <w:tabs>
          <w:tab w:val="clear" w:pos="426"/>
        </w:tabs>
        <w:rPr>
          <w:color w:val="000000" w:themeColor="text1"/>
        </w:rPr>
      </w:pPr>
      <w:r w:rsidRPr="007D61D6">
        <w:rPr>
          <w:rFonts w:hint="eastAsia"/>
          <w:color w:val="000000" w:themeColor="text1"/>
        </w:rPr>
        <w:t>法定代表人或委托代理人（签字)：</w:t>
      </w:r>
      <w:r w:rsidRPr="007D61D6">
        <w:rPr>
          <w:rFonts w:hint="eastAsia"/>
          <w:color w:val="000000" w:themeColor="text1"/>
          <w:u w:val="single"/>
        </w:rPr>
        <w:t>________________________</w:t>
      </w:r>
    </w:p>
    <w:p w14:paraId="4E1CF295" w14:textId="77777777" w:rsidR="00833D0A" w:rsidRPr="007D61D6" w:rsidRDefault="00833D0A" w:rsidP="00833D0A">
      <w:pPr>
        <w:tabs>
          <w:tab w:val="clear" w:pos="426"/>
        </w:tabs>
        <w:rPr>
          <w:color w:val="000000" w:themeColor="text1"/>
        </w:rPr>
      </w:pPr>
      <w:r w:rsidRPr="007D61D6">
        <w:rPr>
          <w:rFonts w:hint="eastAsia"/>
          <w:color w:val="000000" w:themeColor="text1"/>
        </w:rPr>
        <w:t>单位地址：</w:t>
      </w:r>
      <w:r w:rsidRPr="007D61D6">
        <w:rPr>
          <w:rFonts w:hint="eastAsia"/>
          <w:color w:val="000000" w:themeColor="text1"/>
          <w:u w:val="single"/>
        </w:rPr>
        <w:t>_____________________________________________</w:t>
      </w:r>
    </w:p>
    <w:p w14:paraId="47931C9D" w14:textId="77777777" w:rsidR="00833D0A" w:rsidRPr="007D61D6" w:rsidRDefault="00833D0A" w:rsidP="00833D0A">
      <w:pPr>
        <w:tabs>
          <w:tab w:val="clear" w:pos="426"/>
        </w:tabs>
        <w:rPr>
          <w:color w:val="000000" w:themeColor="text1"/>
        </w:rPr>
      </w:pPr>
      <w:r w:rsidRPr="007D61D6">
        <w:rPr>
          <w:rFonts w:hint="eastAsia"/>
          <w:color w:val="000000" w:themeColor="text1"/>
        </w:rPr>
        <w:t>电话：</w:t>
      </w:r>
      <w:r w:rsidRPr="007D61D6">
        <w:rPr>
          <w:rFonts w:hint="eastAsia"/>
          <w:color w:val="000000" w:themeColor="text1"/>
          <w:u w:val="single"/>
        </w:rPr>
        <w:t>_______________________</w:t>
      </w:r>
      <w:r w:rsidRPr="007D61D6">
        <w:rPr>
          <w:rFonts w:hint="eastAsia"/>
          <w:color w:val="000000" w:themeColor="text1"/>
        </w:rPr>
        <w:t>传真：</w:t>
      </w:r>
      <w:r w:rsidRPr="007D61D6">
        <w:rPr>
          <w:rFonts w:hint="eastAsia"/>
          <w:color w:val="000000" w:themeColor="text1"/>
          <w:u w:val="single"/>
        </w:rPr>
        <w:t>____________________</w:t>
      </w:r>
    </w:p>
    <w:p w14:paraId="71BD8EBF" w14:textId="77777777" w:rsidR="00833D0A" w:rsidRPr="007D61D6" w:rsidRDefault="00833D0A" w:rsidP="00833D0A">
      <w:pPr>
        <w:tabs>
          <w:tab w:val="clear" w:pos="426"/>
        </w:tabs>
        <w:rPr>
          <w:color w:val="000000" w:themeColor="text1"/>
        </w:rPr>
      </w:pPr>
      <w:r w:rsidRPr="007D61D6">
        <w:rPr>
          <w:rFonts w:hint="eastAsia"/>
          <w:color w:val="000000" w:themeColor="text1"/>
        </w:rPr>
        <w:t>日期：</w:t>
      </w:r>
      <w:r w:rsidRPr="007D61D6">
        <w:rPr>
          <w:rFonts w:ascii="仿宋_GB2312" w:eastAsia="仿宋_GB2312" w:hint="eastAsia"/>
          <w:color w:val="000000" w:themeColor="text1"/>
          <w:szCs w:val="21"/>
          <w:u w:val="single"/>
        </w:rPr>
        <w:t>_________________________________________________</w:t>
      </w:r>
    </w:p>
    <w:p w14:paraId="101A1BD1" w14:textId="77777777" w:rsidR="00833D0A" w:rsidRPr="007D61D6" w:rsidRDefault="00833D0A" w:rsidP="00833D0A">
      <w:pPr>
        <w:tabs>
          <w:tab w:val="clear" w:pos="426"/>
        </w:tabs>
        <w:rPr>
          <w:color w:val="000000" w:themeColor="text1"/>
        </w:rPr>
      </w:pPr>
    </w:p>
    <w:p w14:paraId="54A9E017" w14:textId="77777777" w:rsidR="00833D0A" w:rsidRPr="007D61D6" w:rsidRDefault="00833D0A" w:rsidP="00833D0A">
      <w:pPr>
        <w:tabs>
          <w:tab w:val="clear" w:pos="426"/>
        </w:tabs>
        <w:rPr>
          <w:color w:val="000000" w:themeColor="text1"/>
        </w:rPr>
      </w:pPr>
      <w:r w:rsidRPr="007D61D6">
        <w:rPr>
          <w:rFonts w:hint="eastAsia"/>
          <w:color w:val="000000" w:themeColor="text1"/>
        </w:rPr>
        <w:t>说明：《履约担保》为中标后提交履约保函时所用，投标文件中无需提供《履约担保》。</w:t>
      </w:r>
    </w:p>
    <w:p w14:paraId="1406B0EB"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color w:val="000000" w:themeColor="text1"/>
          <w:kern w:val="2"/>
          <w:szCs w:val="21"/>
        </w:rPr>
      </w:pPr>
    </w:p>
    <w:p w14:paraId="5FBDE3B0" w14:textId="77777777" w:rsidR="00833D0A" w:rsidRPr="007D61D6" w:rsidRDefault="00833D0A" w:rsidP="00833D0A">
      <w:pPr>
        <w:shd w:val="clear" w:color="auto" w:fill="auto"/>
        <w:tabs>
          <w:tab w:val="clear" w:pos="426"/>
        </w:tabs>
        <w:adjustRightInd/>
        <w:snapToGrid/>
        <w:spacing w:line="240" w:lineRule="auto"/>
        <w:jc w:val="left"/>
        <w:rPr>
          <w:rFonts w:cs="Times New Roman"/>
          <w:color w:val="000000" w:themeColor="text1"/>
          <w:kern w:val="2"/>
          <w:szCs w:val="21"/>
        </w:rPr>
      </w:pPr>
      <w:r w:rsidRPr="007D61D6">
        <w:rPr>
          <w:rFonts w:cs="Times New Roman"/>
          <w:color w:val="000000" w:themeColor="text1"/>
          <w:kern w:val="2"/>
          <w:szCs w:val="21"/>
        </w:rPr>
        <w:br w:type="page"/>
      </w:r>
    </w:p>
    <w:p w14:paraId="12D4B93F" w14:textId="77777777" w:rsidR="00833D0A" w:rsidRPr="007D61D6" w:rsidRDefault="00833D0A" w:rsidP="00833D0A">
      <w:pPr>
        <w:widowControl w:val="0"/>
        <w:shd w:val="clear" w:color="auto" w:fill="auto"/>
        <w:tabs>
          <w:tab w:val="clear" w:pos="426"/>
        </w:tabs>
        <w:adjustRightInd/>
        <w:snapToGrid/>
        <w:spacing w:line="240" w:lineRule="auto"/>
        <w:ind w:leftChars="202" w:left="424" w:firstLine="2"/>
        <w:rPr>
          <w:rFonts w:cs="Times New Roman"/>
          <w:b/>
          <w:color w:val="000000" w:themeColor="text1"/>
          <w:kern w:val="2"/>
          <w:szCs w:val="21"/>
        </w:rPr>
      </w:pPr>
    </w:p>
    <w:p w14:paraId="05D3655B" w14:textId="77777777" w:rsidR="00833D0A" w:rsidRPr="007D61D6" w:rsidRDefault="00833D0A" w:rsidP="00833D0A">
      <w:pPr>
        <w:tabs>
          <w:tab w:val="clear" w:pos="426"/>
        </w:tabs>
        <w:jc w:val="center"/>
        <w:rPr>
          <w:b/>
          <w:color w:val="000000" w:themeColor="text1"/>
          <w:sz w:val="24"/>
        </w:rPr>
      </w:pPr>
      <w:r w:rsidRPr="007D61D6">
        <w:rPr>
          <w:rFonts w:hint="eastAsia"/>
          <w:b/>
          <w:color w:val="000000" w:themeColor="text1"/>
          <w:sz w:val="24"/>
        </w:rPr>
        <w:t>四、政府采购履约情况反馈表</w:t>
      </w:r>
    </w:p>
    <w:p w14:paraId="19E401C4" w14:textId="77777777" w:rsidR="00833D0A" w:rsidRPr="007D61D6" w:rsidRDefault="00833D0A" w:rsidP="00833D0A">
      <w:pPr>
        <w:tabs>
          <w:tab w:val="clear" w:pos="426"/>
        </w:tabs>
        <w:jc w:val="center"/>
        <w:rPr>
          <w:b/>
          <w:color w:val="000000" w:themeColor="text1"/>
          <w:sz w:val="24"/>
        </w:rPr>
      </w:pPr>
    </w:p>
    <w:p w14:paraId="5B248E66" w14:textId="77777777" w:rsidR="00833D0A" w:rsidRPr="007D61D6" w:rsidRDefault="00833D0A" w:rsidP="00833D0A">
      <w:pPr>
        <w:tabs>
          <w:tab w:val="clear" w:pos="426"/>
        </w:tabs>
        <w:rPr>
          <w:color w:val="000000" w:themeColor="text1"/>
          <w:u w:val="single"/>
        </w:rPr>
      </w:pPr>
      <w:r w:rsidRPr="007D61D6">
        <w:rPr>
          <w:rFonts w:hint="eastAsia"/>
          <w:color w:val="000000" w:themeColor="text1"/>
        </w:rPr>
        <w:t>采购单位名称：</w:t>
      </w:r>
      <w:r w:rsidRPr="007D61D6">
        <w:rPr>
          <w:rFonts w:hint="eastAsia"/>
          <w:color w:val="000000" w:themeColor="text1"/>
          <w:u w:val="single"/>
        </w:rPr>
        <w:t>___________________________________</w:t>
      </w:r>
      <w:r w:rsidRPr="007D61D6">
        <w:rPr>
          <w:rFonts w:hint="eastAsia"/>
          <w:color w:val="000000" w:themeColor="text1"/>
        </w:rPr>
        <w:t>联系人及电话：</w:t>
      </w:r>
      <w:r w:rsidRPr="007D61D6">
        <w:rPr>
          <w:rFonts w:hint="eastAsia"/>
          <w:color w:val="000000" w:themeColor="text1"/>
          <w:u w:val="single"/>
        </w:rPr>
        <w:t>____________________________</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04"/>
        <w:gridCol w:w="773"/>
        <w:gridCol w:w="773"/>
        <w:gridCol w:w="2704"/>
        <w:gridCol w:w="2125"/>
        <w:gridCol w:w="2291"/>
      </w:tblGrid>
      <w:tr w:rsidR="00833D0A" w:rsidRPr="007D61D6" w14:paraId="0A2648BC" w14:textId="77777777" w:rsidTr="00833D0A">
        <w:trPr>
          <w:trHeight w:val="450"/>
          <w:jc w:val="center"/>
        </w:trPr>
        <w:tc>
          <w:tcPr>
            <w:tcW w:w="1280" w:type="pct"/>
            <w:gridSpan w:val="3"/>
            <w:vAlign w:val="center"/>
          </w:tcPr>
          <w:p w14:paraId="2477C2DC"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采购项目名称</w:t>
            </w:r>
          </w:p>
        </w:tc>
        <w:tc>
          <w:tcPr>
            <w:tcW w:w="1413" w:type="pct"/>
            <w:vAlign w:val="center"/>
          </w:tcPr>
          <w:p w14:paraId="217B49AA" w14:textId="77777777" w:rsidR="00833D0A" w:rsidRPr="007D61D6" w:rsidRDefault="00833D0A" w:rsidP="00833D0A">
            <w:pPr>
              <w:tabs>
                <w:tab w:val="clear" w:pos="426"/>
              </w:tabs>
              <w:spacing w:line="240" w:lineRule="auto"/>
              <w:rPr>
                <w:color w:val="000000" w:themeColor="text1"/>
              </w:rPr>
            </w:pPr>
          </w:p>
        </w:tc>
        <w:tc>
          <w:tcPr>
            <w:tcW w:w="1110" w:type="pct"/>
            <w:vAlign w:val="center"/>
          </w:tcPr>
          <w:p w14:paraId="11C5CD23"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招标项目编号</w:t>
            </w:r>
          </w:p>
        </w:tc>
        <w:tc>
          <w:tcPr>
            <w:tcW w:w="1197" w:type="pct"/>
            <w:vAlign w:val="center"/>
          </w:tcPr>
          <w:p w14:paraId="6C5B6B0A" w14:textId="77777777" w:rsidR="00833D0A" w:rsidRPr="007D61D6" w:rsidRDefault="00833D0A" w:rsidP="00833D0A">
            <w:pPr>
              <w:pStyle w:val="5"/>
              <w:tabs>
                <w:tab w:val="clear" w:pos="426"/>
              </w:tabs>
              <w:spacing w:line="240" w:lineRule="auto"/>
              <w:rPr>
                <w:rFonts w:ascii="宋体" w:hAnsi="宋体" w:cs="宋体"/>
                <w:color w:val="000000" w:themeColor="text1"/>
                <w:kern w:val="0"/>
              </w:rPr>
            </w:pPr>
          </w:p>
        </w:tc>
      </w:tr>
      <w:tr w:rsidR="00833D0A" w:rsidRPr="007D61D6" w14:paraId="43C3C7E0" w14:textId="77777777" w:rsidTr="00833D0A">
        <w:trPr>
          <w:trHeight w:val="461"/>
          <w:jc w:val="center"/>
        </w:trPr>
        <w:tc>
          <w:tcPr>
            <w:tcW w:w="1280" w:type="pct"/>
            <w:gridSpan w:val="3"/>
            <w:vAlign w:val="center"/>
          </w:tcPr>
          <w:p w14:paraId="79C10F9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中标人名称</w:t>
            </w:r>
          </w:p>
        </w:tc>
        <w:tc>
          <w:tcPr>
            <w:tcW w:w="1413" w:type="pct"/>
            <w:vAlign w:val="center"/>
          </w:tcPr>
          <w:p w14:paraId="7E7EFB26" w14:textId="77777777" w:rsidR="00833D0A" w:rsidRPr="007D61D6" w:rsidRDefault="00833D0A" w:rsidP="00833D0A">
            <w:pPr>
              <w:tabs>
                <w:tab w:val="clear" w:pos="426"/>
              </w:tabs>
              <w:spacing w:line="240" w:lineRule="auto"/>
              <w:rPr>
                <w:color w:val="000000" w:themeColor="text1"/>
              </w:rPr>
            </w:pPr>
          </w:p>
        </w:tc>
        <w:tc>
          <w:tcPr>
            <w:tcW w:w="1110" w:type="pct"/>
            <w:vAlign w:val="center"/>
          </w:tcPr>
          <w:p w14:paraId="6875DA1D"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供应商</w:t>
            </w:r>
          </w:p>
          <w:p w14:paraId="0C3D676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联系人及电话</w:t>
            </w:r>
          </w:p>
        </w:tc>
        <w:tc>
          <w:tcPr>
            <w:tcW w:w="1197" w:type="pct"/>
            <w:vAlign w:val="center"/>
          </w:tcPr>
          <w:p w14:paraId="2AB38360" w14:textId="77777777" w:rsidR="00833D0A" w:rsidRPr="007D61D6" w:rsidRDefault="00833D0A" w:rsidP="00833D0A">
            <w:pPr>
              <w:tabs>
                <w:tab w:val="clear" w:pos="426"/>
              </w:tabs>
              <w:spacing w:line="240" w:lineRule="auto"/>
              <w:rPr>
                <w:color w:val="000000" w:themeColor="text1"/>
              </w:rPr>
            </w:pPr>
          </w:p>
        </w:tc>
      </w:tr>
      <w:tr w:rsidR="00833D0A" w:rsidRPr="007D61D6" w14:paraId="17660E35" w14:textId="77777777" w:rsidTr="00833D0A">
        <w:trPr>
          <w:trHeight w:val="438"/>
          <w:jc w:val="center"/>
        </w:trPr>
        <w:tc>
          <w:tcPr>
            <w:tcW w:w="1280" w:type="pct"/>
            <w:gridSpan w:val="3"/>
            <w:vAlign w:val="center"/>
          </w:tcPr>
          <w:p w14:paraId="48D7B99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中标金额</w:t>
            </w:r>
          </w:p>
        </w:tc>
        <w:tc>
          <w:tcPr>
            <w:tcW w:w="1413" w:type="pct"/>
            <w:vAlign w:val="center"/>
          </w:tcPr>
          <w:p w14:paraId="16F787D6" w14:textId="77777777" w:rsidR="00833D0A" w:rsidRPr="007D61D6" w:rsidRDefault="00833D0A" w:rsidP="00833D0A">
            <w:pPr>
              <w:tabs>
                <w:tab w:val="clear" w:pos="426"/>
              </w:tabs>
              <w:spacing w:line="240" w:lineRule="auto"/>
              <w:rPr>
                <w:color w:val="000000" w:themeColor="text1"/>
              </w:rPr>
            </w:pPr>
          </w:p>
        </w:tc>
        <w:tc>
          <w:tcPr>
            <w:tcW w:w="1110" w:type="pct"/>
            <w:vAlign w:val="center"/>
          </w:tcPr>
          <w:p w14:paraId="3122D623"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合同履约时间</w:t>
            </w:r>
          </w:p>
        </w:tc>
        <w:tc>
          <w:tcPr>
            <w:tcW w:w="1197" w:type="pct"/>
            <w:vAlign w:val="center"/>
          </w:tcPr>
          <w:p w14:paraId="207DDBCD"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自       至</w:t>
            </w:r>
          </w:p>
        </w:tc>
      </w:tr>
      <w:tr w:rsidR="00833D0A" w:rsidRPr="007D61D6" w14:paraId="09E629EC" w14:textId="77777777" w:rsidTr="00833D0A">
        <w:trPr>
          <w:trHeight w:val="544"/>
          <w:jc w:val="center"/>
        </w:trPr>
        <w:tc>
          <w:tcPr>
            <w:tcW w:w="472" w:type="pct"/>
            <w:vMerge w:val="restart"/>
            <w:vAlign w:val="center"/>
          </w:tcPr>
          <w:p w14:paraId="413BCCB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履约情况评价</w:t>
            </w:r>
          </w:p>
        </w:tc>
        <w:tc>
          <w:tcPr>
            <w:tcW w:w="807" w:type="pct"/>
            <w:gridSpan w:val="2"/>
            <w:tcBorders>
              <w:right w:val="single" w:sz="4" w:space="0" w:color="auto"/>
            </w:tcBorders>
            <w:vAlign w:val="center"/>
          </w:tcPr>
          <w:p w14:paraId="2E294A92"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总体评价</w:t>
            </w:r>
          </w:p>
        </w:tc>
        <w:tc>
          <w:tcPr>
            <w:tcW w:w="3720" w:type="pct"/>
            <w:gridSpan w:val="3"/>
            <w:tcBorders>
              <w:left w:val="single" w:sz="4" w:space="0" w:color="auto"/>
            </w:tcBorders>
            <w:vAlign w:val="center"/>
          </w:tcPr>
          <w:p w14:paraId="011E7E7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优          □ 良          □ 中           □ 差</w:t>
            </w:r>
          </w:p>
        </w:tc>
      </w:tr>
      <w:tr w:rsidR="00833D0A" w:rsidRPr="007D61D6" w14:paraId="44624DC3" w14:textId="77777777" w:rsidTr="00833D0A">
        <w:trPr>
          <w:trHeight w:val="458"/>
          <w:jc w:val="center"/>
        </w:trPr>
        <w:tc>
          <w:tcPr>
            <w:tcW w:w="472" w:type="pct"/>
            <w:vMerge/>
            <w:vAlign w:val="center"/>
          </w:tcPr>
          <w:p w14:paraId="5DE2E6ED" w14:textId="77777777" w:rsidR="00833D0A" w:rsidRPr="007D61D6" w:rsidRDefault="00833D0A" w:rsidP="00833D0A">
            <w:pPr>
              <w:tabs>
                <w:tab w:val="clear" w:pos="426"/>
              </w:tabs>
              <w:spacing w:line="240" w:lineRule="auto"/>
              <w:rPr>
                <w:color w:val="000000" w:themeColor="text1"/>
              </w:rPr>
            </w:pPr>
          </w:p>
        </w:tc>
        <w:tc>
          <w:tcPr>
            <w:tcW w:w="404" w:type="pct"/>
            <w:vMerge w:val="restart"/>
            <w:tcBorders>
              <w:right w:val="single" w:sz="4" w:space="0" w:color="auto"/>
            </w:tcBorders>
            <w:vAlign w:val="center"/>
          </w:tcPr>
          <w:p w14:paraId="64C1ED2C"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分项评价</w:t>
            </w:r>
          </w:p>
        </w:tc>
        <w:tc>
          <w:tcPr>
            <w:tcW w:w="404" w:type="pct"/>
            <w:tcBorders>
              <w:left w:val="single" w:sz="4" w:space="0" w:color="auto"/>
              <w:right w:val="single" w:sz="4" w:space="0" w:color="auto"/>
            </w:tcBorders>
            <w:vAlign w:val="center"/>
          </w:tcPr>
          <w:p w14:paraId="7EB495AF"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质量方面</w:t>
            </w:r>
          </w:p>
        </w:tc>
        <w:tc>
          <w:tcPr>
            <w:tcW w:w="3720" w:type="pct"/>
            <w:gridSpan w:val="3"/>
            <w:tcBorders>
              <w:left w:val="single" w:sz="4" w:space="0" w:color="auto"/>
            </w:tcBorders>
            <w:vAlign w:val="center"/>
          </w:tcPr>
          <w:p w14:paraId="70DF5F92"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7D0199B5" w14:textId="77777777" w:rsidTr="00833D0A">
        <w:trPr>
          <w:trHeight w:val="458"/>
          <w:jc w:val="center"/>
        </w:trPr>
        <w:tc>
          <w:tcPr>
            <w:tcW w:w="472" w:type="pct"/>
            <w:vMerge/>
            <w:vAlign w:val="center"/>
          </w:tcPr>
          <w:p w14:paraId="0A4E1712"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70D7D039"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225C0DE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价格方面</w:t>
            </w:r>
          </w:p>
        </w:tc>
        <w:tc>
          <w:tcPr>
            <w:tcW w:w="3720" w:type="pct"/>
            <w:gridSpan w:val="3"/>
            <w:tcBorders>
              <w:left w:val="single" w:sz="4" w:space="0" w:color="auto"/>
            </w:tcBorders>
            <w:vAlign w:val="center"/>
          </w:tcPr>
          <w:p w14:paraId="408D04E5"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5705D141" w14:textId="77777777" w:rsidTr="00833D0A">
        <w:trPr>
          <w:trHeight w:val="458"/>
          <w:jc w:val="center"/>
        </w:trPr>
        <w:tc>
          <w:tcPr>
            <w:tcW w:w="472" w:type="pct"/>
            <w:vMerge/>
            <w:vAlign w:val="center"/>
          </w:tcPr>
          <w:p w14:paraId="4172B0C3"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67F3F3FE"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14E4383C"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服务方面</w:t>
            </w:r>
          </w:p>
        </w:tc>
        <w:tc>
          <w:tcPr>
            <w:tcW w:w="3720" w:type="pct"/>
            <w:gridSpan w:val="3"/>
            <w:tcBorders>
              <w:left w:val="single" w:sz="4" w:space="0" w:color="auto"/>
            </w:tcBorders>
            <w:vAlign w:val="center"/>
          </w:tcPr>
          <w:p w14:paraId="124E0AED"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0A21537C" w14:textId="77777777" w:rsidTr="00833D0A">
        <w:trPr>
          <w:trHeight w:val="458"/>
          <w:jc w:val="center"/>
        </w:trPr>
        <w:tc>
          <w:tcPr>
            <w:tcW w:w="472" w:type="pct"/>
            <w:vMerge/>
            <w:vAlign w:val="center"/>
          </w:tcPr>
          <w:p w14:paraId="15399C6F"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5E32FE6D"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65578CF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时间方面</w:t>
            </w:r>
          </w:p>
        </w:tc>
        <w:tc>
          <w:tcPr>
            <w:tcW w:w="3720" w:type="pct"/>
            <w:gridSpan w:val="3"/>
            <w:tcBorders>
              <w:left w:val="single" w:sz="4" w:space="0" w:color="auto"/>
            </w:tcBorders>
            <w:vAlign w:val="center"/>
          </w:tcPr>
          <w:p w14:paraId="6AC7B2C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673550D1" w14:textId="77777777" w:rsidTr="00833D0A">
        <w:trPr>
          <w:trHeight w:val="458"/>
          <w:jc w:val="center"/>
        </w:trPr>
        <w:tc>
          <w:tcPr>
            <w:tcW w:w="472" w:type="pct"/>
            <w:vMerge/>
            <w:vAlign w:val="center"/>
          </w:tcPr>
          <w:p w14:paraId="3B8C6688"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144648E0"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67666834"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环境保护</w:t>
            </w:r>
          </w:p>
        </w:tc>
        <w:tc>
          <w:tcPr>
            <w:tcW w:w="3720" w:type="pct"/>
            <w:gridSpan w:val="3"/>
            <w:tcBorders>
              <w:left w:val="single" w:sz="4" w:space="0" w:color="auto"/>
            </w:tcBorders>
            <w:vAlign w:val="center"/>
          </w:tcPr>
          <w:p w14:paraId="5EB880E2"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 □ 优          □ 良          □ 中           □ 差</w:t>
            </w:r>
          </w:p>
        </w:tc>
      </w:tr>
      <w:tr w:rsidR="00833D0A" w:rsidRPr="007D61D6" w14:paraId="38978236" w14:textId="77777777" w:rsidTr="00833D0A">
        <w:trPr>
          <w:trHeight w:val="458"/>
          <w:jc w:val="center"/>
        </w:trPr>
        <w:tc>
          <w:tcPr>
            <w:tcW w:w="472" w:type="pct"/>
            <w:vMerge/>
            <w:vAlign w:val="center"/>
          </w:tcPr>
          <w:p w14:paraId="036A3F4A" w14:textId="77777777" w:rsidR="00833D0A" w:rsidRPr="007D61D6" w:rsidRDefault="00833D0A" w:rsidP="00833D0A">
            <w:pPr>
              <w:tabs>
                <w:tab w:val="clear" w:pos="426"/>
              </w:tabs>
              <w:spacing w:line="240" w:lineRule="auto"/>
              <w:rPr>
                <w:color w:val="000000" w:themeColor="text1"/>
              </w:rPr>
            </w:pPr>
          </w:p>
        </w:tc>
        <w:tc>
          <w:tcPr>
            <w:tcW w:w="404" w:type="pct"/>
            <w:vMerge/>
            <w:tcBorders>
              <w:right w:val="single" w:sz="4" w:space="0" w:color="auto"/>
            </w:tcBorders>
            <w:vAlign w:val="center"/>
          </w:tcPr>
          <w:p w14:paraId="1E0AB9CD" w14:textId="77777777" w:rsidR="00833D0A" w:rsidRPr="007D61D6" w:rsidRDefault="00833D0A" w:rsidP="00833D0A">
            <w:pPr>
              <w:tabs>
                <w:tab w:val="clear" w:pos="426"/>
              </w:tabs>
              <w:spacing w:line="240" w:lineRule="auto"/>
              <w:rPr>
                <w:color w:val="000000" w:themeColor="text1"/>
              </w:rPr>
            </w:pPr>
          </w:p>
        </w:tc>
        <w:tc>
          <w:tcPr>
            <w:tcW w:w="404" w:type="pct"/>
            <w:tcBorders>
              <w:left w:val="single" w:sz="4" w:space="0" w:color="auto"/>
              <w:right w:val="single" w:sz="4" w:space="0" w:color="auto"/>
            </w:tcBorders>
            <w:vAlign w:val="center"/>
          </w:tcPr>
          <w:p w14:paraId="1C869EA1"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其他</w:t>
            </w:r>
          </w:p>
        </w:tc>
        <w:tc>
          <w:tcPr>
            <w:tcW w:w="3720" w:type="pct"/>
            <w:gridSpan w:val="3"/>
            <w:tcBorders>
              <w:left w:val="single" w:sz="4" w:space="0" w:color="auto"/>
            </w:tcBorders>
            <w:vAlign w:val="center"/>
          </w:tcPr>
          <w:p w14:paraId="73803FF5"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 xml:space="preserve">评价内容为：                    </w:t>
            </w:r>
          </w:p>
          <w:p w14:paraId="1A22800F"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评价等级为：  □ 优       □ 良        □ 中         □ 差</w:t>
            </w:r>
          </w:p>
        </w:tc>
      </w:tr>
      <w:tr w:rsidR="00833D0A" w:rsidRPr="007D61D6" w14:paraId="17821C77" w14:textId="77777777" w:rsidTr="00833D0A">
        <w:trPr>
          <w:trHeight w:val="994"/>
          <w:jc w:val="center"/>
        </w:trPr>
        <w:tc>
          <w:tcPr>
            <w:tcW w:w="876" w:type="pct"/>
            <w:gridSpan w:val="2"/>
            <w:vAlign w:val="center"/>
          </w:tcPr>
          <w:p w14:paraId="276B2564"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具体情况说明</w:t>
            </w:r>
          </w:p>
        </w:tc>
        <w:tc>
          <w:tcPr>
            <w:tcW w:w="4124" w:type="pct"/>
            <w:gridSpan w:val="4"/>
            <w:vAlign w:val="center"/>
          </w:tcPr>
          <w:p w14:paraId="548623A6" w14:textId="77777777" w:rsidR="00833D0A" w:rsidRPr="007D61D6" w:rsidRDefault="00833D0A" w:rsidP="00833D0A">
            <w:pPr>
              <w:tabs>
                <w:tab w:val="clear" w:pos="426"/>
              </w:tabs>
              <w:spacing w:line="240" w:lineRule="auto"/>
              <w:rPr>
                <w:color w:val="000000" w:themeColor="text1"/>
              </w:rPr>
            </w:pPr>
          </w:p>
          <w:p w14:paraId="39128B98" w14:textId="77777777" w:rsidR="00833D0A" w:rsidRPr="007D61D6" w:rsidRDefault="00833D0A" w:rsidP="00833D0A">
            <w:pPr>
              <w:tabs>
                <w:tab w:val="clear" w:pos="426"/>
              </w:tabs>
              <w:spacing w:line="240" w:lineRule="auto"/>
              <w:rPr>
                <w:color w:val="000000" w:themeColor="text1"/>
              </w:rPr>
            </w:pPr>
          </w:p>
        </w:tc>
      </w:tr>
      <w:tr w:rsidR="00833D0A" w:rsidRPr="007D61D6" w14:paraId="51B1DAB2" w14:textId="77777777" w:rsidTr="00833D0A">
        <w:trPr>
          <w:trHeight w:val="1141"/>
          <w:jc w:val="center"/>
        </w:trPr>
        <w:tc>
          <w:tcPr>
            <w:tcW w:w="876" w:type="pct"/>
            <w:gridSpan w:val="2"/>
            <w:vAlign w:val="center"/>
          </w:tcPr>
          <w:p w14:paraId="758AB753"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采购单位意见</w:t>
            </w:r>
          </w:p>
          <w:p w14:paraId="65A7F0E6"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（公章）</w:t>
            </w:r>
          </w:p>
        </w:tc>
        <w:tc>
          <w:tcPr>
            <w:tcW w:w="4124" w:type="pct"/>
            <w:gridSpan w:val="4"/>
            <w:vAlign w:val="center"/>
          </w:tcPr>
          <w:p w14:paraId="76D18A3B" w14:textId="77777777" w:rsidR="00833D0A" w:rsidRPr="007D61D6" w:rsidRDefault="00833D0A" w:rsidP="00833D0A">
            <w:pPr>
              <w:tabs>
                <w:tab w:val="clear" w:pos="426"/>
              </w:tabs>
              <w:spacing w:line="240" w:lineRule="auto"/>
              <w:rPr>
                <w:color w:val="000000" w:themeColor="text1"/>
              </w:rPr>
            </w:pPr>
          </w:p>
          <w:p w14:paraId="5FB1021A" w14:textId="77777777" w:rsidR="00833D0A" w:rsidRPr="007D61D6" w:rsidRDefault="00833D0A" w:rsidP="00833D0A">
            <w:pPr>
              <w:tabs>
                <w:tab w:val="clear" w:pos="426"/>
              </w:tabs>
              <w:spacing w:line="240" w:lineRule="auto"/>
              <w:rPr>
                <w:color w:val="000000" w:themeColor="text1"/>
              </w:rPr>
            </w:pPr>
          </w:p>
          <w:p w14:paraId="24AA8546" w14:textId="77777777" w:rsidR="00833D0A" w:rsidRPr="007D61D6" w:rsidRDefault="00833D0A" w:rsidP="00833D0A">
            <w:pPr>
              <w:tabs>
                <w:tab w:val="clear" w:pos="426"/>
              </w:tabs>
              <w:spacing w:line="240" w:lineRule="auto"/>
              <w:rPr>
                <w:color w:val="000000" w:themeColor="text1"/>
              </w:rPr>
            </w:pPr>
          </w:p>
          <w:p w14:paraId="3CC7A280" w14:textId="77777777" w:rsidR="00833D0A" w:rsidRPr="007D61D6" w:rsidRDefault="00833D0A" w:rsidP="00833D0A">
            <w:pPr>
              <w:tabs>
                <w:tab w:val="clear" w:pos="426"/>
              </w:tabs>
              <w:spacing w:line="240" w:lineRule="auto"/>
              <w:rPr>
                <w:color w:val="000000" w:themeColor="text1"/>
              </w:rPr>
            </w:pPr>
            <w:r w:rsidRPr="007D61D6">
              <w:rPr>
                <w:rFonts w:hint="eastAsia"/>
                <w:color w:val="000000" w:themeColor="text1"/>
              </w:rPr>
              <w:t>日期：   年   月   日</w:t>
            </w:r>
          </w:p>
        </w:tc>
      </w:tr>
    </w:tbl>
    <w:p w14:paraId="2F1FC278" w14:textId="77777777" w:rsidR="00833D0A" w:rsidRPr="007D61D6" w:rsidRDefault="00833D0A" w:rsidP="00833D0A">
      <w:pPr>
        <w:tabs>
          <w:tab w:val="clear" w:pos="426"/>
        </w:tabs>
        <w:rPr>
          <w:color w:val="000000" w:themeColor="text1"/>
        </w:rPr>
      </w:pPr>
      <w:r w:rsidRPr="007D61D6">
        <w:rPr>
          <w:rFonts w:hint="eastAsia"/>
          <w:color w:val="000000" w:themeColor="text1"/>
        </w:rPr>
        <w:t>说明：</w:t>
      </w:r>
    </w:p>
    <w:p w14:paraId="70744D55" w14:textId="77777777" w:rsidR="00833D0A" w:rsidRPr="007D61D6" w:rsidRDefault="00833D0A" w:rsidP="00833D0A">
      <w:pPr>
        <w:tabs>
          <w:tab w:val="clear" w:pos="426"/>
        </w:tabs>
        <w:rPr>
          <w:color w:val="000000" w:themeColor="text1"/>
        </w:rPr>
      </w:pPr>
      <w:r w:rsidRPr="007D61D6">
        <w:rPr>
          <w:rFonts w:hint="eastAsia"/>
          <w:color w:val="000000" w:themeColor="text1"/>
        </w:rPr>
        <w:t>1、本表为采购单位向深圳市政府采购中心反映政府采购项目履约情况时所用，投标文件中无需提供；</w:t>
      </w:r>
    </w:p>
    <w:p w14:paraId="38C7AA9E" w14:textId="77777777" w:rsidR="00833D0A" w:rsidRPr="007D61D6" w:rsidRDefault="00833D0A" w:rsidP="00833D0A">
      <w:pPr>
        <w:tabs>
          <w:tab w:val="clear" w:pos="426"/>
        </w:tabs>
        <w:rPr>
          <w:color w:val="000000" w:themeColor="text1"/>
        </w:rPr>
      </w:pPr>
      <w:r w:rsidRPr="007D61D6">
        <w:rPr>
          <w:rFonts w:hint="eastAsia"/>
          <w:color w:val="000000" w:themeColor="text1"/>
        </w:rPr>
        <w:t>2、履约情况评价分为优、良、中、差四个等级，请在对应的框前打“√”，然后在“具体情况说明”一栏详细说明有关情况。</w:t>
      </w:r>
    </w:p>
    <w:p w14:paraId="5EE9493C" w14:textId="77777777" w:rsidR="00833D0A" w:rsidRPr="007D61D6" w:rsidRDefault="00833D0A" w:rsidP="00833D0A">
      <w:pPr>
        <w:pStyle w:val="afff3"/>
        <w:tabs>
          <w:tab w:val="clear" w:pos="426"/>
        </w:tabs>
        <w:rPr>
          <w:color w:val="000000" w:themeColor="text1"/>
        </w:rPr>
      </w:pPr>
      <w:r w:rsidRPr="007D61D6">
        <w:rPr>
          <w:color w:val="000000" w:themeColor="text1"/>
        </w:rPr>
        <w:br w:type="page"/>
      </w:r>
      <w:bookmarkStart w:id="70" w:name="_Toc18323387"/>
      <w:r w:rsidRPr="007D61D6">
        <w:rPr>
          <w:rFonts w:hint="eastAsia"/>
          <w:color w:val="000000" w:themeColor="text1"/>
        </w:rPr>
        <w:lastRenderedPageBreak/>
        <w:t>第五章</w:t>
      </w:r>
      <w:r w:rsidRPr="007D61D6">
        <w:rPr>
          <w:rFonts w:hint="eastAsia"/>
          <w:color w:val="000000" w:themeColor="text1"/>
        </w:rPr>
        <w:t xml:space="preserve"> </w:t>
      </w:r>
      <w:r w:rsidRPr="007D61D6">
        <w:rPr>
          <w:rFonts w:hint="eastAsia"/>
          <w:color w:val="000000" w:themeColor="text1"/>
        </w:rPr>
        <w:t>投标文件格式、附件</w:t>
      </w:r>
      <w:bookmarkEnd w:id="70"/>
    </w:p>
    <w:p w14:paraId="36AB7AD5" w14:textId="77777777" w:rsidR="00833D0A" w:rsidRPr="007D61D6" w:rsidRDefault="00833D0A" w:rsidP="00833D0A">
      <w:pPr>
        <w:tabs>
          <w:tab w:val="clear" w:pos="426"/>
        </w:tabs>
        <w:rPr>
          <w:rStyle w:val="3Char"/>
          <w:color w:val="000000" w:themeColor="text1"/>
        </w:rPr>
      </w:pPr>
    </w:p>
    <w:p w14:paraId="6B9416C4" w14:textId="77777777" w:rsidR="00833D0A" w:rsidRPr="007D61D6" w:rsidRDefault="00833D0A" w:rsidP="00833D0A">
      <w:pPr>
        <w:tabs>
          <w:tab w:val="clear" w:pos="426"/>
        </w:tabs>
        <w:rPr>
          <w:color w:val="000000" w:themeColor="text1"/>
        </w:rPr>
      </w:pPr>
      <w:r w:rsidRPr="007D61D6">
        <w:rPr>
          <w:rStyle w:val="3Char"/>
          <w:rFonts w:hint="eastAsia"/>
          <w:color w:val="000000" w:themeColor="text1"/>
        </w:rPr>
        <w:t>特别提醒：</w:t>
      </w:r>
      <w:r w:rsidRPr="007D61D6">
        <w:rPr>
          <w:rFonts w:hint="eastAsia"/>
          <w:color w:val="000000" w:themeColor="text1"/>
        </w:rPr>
        <w:t>投标人在编辑投标文件时，应严格按照招标文件提供的格式进行编写，因未按要求编写导致投标文件不予受理、无效标或废标的，一切后果由供应商自行承担。</w:t>
      </w:r>
    </w:p>
    <w:p w14:paraId="2B3A51CB" w14:textId="77777777" w:rsidR="00833D0A" w:rsidRPr="007D61D6" w:rsidRDefault="00833D0A" w:rsidP="00833D0A">
      <w:pPr>
        <w:tabs>
          <w:tab w:val="clear" w:pos="426"/>
        </w:tabs>
        <w:rPr>
          <w:color w:val="000000" w:themeColor="text1"/>
        </w:rPr>
      </w:pPr>
    </w:p>
    <w:p w14:paraId="7760A47F" w14:textId="77777777" w:rsidR="00833D0A" w:rsidRPr="007D61D6" w:rsidRDefault="00833D0A" w:rsidP="00833D0A">
      <w:pPr>
        <w:tabs>
          <w:tab w:val="clear" w:pos="426"/>
        </w:tabs>
        <w:rPr>
          <w:color w:val="000000" w:themeColor="text1"/>
        </w:rPr>
      </w:pPr>
    </w:p>
    <w:p w14:paraId="51938E7A" w14:textId="77777777" w:rsidR="00833D0A" w:rsidRPr="007D61D6" w:rsidRDefault="00833D0A" w:rsidP="00833D0A">
      <w:pPr>
        <w:tabs>
          <w:tab w:val="clear" w:pos="426"/>
        </w:tabs>
        <w:rPr>
          <w:color w:val="000000" w:themeColor="text1"/>
        </w:rPr>
      </w:pPr>
      <w:r w:rsidRPr="007D61D6">
        <w:rPr>
          <w:rFonts w:hint="eastAsia"/>
          <w:color w:val="000000" w:themeColor="text1"/>
        </w:rPr>
        <w:t>投标文件组成：</w:t>
      </w:r>
    </w:p>
    <w:p w14:paraId="24CDBF5B" w14:textId="77777777" w:rsidR="00833D0A" w:rsidRPr="007D61D6" w:rsidRDefault="00833D0A" w:rsidP="00833D0A">
      <w:pPr>
        <w:tabs>
          <w:tab w:val="clear" w:pos="426"/>
        </w:tabs>
        <w:rPr>
          <w:color w:val="000000" w:themeColor="text1"/>
        </w:rPr>
      </w:pPr>
    </w:p>
    <w:p w14:paraId="0432C228" w14:textId="77777777" w:rsidR="00833D0A" w:rsidRPr="007D61D6" w:rsidRDefault="00833D0A" w:rsidP="00833D0A">
      <w:pPr>
        <w:tabs>
          <w:tab w:val="clear" w:pos="426"/>
        </w:tabs>
        <w:rPr>
          <w:color w:val="000000" w:themeColor="text1"/>
        </w:rPr>
      </w:pPr>
      <w:r w:rsidRPr="007D61D6">
        <w:rPr>
          <w:rFonts w:hint="eastAsia"/>
          <w:color w:val="000000" w:themeColor="text1"/>
        </w:rPr>
        <w:t>密封袋封条格式</w:t>
      </w:r>
    </w:p>
    <w:p w14:paraId="2A4F1F92" w14:textId="77777777" w:rsidR="00833D0A" w:rsidRPr="007D61D6" w:rsidRDefault="00833D0A" w:rsidP="00833D0A">
      <w:pPr>
        <w:tabs>
          <w:tab w:val="clear" w:pos="426"/>
        </w:tabs>
        <w:rPr>
          <w:color w:val="000000" w:themeColor="text1"/>
        </w:rPr>
      </w:pPr>
      <w:r w:rsidRPr="007D61D6">
        <w:rPr>
          <w:rFonts w:hint="eastAsia"/>
          <w:color w:val="000000" w:themeColor="text1"/>
        </w:rPr>
        <w:t>投标文件封面格式</w:t>
      </w:r>
    </w:p>
    <w:p w14:paraId="387AEFDE" w14:textId="77777777" w:rsidR="00833D0A" w:rsidRPr="007D61D6" w:rsidRDefault="00833D0A" w:rsidP="00833D0A">
      <w:pPr>
        <w:tabs>
          <w:tab w:val="clear" w:pos="426"/>
        </w:tabs>
        <w:rPr>
          <w:color w:val="000000" w:themeColor="text1"/>
        </w:rPr>
      </w:pPr>
      <w:r w:rsidRPr="007D61D6">
        <w:rPr>
          <w:rFonts w:hint="eastAsia"/>
          <w:color w:val="000000" w:themeColor="text1"/>
        </w:rPr>
        <w:t>目录（目录格式自定）</w:t>
      </w:r>
    </w:p>
    <w:p w14:paraId="5F50EA98" w14:textId="77777777" w:rsidR="00833D0A" w:rsidRPr="007D61D6" w:rsidRDefault="00833D0A" w:rsidP="00833D0A">
      <w:pPr>
        <w:tabs>
          <w:tab w:val="clear" w:pos="426"/>
        </w:tabs>
        <w:rPr>
          <w:color w:val="000000" w:themeColor="text1"/>
        </w:rPr>
      </w:pPr>
      <w:r w:rsidRPr="007D61D6">
        <w:rPr>
          <w:rFonts w:hint="eastAsia"/>
          <w:color w:val="000000" w:themeColor="text1"/>
        </w:rPr>
        <w:t>评标指引表</w:t>
      </w:r>
    </w:p>
    <w:p w14:paraId="3E44A5FB"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投标函</w:t>
      </w:r>
    </w:p>
    <w:p w14:paraId="6AA06313"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政府采购投标及履约承诺函</w:t>
      </w:r>
    </w:p>
    <w:p w14:paraId="2605C864"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法定代表人授权委托书、法定代表人证明书</w:t>
      </w:r>
    </w:p>
    <w:p w14:paraId="46E55ACD"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投标人基本情况表</w:t>
      </w:r>
    </w:p>
    <w:p w14:paraId="67D94655"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开标一览表（报价表）</w:t>
      </w:r>
    </w:p>
    <w:p w14:paraId="156C1F3F" w14:textId="14DDC987" w:rsidR="00833D0A"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工程量清单报价格式</w:t>
      </w:r>
    </w:p>
    <w:p w14:paraId="6FF76ABB" w14:textId="0450DAF9" w:rsidR="00833D0A" w:rsidRPr="007D61D6" w:rsidRDefault="00711A5F" w:rsidP="00833D0A">
      <w:pPr>
        <w:numPr>
          <w:ilvl w:val="1"/>
          <w:numId w:val="33"/>
        </w:numPr>
        <w:tabs>
          <w:tab w:val="clear" w:pos="426"/>
        </w:tabs>
        <w:spacing w:line="276" w:lineRule="auto"/>
        <w:rPr>
          <w:color w:val="000000" w:themeColor="text1"/>
        </w:rPr>
      </w:pPr>
      <w:bookmarkStart w:id="71" w:name="_Hlk2110363"/>
      <w:r w:rsidRPr="007D61D6">
        <w:rPr>
          <w:rFonts w:hint="eastAsia"/>
          <w:color w:val="000000" w:themeColor="text1"/>
        </w:rPr>
        <w:t>实质性响应条款偏离表</w:t>
      </w:r>
    </w:p>
    <w:p w14:paraId="01C686A4" w14:textId="45274AA5" w:rsidR="00833D0A" w:rsidRPr="007D61D6" w:rsidRDefault="00711A5F" w:rsidP="00833D0A">
      <w:pPr>
        <w:numPr>
          <w:ilvl w:val="1"/>
          <w:numId w:val="33"/>
        </w:numPr>
        <w:tabs>
          <w:tab w:val="clear" w:pos="426"/>
        </w:tabs>
        <w:spacing w:line="276" w:lineRule="auto"/>
        <w:rPr>
          <w:bCs/>
          <w:color w:val="000000" w:themeColor="text1"/>
        </w:rPr>
      </w:pPr>
      <w:r w:rsidRPr="007D61D6">
        <w:rPr>
          <w:rFonts w:hint="eastAsia"/>
        </w:rPr>
        <w:t>项目需求响应表（实质性条款除外）</w:t>
      </w:r>
    </w:p>
    <w:p w14:paraId="3827FB0D" w14:textId="6F9D7B34" w:rsidR="001712FA" w:rsidRPr="007D61D6" w:rsidRDefault="00711A5F" w:rsidP="00833D0A">
      <w:pPr>
        <w:numPr>
          <w:ilvl w:val="1"/>
          <w:numId w:val="33"/>
        </w:numPr>
        <w:tabs>
          <w:tab w:val="clear" w:pos="426"/>
        </w:tabs>
        <w:spacing w:line="276" w:lineRule="auto"/>
        <w:rPr>
          <w:color w:val="000000" w:themeColor="text1"/>
        </w:rPr>
      </w:pPr>
      <w:r w:rsidRPr="007D61D6">
        <w:rPr>
          <w:rFonts w:hint="eastAsia"/>
        </w:rPr>
        <w:t>项目实施方案</w:t>
      </w:r>
    </w:p>
    <w:p w14:paraId="70D6E169" w14:textId="5E30CC09" w:rsidR="00833D0A"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施工组织计划、施工技术、施工工艺及相关的合理化建议</w:t>
      </w:r>
    </w:p>
    <w:p w14:paraId="7E92791E" w14:textId="6499144F" w:rsidR="00833D0A"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售后服务情况</w:t>
      </w:r>
    </w:p>
    <w:p w14:paraId="543D7D64" w14:textId="0057B713" w:rsidR="00833D0A"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szCs w:val="21"/>
        </w:rPr>
        <w:t>项目实施关键施工技术（重点难点）分析及解决方案</w:t>
      </w:r>
    </w:p>
    <w:p w14:paraId="05486755" w14:textId="545E89DD" w:rsidR="00711A5F"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投标人通过相关认证情况</w:t>
      </w:r>
    </w:p>
    <w:p w14:paraId="49DBC9B6" w14:textId="65A88063" w:rsidR="00711A5F"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投标人同类项目业绩情况</w:t>
      </w:r>
    </w:p>
    <w:p w14:paraId="0C525319" w14:textId="66853117" w:rsidR="00711A5F" w:rsidRPr="007D61D6" w:rsidRDefault="00711A5F" w:rsidP="00833D0A">
      <w:pPr>
        <w:numPr>
          <w:ilvl w:val="1"/>
          <w:numId w:val="33"/>
        </w:numPr>
        <w:tabs>
          <w:tab w:val="clear" w:pos="426"/>
        </w:tabs>
        <w:spacing w:line="276" w:lineRule="auto"/>
        <w:rPr>
          <w:color w:val="000000" w:themeColor="text1"/>
        </w:rPr>
      </w:pPr>
      <w:r w:rsidRPr="007D61D6">
        <w:rPr>
          <w:rFonts w:hint="eastAsia"/>
          <w:color w:val="000000" w:themeColor="text1"/>
        </w:rPr>
        <w:t>投标人本地服务能力</w:t>
      </w:r>
    </w:p>
    <w:bookmarkEnd w:id="71"/>
    <w:p w14:paraId="56004B28" w14:textId="77777777" w:rsidR="00833D0A" w:rsidRPr="007D61D6" w:rsidRDefault="00833D0A" w:rsidP="00833D0A">
      <w:pPr>
        <w:numPr>
          <w:ilvl w:val="1"/>
          <w:numId w:val="33"/>
        </w:numPr>
        <w:tabs>
          <w:tab w:val="clear" w:pos="426"/>
        </w:tabs>
        <w:spacing w:line="276" w:lineRule="auto"/>
        <w:rPr>
          <w:color w:val="000000" w:themeColor="text1"/>
        </w:rPr>
      </w:pPr>
      <w:r w:rsidRPr="007D61D6">
        <w:rPr>
          <w:rFonts w:hint="eastAsia"/>
          <w:color w:val="000000" w:themeColor="text1"/>
        </w:rPr>
        <w:t>招标代理服务费承诺书</w:t>
      </w:r>
    </w:p>
    <w:p w14:paraId="64501199" w14:textId="77777777" w:rsidR="00833D0A" w:rsidRPr="007D61D6" w:rsidRDefault="00833D0A" w:rsidP="00833D0A">
      <w:pPr>
        <w:numPr>
          <w:ilvl w:val="1"/>
          <w:numId w:val="33"/>
        </w:numPr>
        <w:tabs>
          <w:tab w:val="clear" w:pos="426"/>
        </w:tabs>
        <w:spacing w:line="276" w:lineRule="auto"/>
        <w:rPr>
          <w:b/>
          <w:bCs/>
          <w:color w:val="000000" w:themeColor="text1"/>
        </w:rPr>
      </w:pPr>
      <w:r w:rsidRPr="007D61D6">
        <w:rPr>
          <w:rFonts w:hint="eastAsia"/>
          <w:color w:val="000000" w:themeColor="text1"/>
        </w:rPr>
        <w:t>招标文件要求的其他内容及投标人认为需要加以说明的其他内容</w:t>
      </w:r>
    </w:p>
    <w:p w14:paraId="6EC01324" w14:textId="77777777" w:rsidR="00833D0A" w:rsidRPr="007D61D6" w:rsidRDefault="00833D0A" w:rsidP="00833D0A">
      <w:pPr>
        <w:tabs>
          <w:tab w:val="clear" w:pos="426"/>
        </w:tabs>
        <w:rPr>
          <w:b/>
          <w:bCs/>
          <w:color w:val="000000" w:themeColor="text1"/>
        </w:rPr>
      </w:pPr>
    </w:p>
    <w:p w14:paraId="59AB2FE2" w14:textId="77777777" w:rsidR="00833D0A" w:rsidRPr="007D61D6" w:rsidRDefault="00833D0A" w:rsidP="00833D0A">
      <w:pPr>
        <w:adjustRightInd/>
        <w:snapToGrid/>
        <w:spacing w:before="280" w:after="290" w:line="377" w:lineRule="auto"/>
        <w:jc w:val="center"/>
        <w:outlineLvl w:val="2"/>
        <w:rPr>
          <w:b/>
          <w:color w:val="000000" w:themeColor="text1"/>
          <w:sz w:val="24"/>
        </w:rPr>
      </w:pPr>
      <w:r w:rsidRPr="007D61D6">
        <w:rPr>
          <w:color w:val="000000" w:themeColor="text1"/>
        </w:rPr>
        <w:br w:type="page"/>
      </w:r>
      <w:r w:rsidRPr="007D61D6">
        <w:rPr>
          <w:rFonts w:hint="eastAsia"/>
          <w:b/>
          <w:color w:val="000000" w:themeColor="text1"/>
          <w:sz w:val="24"/>
        </w:rPr>
        <w:lastRenderedPageBreak/>
        <w:t>密封袋封条格式</w:t>
      </w:r>
    </w:p>
    <w:p w14:paraId="1758C8D8" w14:textId="77777777" w:rsidR="00833D0A" w:rsidRPr="007D61D6" w:rsidRDefault="00833D0A" w:rsidP="00833D0A">
      <w:pPr>
        <w:tabs>
          <w:tab w:val="clear" w:pos="426"/>
        </w:tabs>
        <w:jc w:val="center"/>
        <w:rPr>
          <w:color w:val="000000" w:themeColor="text1"/>
          <w:sz w:val="44"/>
          <w:szCs w:val="44"/>
          <w:u w:val="single"/>
        </w:rPr>
      </w:pPr>
    </w:p>
    <w:p w14:paraId="441DD4D8" w14:textId="77777777" w:rsidR="00833D0A" w:rsidRPr="007D61D6" w:rsidRDefault="00833D0A" w:rsidP="00833D0A">
      <w:pPr>
        <w:tabs>
          <w:tab w:val="clear" w:pos="426"/>
        </w:tabs>
        <w:jc w:val="center"/>
        <w:rPr>
          <w:color w:val="000000" w:themeColor="text1"/>
          <w:sz w:val="44"/>
          <w:szCs w:val="44"/>
        </w:rPr>
      </w:pPr>
      <w:r w:rsidRPr="007D61D6">
        <w:rPr>
          <w:rFonts w:hint="eastAsia"/>
          <w:color w:val="000000" w:themeColor="text1"/>
          <w:sz w:val="44"/>
          <w:szCs w:val="44"/>
          <w:u w:val="single"/>
        </w:rPr>
        <w:t>医技楼屋顶风冷热泵机组改造工程项目</w:t>
      </w:r>
      <w:r w:rsidRPr="007D61D6">
        <w:rPr>
          <w:rFonts w:hint="eastAsia"/>
          <w:color w:val="000000" w:themeColor="text1"/>
          <w:sz w:val="44"/>
          <w:szCs w:val="44"/>
        </w:rPr>
        <w:t>项目</w:t>
      </w:r>
    </w:p>
    <w:p w14:paraId="477B3C28" w14:textId="77777777" w:rsidR="00833D0A" w:rsidRPr="007D61D6" w:rsidRDefault="00833D0A" w:rsidP="00833D0A">
      <w:pPr>
        <w:tabs>
          <w:tab w:val="clear" w:pos="426"/>
        </w:tabs>
        <w:jc w:val="center"/>
        <w:rPr>
          <w:color w:val="000000" w:themeColor="text1"/>
        </w:rPr>
      </w:pPr>
    </w:p>
    <w:p w14:paraId="5DBFB4A1" w14:textId="77777777" w:rsidR="00833D0A" w:rsidRPr="007D61D6" w:rsidRDefault="00833D0A" w:rsidP="00833D0A">
      <w:pPr>
        <w:tabs>
          <w:tab w:val="clear" w:pos="426"/>
        </w:tabs>
        <w:jc w:val="center"/>
        <w:rPr>
          <w:color w:val="000000" w:themeColor="text1"/>
        </w:rPr>
      </w:pPr>
    </w:p>
    <w:p w14:paraId="1E81661F" w14:textId="77777777" w:rsidR="00833D0A" w:rsidRPr="007D61D6" w:rsidRDefault="00833D0A" w:rsidP="00833D0A">
      <w:pPr>
        <w:tabs>
          <w:tab w:val="clear" w:pos="426"/>
        </w:tabs>
        <w:jc w:val="center"/>
        <w:rPr>
          <w:color w:val="000000" w:themeColor="text1"/>
          <w:sz w:val="52"/>
          <w:szCs w:val="52"/>
        </w:rPr>
      </w:pPr>
      <w:r w:rsidRPr="007D61D6">
        <w:rPr>
          <w:rFonts w:hint="eastAsia"/>
          <w:color w:val="000000" w:themeColor="text1"/>
          <w:sz w:val="52"/>
          <w:szCs w:val="52"/>
        </w:rPr>
        <w:t>□投标文件</w:t>
      </w:r>
    </w:p>
    <w:p w14:paraId="653780BC" w14:textId="77777777" w:rsidR="00833D0A" w:rsidRPr="007D61D6" w:rsidRDefault="00833D0A" w:rsidP="00833D0A">
      <w:pPr>
        <w:tabs>
          <w:tab w:val="clear" w:pos="426"/>
        </w:tabs>
        <w:jc w:val="center"/>
        <w:rPr>
          <w:color w:val="000000" w:themeColor="text1"/>
          <w:sz w:val="52"/>
          <w:szCs w:val="52"/>
        </w:rPr>
      </w:pPr>
      <w:r w:rsidRPr="007D61D6">
        <w:rPr>
          <w:rFonts w:hint="eastAsia"/>
          <w:color w:val="000000" w:themeColor="text1"/>
          <w:sz w:val="52"/>
          <w:szCs w:val="52"/>
        </w:rPr>
        <w:t>□开标信封</w:t>
      </w:r>
    </w:p>
    <w:p w14:paraId="1D52A575" w14:textId="77777777" w:rsidR="00833D0A" w:rsidRPr="007D61D6" w:rsidRDefault="00833D0A" w:rsidP="00833D0A">
      <w:pPr>
        <w:tabs>
          <w:tab w:val="clear" w:pos="426"/>
        </w:tabs>
        <w:rPr>
          <w:color w:val="000000" w:themeColor="text1"/>
        </w:rPr>
      </w:pPr>
    </w:p>
    <w:p w14:paraId="06A24855" w14:textId="77777777" w:rsidR="00833D0A" w:rsidRPr="007D61D6" w:rsidRDefault="00833D0A" w:rsidP="00833D0A">
      <w:pPr>
        <w:tabs>
          <w:tab w:val="clear" w:pos="426"/>
        </w:tabs>
        <w:rPr>
          <w:color w:val="000000" w:themeColor="text1"/>
        </w:rPr>
      </w:pPr>
    </w:p>
    <w:p w14:paraId="1ABD9BA7" w14:textId="77777777" w:rsidR="00833D0A" w:rsidRPr="007D61D6" w:rsidRDefault="00833D0A" w:rsidP="00833D0A">
      <w:pPr>
        <w:tabs>
          <w:tab w:val="clear" w:pos="426"/>
        </w:tabs>
        <w:rPr>
          <w:color w:val="000000" w:themeColor="text1"/>
        </w:rPr>
      </w:pPr>
    </w:p>
    <w:p w14:paraId="77092709" w14:textId="77777777" w:rsidR="00833D0A" w:rsidRPr="007D61D6" w:rsidRDefault="00833D0A" w:rsidP="00833D0A">
      <w:pPr>
        <w:tabs>
          <w:tab w:val="clear" w:pos="426"/>
        </w:tabs>
        <w:rPr>
          <w:color w:val="000000" w:themeColor="text1"/>
        </w:rPr>
      </w:pPr>
    </w:p>
    <w:p w14:paraId="352B8E83" w14:textId="77777777" w:rsidR="00833D0A" w:rsidRPr="007D61D6" w:rsidRDefault="00833D0A" w:rsidP="00833D0A">
      <w:pPr>
        <w:tabs>
          <w:tab w:val="clear" w:pos="426"/>
        </w:tabs>
        <w:rPr>
          <w:color w:val="000000" w:themeColor="text1"/>
        </w:rPr>
      </w:pPr>
    </w:p>
    <w:p w14:paraId="6307165F" w14:textId="77777777" w:rsidR="00833D0A" w:rsidRPr="007D61D6" w:rsidRDefault="00833D0A" w:rsidP="00833D0A">
      <w:pPr>
        <w:tabs>
          <w:tab w:val="clear" w:pos="426"/>
        </w:tabs>
        <w:rPr>
          <w:color w:val="000000" w:themeColor="text1"/>
        </w:rPr>
      </w:pPr>
    </w:p>
    <w:p w14:paraId="21F23219" w14:textId="77777777" w:rsidR="00833D0A" w:rsidRPr="007D61D6" w:rsidRDefault="00833D0A" w:rsidP="00833D0A">
      <w:pPr>
        <w:tabs>
          <w:tab w:val="clear" w:pos="426"/>
        </w:tabs>
        <w:rPr>
          <w:color w:val="000000" w:themeColor="text1"/>
        </w:rPr>
      </w:pPr>
    </w:p>
    <w:p w14:paraId="6378BF06" w14:textId="77777777" w:rsidR="00833D0A" w:rsidRPr="007D61D6" w:rsidRDefault="00833D0A" w:rsidP="00833D0A">
      <w:pPr>
        <w:tabs>
          <w:tab w:val="clear" w:pos="426"/>
        </w:tabs>
        <w:ind w:leftChars="337" w:left="708" w:rightChars="336" w:right="706"/>
        <w:rPr>
          <w:color w:val="000000" w:themeColor="text1"/>
          <w:sz w:val="28"/>
          <w:szCs w:val="28"/>
        </w:rPr>
      </w:pPr>
      <w:r w:rsidRPr="007D61D6">
        <w:rPr>
          <w:rFonts w:hint="eastAsia"/>
          <w:color w:val="000000" w:themeColor="text1"/>
          <w:sz w:val="28"/>
          <w:szCs w:val="28"/>
        </w:rPr>
        <w:t>招标项目编号：</w:t>
      </w:r>
      <w:r w:rsidRPr="007D61D6">
        <w:rPr>
          <w:rFonts w:hint="eastAsia"/>
          <w:color w:val="000000" w:themeColor="text1"/>
          <w:sz w:val="28"/>
          <w:szCs w:val="28"/>
          <w:u w:val="single"/>
        </w:rPr>
        <w:t>__________________________________________</w:t>
      </w:r>
    </w:p>
    <w:p w14:paraId="2A453022" w14:textId="77777777" w:rsidR="00833D0A" w:rsidRPr="007D61D6" w:rsidRDefault="00833D0A" w:rsidP="00833D0A">
      <w:pPr>
        <w:tabs>
          <w:tab w:val="clear" w:pos="426"/>
        </w:tabs>
        <w:ind w:leftChars="337" w:left="708"/>
        <w:rPr>
          <w:color w:val="000000" w:themeColor="text1"/>
          <w:sz w:val="28"/>
          <w:szCs w:val="28"/>
        </w:rPr>
      </w:pPr>
      <w:r w:rsidRPr="007D61D6">
        <w:rPr>
          <w:rFonts w:hint="eastAsia"/>
          <w:color w:val="000000" w:themeColor="text1"/>
          <w:sz w:val="28"/>
          <w:szCs w:val="28"/>
        </w:rPr>
        <w:t>投标人名称（公章)：</w:t>
      </w:r>
      <w:r w:rsidRPr="007D61D6">
        <w:rPr>
          <w:rFonts w:hint="eastAsia"/>
          <w:color w:val="000000" w:themeColor="text1"/>
          <w:sz w:val="28"/>
          <w:szCs w:val="28"/>
          <w:u w:val="single"/>
        </w:rPr>
        <w:t>_____________________________________</w:t>
      </w:r>
    </w:p>
    <w:p w14:paraId="3B5451DB" w14:textId="77777777" w:rsidR="00833D0A" w:rsidRPr="007D61D6" w:rsidRDefault="00833D0A" w:rsidP="00833D0A">
      <w:pPr>
        <w:tabs>
          <w:tab w:val="clear" w:pos="426"/>
        </w:tabs>
        <w:ind w:leftChars="337" w:left="708"/>
        <w:rPr>
          <w:color w:val="000000" w:themeColor="text1"/>
          <w:sz w:val="28"/>
          <w:szCs w:val="28"/>
        </w:rPr>
      </w:pPr>
      <w:r w:rsidRPr="007D61D6">
        <w:rPr>
          <w:rFonts w:hint="eastAsia"/>
          <w:color w:val="000000" w:themeColor="text1"/>
          <w:sz w:val="28"/>
          <w:szCs w:val="28"/>
        </w:rPr>
        <w:t>投标人代表（签名）：</w:t>
      </w:r>
      <w:r w:rsidRPr="007D61D6">
        <w:rPr>
          <w:rFonts w:hint="eastAsia"/>
          <w:color w:val="000000" w:themeColor="text1"/>
          <w:sz w:val="28"/>
          <w:szCs w:val="28"/>
          <w:u w:val="single"/>
        </w:rPr>
        <w:t>____________________________________</w:t>
      </w:r>
    </w:p>
    <w:p w14:paraId="2CD51FAB" w14:textId="77777777" w:rsidR="00833D0A" w:rsidRPr="007D61D6" w:rsidRDefault="00833D0A" w:rsidP="00833D0A">
      <w:pPr>
        <w:tabs>
          <w:tab w:val="clear" w:pos="426"/>
        </w:tabs>
        <w:ind w:leftChars="337" w:left="708"/>
        <w:rPr>
          <w:color w:val="000000" w:themeColor="text1"/>
          <w:sz w:val="28"/>
          <w:szCs w:val="28"/>
        </w:rPr>
      </w:pPr>
      <w:r w:rsidRPr="007D61D6">
        <w:rPr>
          <w:rFonts w:hint="eastAsia"/>
          <w:color w:val="000000" w:themeColor="text1"/>
          <w:sz w:val="28"/>
          <w:szCs w:val="28"/>
        </w:rPr>
        <w:t>投标截止日期：</w:t>
      </w:r>
      <w:r w:rsidRPr="007D61D6">
        <w:rPr>
          <w:rFonts w:hint="eastAsia"/>
          <w:color w:val="000000" w:themeColor="text1"/>
          <w:sz w:val="28"/>
          <w:szCs w:val="28"/>
          <w:u w:val="single"/>
        </w:rPr>
        <w:t>______年___月___日</w:t>
      </w:r>
      <w:r w:rsidRPr="007D61D6">
        <w:rPr>
          <w:color w:val="000000" w:themeColor="text1"/>
          <w:sz w:val="28"/>
          <w:szCs w:val="28"/>
          <w:u w:val="single"/>
        </w:rPr>
        <w:t>_</w:t>
      </w:r>
      <w:r w:rsidRPr="007D61D6">
        <w:rPr>
          <w:rFonts w:hint="eastAsia"/>
          <w:color w:val="000000" w:themeColor="text1"/>
          <w:sz w:val="28"/>
          <w:szCs w:val="28"/>
          <w:u w:val="single"/>
        </w:rPr>
        <w:t>_</w:t>
      </w:r>
      <w:r w:rsidRPr="007D61D6">
        <w:rPr>
          <w:color w:val="000000" w:themeColor="text1"/>
          <w:sz w:val="28"/>
          <w:szCs w:val="28"/>
          <w:u w:val="single"/>
        </w:rPr>
        <w:t>_时_</w:t>
      </w:r>
      <w:r w:rsidRPr="007D61D6">
        <w:rPr>
          <w:rFonts w:hint="eastAsia"/>
          <w:color w:val="000000" w:themeColor="text1"/>
          <w:sz w:val="28"/>
          <w:szCs w:val="28"/>
          <w:u w:val="single"/>
        </w:rPr>
        <w:t>_</w:t>
      </w:r>
      <w:r w:rsidRPr="007D61D6">
        <w:rPr>
          <w:color w:val="000000" w:themeColor="text1"/>
          <w:sz w:val="28"/>
          <w:szCs w:val="28"/>
          <w:u w:val="single"/>
        </w:rPr>
        <w:t>_分</w:t>
      </w:r>
      <w:r w:rsidRPr="007D61D6">
        <w:rPr>
          <w:rFonts w:hint="eastAsia"/>
          <w:color w:val="000000" w:themeColor="text1"/>
          <w:sz w:val="28"/>
          <w:szCs w:val="28"/>
          <w:u w:val="single"/>
        </w:rPr>
        <w:t>（</w:t>
      </w:r>
      <w:r w:rsidRPr="007D61D6">
        <w:rPr>
          <w:color w:val="000000" w:themeColor="text1"/>
          <w:sz w:val="28"/>
          <w:szCs w:val="28"/>
          <w:u w:val="single"/>
        </w:rPr>
        <w:t>前不得开封</w:t>
      </w:r>
      <w:r w:rsidRPr="007D61D6">
        <w:rPr>
          <w:rFonts w:hint="eastAsia"/>
          <w:color w:val="000000" w:themeColor="text1"/>
          <w:sz w:val="28"/>
          <w:szCs w:val="28"/>
          <w:u w:val="single"/>
        </w:rPr>
        <w:t>）</w:t>
      </w:r>
    </w:p>
    <w:p w14:paraId="072CA630" w14:textId="77777777" w:rsidR="00833D0A" w:rsidRPr="007D61D6" w:rsidRDefault="00833D0A" w:rsidP="00833D0A">
      <w:pPr>
        <w:adjustRightInd/>
        <w:snapToGrid/>
        <w:spacing w:before="280" w:after="290" w:line="377" w:lineRule="auto"/>
        <w:jc w:val="center"/>
        <w:outlineLvl w:val="2"/>
        <w:rPr>
          <w:b/>
          <w:color w:val="000000" w:themeColor="text1"/>
          <w:sz w:val="24"/>
        </w:rPr>
      </w:pPr>
      <w:r w:rsidRPr="007D61D6">
        <w:rPr>
          <w:color w:val="000000" w:themeColor="text1"/>
        </w:rPr>
        <w:br w:type="page"/>
      </w:r>
      <w:r w:rsidRPr="007D61D6">
        <w:rPr>
          <w:rFonts w:hint="eastAsia"/>
          <w:b/>
          <w:color w:val="000000" w:themeColor="text1"/>
          <w:sz w:val="24"/>
        </w:rPr>
        <w:lastRenderedPageBreak/>
        <w:t>投标文件封面格式</w:t>
      </w:r>
    </w:p>
    <w:p w14:paraId="56F0225A" w14:textId="77777777" w:rsidR="00833D0A" w:rsidRPr="007D61D6" w:rsidRDefault="00833D0A" w:rsidP="00833D0A">
      <w:pPr>
        <w:tabs>
          <w:tab w:val="clear" w:pos="426"/>
        </w:tabs>
        <w:jc w:val="right"/>
        <w:rPr>
          <w:color w:val="000000" w:themeColor="text1"/>
          <w:sz w:val="44"/>
          <w:szCs w:val="44"/>
          <w:u w:val="single"/>
        </w:rPr>
      </w:pPr>
      <w:r w:rsidRPr="007D61D6">
        <w:rPr>
          <w:rFonts w:hint="eastAsia"/>
          <w:color w:val="000000" w:themeColor="text1"/>
          <w:sz w:val="44"/>
          <w:szCs w:val="44"/>
          <w:u w:val="single"/>
        </w:rPr>
        <w:t>正/副本</w:t>
      </w:r>
    </w:p>
    <w:p w14:paraId="5562C942" w14:textId="77777777" w:rsidR="00833D0A" w:rsidRPr="007D61D6" w:rsidRDefault="00833D0A" w:rsidP="00833D0A">
      <w:pPr>
        <w:tabs>
          <w:tab w:val="clear" w:pos="426"/>
        </w:tabs>
        <w:jc w:val="center"/>
        <w:rPr>
          <w:color w:val="000000" w:themeColor="text1"/>
          <w:sz w:val="44"/>
          <w:szCs w:val="44"/>
          <w:u w:val="single"/>
        </w:rPr>
      </w:pPr>
    </w:p>
    <w:p w14:paraId="49CFDEC3" w14:textId="77777777" w:rsidR="00833D0A" w:rsidRPr="007D61D6" w:rsidRDefault="00833D0A" w:rsidP="00833D0A">
      <w:pPr>
        <w:tabs>
          <w:tab w:val="clear" w:pos="426"/>
        </w:tabs>
        <w:jc w:val="center"/>
        <w:rPr>
          <w:color w:val="000000" w:themeColor="text1"/>
          <w:sz w:val="44"/>
          <w:szCs w:val="44"/>
        </w:rPr>
      </w:pPr>
      <w:r w:rsidRPr="007D61D6">
        <w:rPr>
          <w:rFonts w:hint="eastAsia"/>
          <w:color w:val="000000" w:themeColor="text1"/>
          <w:sz w:val="44"/>
          <w:szCs w:val="44"/>
          <w:u w:val="single"/>
        </w:rPr>
        <w:t>医技楼屋顶风冷热泵机组改造工程项目</w:t>
      </w:r>
      <w:r w:rsidRPr="007D61D6">
        <w:rPr>
          <w:rFonts w:hint="eastAsia"/>
          <w:color w:val="000000" w:themeColor="text1"/>
          <w:sz w:val="44"/>
          <w:szCs w:val="44"/>
        </w:rPr>
        <w:t>项目</w:t>
      </w:r>
    </w:p>
    <w:p w14:paraId="46A1CD5C" w14:textId="77777777" w:rsidR="00833D0A" w:rsidRPr="007D61D6" w:rsidRDefault="00833D0A" w:rsidP="00833D0A">
      <w:pPr>
        <w:tabs>
          <w:tab w:val="clear" w:pos="426"/>
        </w:tabs>
        <w:jc w:val="center"/>
        <w:rPr>
          <w:color w:val="000000" w:themeColor="text1"/>
        </w:rPr>
      </w:pPr>
    </w:p>
    <w:p w14:paraId="48501930" w14:textId="77777777" w:rsidR="00833D0A" w:rsidRPr="007D61D6" w:rsidRDefault="00833D0A" w:rsidP="00833D0A">
      <w:pPr>
        <w:tabs>
          <w:tab w:val="clear" w:pos="426"/>
        </w:tabs>
        <w:jc w:val="center"/>
        <w:rPr>
          <w:color w:val="000000" w:themeColor="text1"/>
        </w:rPr>
      </w:pPr>
    </w:p>
    <w:p w14:paraId="43E32D50" w14:textId="77777777" w:rsidR="00833D0A" w:rsidRPr="007D61D6" w:rsidRDefault="00833D0A" w:rsidP="00833D0A">
      <w:pPr>
        <w:tabs>
          <w:tab w:val="clear" w:pos="426"/>
        </w:tabs>
        <w:jc w:val="center"/>
        <w:rPr>
          <w:color w:val="000000" w:themeColor="text1"/>
          <w:sz w:val="52"/>
          <w:szCs w:val="52"/>
        </w:rPr>
      </w:pPr>
      <w:r w:rsidRPr="007D61D6">
        <w:rPr>
          <w:rFonts w:hint="eastAsia"/>
          <w:color w:val="000000" w:themeColor="text1"/>
          <w:sz w:val="52"/>
          <w:szCs w:val="52"/>
        </w:rPr>
        <w:t>投标文件</w:t>
      </w:r>
    </w:p>
    <w:p w14:paraId="7D4E3EF5" w14:textId="77777777" w:rsidR="00833D0A" w:rsidRPr="007D61D6" w:rsidRDefault="00833D0A" w:rsidP="00833D0A">
      <w:pPr>
        <w:tabs>
          <w:tab w:val="clear" w:pos="426"/>
        </w:tabs>
        <w:rPr>
          <w:color w:val="000000" w:themeColor="text1"/>
          <w:sz w:val="52"/>
          <w:szCs w:val="52"/>
        </w:rPr>
      </w:pPr>
    </w:p>
    <w:p w14:paraId="3DD24899" w14:textId="77777777" w:rsidR="00833D0A" w:rsidRPr="007D61D6" w:rsidRDefault="00833D0A" w:rsidP="00833D0A">
      <w:pPr>
        <w:tabs>
          <w:tab w:val="clear" w:pos="426"/>
        </w:tabs>
        <w:rPr>
          <w:color w:val="000000" w:themeColor="text1"/>
        </w:rPr>
      </w:pPr>
    </w:p>
    <w:p w14:paraId="4737D858" w14:textId="77777777" w:rsidR="00833D0A" w:rsidRPr="007D61D6" w:rsidRDefault="00833D0A" w:rsidP="00833D0A">
      <w:pPr>
        <w:tabs>
          <w:tab w:val="clear" w:pos="426"/>
        </w:tabs>
        <w:rPr>
          <w:color w:val="000000" w:themeColor="text1"/>
        </w:rPr>
      </w:pPr>
    </w:p>
    <w:p w14:paraId="44737BBD" w14:textId="77777777" w:rsidR="00833D0A" w:rsidRPr="007D61D6" w:rsidRDefault="00833D0A" w:rsidP="00833D0A">
      <w:pPr>
        <w:tabs>
          <w:tab w:val="clear" w:pos="426"/>
        </w:tabs>
        <w:rPr>
          <w:color w:val="000000" w:themeColor="text1"/>
        </w:rPr>
      </w:pPr>
    </w:p>
    <w:p w14:paraId="1D5EDE59" w14:textId="77777777" w:rsidR="00833D0A" w:rsidRPr="007D61D6" w:rsidRDefault="00833D0A" w:rsidP="00833D0A">
      <w:pPr>
        <w:tabs>
          <w:tab w:val="clear" w:pos="426"/>
        </w:tabs>
        <w:rPr>
          <w:color w:val="000000" w:themeColor="text1"/>
        </w:rPr>
      </w:pPr>
    </w:p>
    <w:p w14:paraId="5B84CA42" w14:textId="77777777" w:rsidR="00833D0A" w:rsidRPr="007D61D6" w:rsidRDefault="00833D0A" w:rsidP="00833D0A">
      <w:pPr>
        <w:tabs>
          <w:tab w:val="clear" w:pos="426"/>
        </w:tabs>
        <w:rPr>
          <w:color w:val="000000" w:themeColor="text1"/>
        </w:rPr>
      </w:pPr>
    </w:p>
    <w:p w14:paraId="10501C39" w14:textId="77777777" w:rsidR="00833D0A" w:rsidRPr="007D61D6" w:rsidRDefault="00833D0A" w:rsidP="00833D0A">
      <w:pPr>
        <w:tabs>
          <w:tab w:val="clear" w:pos="426"/>
        </w:tabs>
        <w:rPr>
          <w:color w:val="000000" w:themeColor="text1"/>
        </w:rPr>
      </w:pPr>
    </w:p>
    <w:p w14:paraId="6C576CCE" w14:textId="77777777" w:rsidR="00833D0A" w:rsidRPr="007D61D6" w:rsidRDefault="00833D0A" w:rsidP="00833D0A">
      <w:pPr>
        <w:tabs>
          <w:tab w:val="clear" w:pos="426"/>
        </w:tabs>
        <w:rPr>
          <w:color w:val="000000" w:themeColor="text1"/>
        </w:rPr>
      </w:pPr>
    </w:p>
    <w:p w14:paraId="70F5FA38" w14:textId="77777777" w:rsidR="00833D0A" w:rsidRPr="007D61D6" w:rsidRDefault="00833D0A" w:rsidP="00833D0A">
      <w:pPr>
        <w:tabs>
          <w:tab w:val="clear" w:pos="426"/>
        </w:tabs>
        <w:ind w:leftChars="607" w:left="1275"/>
        <w:rPr>
          <w:color w:val="000000" w:themeColor="text1"/>
          <w:sz w:val="28"/>
          <w:szCs w:val="28"/>
        </w:rPr>
      </w:pPr>
      <w:r w:rsidRPr="007D61D6">
        <w:rPr>
          <w:rFonts w:hint="eastAsia"/>
          <w:color w:val="000000" w:themeColor="text1"/>
          <w:sz w:val="28"/>
          <w:szCs w:val="28"/>
        </w:rPr>
        <w:t>招标项目编号：</w:t>
      </w:r>
      <w:r w:rsidRPr="007D61D6">
        <w:rPr>
          <w:rFonts w:hint="eastAsia"/>
          <w:color w:val="000000" w:themeColor="text1"/>
          <w:sz w:val="28"/>
          <w:szCs w:val="28"/>
          <w:u w:val="single"/>
        </w:rPr>
        <w:t>___________________________________</w:t>
      </w:r>
    </w:p>
    <w:p w14:paraId="278D1907" w14:textId="77777777" w:rsidR="00833D0A" w:rsidRPr="007D61D6" w:rsidRDefault="00833D0A" w:rsidP="00833D0A">
      <w:pPr>
        <w:tabs>
          <w:tab w:val="clear" w:pos="426"/>
        </w:tabs>
        <w:ind w:leftChars="607" w:left="1275"/>
        <w:rPr>
          <w:color w:val="000000" w:themeColor="text1"/>
          <w:sz w:val="28"/>
          <w:szCs w:val="28"/>
        </w:rPr>
      </w:pPr>
      <w:r w:rsidRPr="007D61D6">
        <w:rPr>
          <w:rFonts w:hint="eastAsia"/>
          <w:color w:val="000000" w:themeColor="text1"/>
          <w:sz w:val="28"/>
          <w:szCs w:val="28"/>
        </w:rPr>
        <w:t>投标人名称（公章)：</w:t>
      </w:r>
      <w:r w:rsidRPr="007D61D6">
        <w:rPr>
          <w:rFonts w:hint="eastAsia"/>
          <w:color w:val="000000" w:themeColor="text1"/>
          <w:sz w:val="28"/>
          <w:szCs w:val="28"/>
          <w:u w:val="single"/>
        </w:rPr>
        <w:t>__________________________</w:t>
      </w:r>
    </w:p>
    <w:p w14:paraId="6B05DD8F" w14:textId="77777777" w:rsidR="00833D0A" w:rsidRPr="007D61D6" w:rsidRDefault="00833D0A" w:rsidP="00833D0A">
      <w:pPr>
        <w:tabs>
          <w:tab w:val="clear" w:pos="426"/>
        </w:tabs>
        <w:ind w:leftChars="607" w:left="1275"/>
        <w:rPr>
          <w:color w:val="000000" w:themeColor="text1"/>
          <w:sz w:val="28"/>
          <w:szCs w:val="28"/>
        </w:rPr>
      </w:pPr>
      <w:r w:rsidRPr="007D61D6">
        <w:rPr>
          <w:rFonts w:hint="eastAsia"/>
          <w:color w:val="000000" w:themeColor="text1"/>
          <w:sz w:val="28"/>
          <w:szCs w:val="28"/>
        </w:rPr>
        <w:t>投标人代表（签名）：</w:t>
      </w:r>
      <w:r w:rsidRPr="007D61D6">
        <w:rPr>
          <w:rFonts w:hint="eastAsia"/>
          <w:color w:val="000000" w:themeColor="text1"/>
          <w:sz w:val="28"/>
          <w:szCs w:val="28"/>
          <w:u w:val="single"/>
        </w:rPr>
        <w:t>_________________________</w:t>
      </w:r>
    </w:p>
    <w:p w14:paraId="5B11A3BE" w14:textId="77777777" w:rsidR="00833D0A" w:rsidRPr="007D61D6" w:rsidRDefault="00833D0A" w:rsidP="00833D0A">
      <w:pPr>
        <w:tabs>
          <w:tab w:val="clear" w:pos="426"/>
        </w:tabs>
        <w:ind w:leftChars="607" w:left="1275"/>
        <w:rPr>
          <w:color w:val="000000" w:themeColor="text1"/>
          <w:sz w:val="28"/>
          <w:szCs w:val="28"/>
        </w:rPr>
      </w:pPr>
      <w:r w:rsidRPr="007D61D6">
        <w:rPr>
          <w:rFonts w:hint="eastAsia"/>
          <w:color w:val="000000" w:themeColor="text1"/>
          <w:sz w:val="28"/>
          <w:szCs w:val="28"/>
        </w:rPr>
        <w:t>投标日期：</w:t>
      </w:r>
      <w:r w:rsidRPr="007D61D6">
        <w:rPr>
          <w:rFonts w:hint="eastAsia"/>
          <w:color w:val="000000" w:themeColor="text1"/>
          <w:sz w:val="28"/>
          <w:szCs w:val="28"/>
          <w:u w:val="single"/>
        </w:rPr>
        <w:t>__________________年_____月______日</w:t>
      </w:r>
    </w:p>
    <w:p w14:paraId="4EC3A656" w14:textId="77777777" w:rsidR="00833D0A" w:rsidRPr="007D61D6" w:rsidRDefault="00833D0A" w:rsidP="00833D0A">
      <w:pPr>
        <w:tabs>
          <w:tab w:val="clear" w:pos="426"/>
        </w:tabs>
        <w:rPr>
          <w:color w:val="000000" w:themeColor="text1"/>
        </w:rPr>
      </w:pPr>
    </w:p>
    <w:p w14:paraId="46E99204" w14:textId="54C7E659" w:rsidR="00535CA0" w:rsidRPr="007D61D6" w:rsidRDefault="00833D0A" w:rsidP="00535CA0">
      <w:pPr>
        <w:adjustRightInd/>
        <w:snapToGrid/>
        <w:spacing w:before="280" w:after="290" w:line="377" w:lineRule="auto"/>
        <w:jc w:val="center"/>
        <w:outlineLvl w:val="2"/>
        <w:rPr>
          <w:b/>
          <w:sz w:val="24"/>
        </w:rPr>
      </w:pPr>
      <w:r w:rsidRPr="007D61D6">
        <w:rPr>
          <w:color w:val="000000" w:themeColor="text1"/>
        </w:rPr>
        <w:br w:type="page"/>
      </w:r>
      <w:r w:rsidR="00535CA0" w:rsidRPr="007D61D6" w:rsidDel="00535CA0">
        <w:rPr>
          <w:rFonts w:hint="eastAsia"/>
          <w:b/>
          <w:color w:val="000000" w:themeColor="text1"/>
          <w:sz w:val="24"/>
        </w:rPr>
        <w:lastRenderedPageBreak/>
        <w:t xml:space="preserve"> </w:t>
      </w:r>
      <w:r w:rsidR="00535CA0" w:rsidRPr="007D61D6">
        <w:rPr>
          <w:rFonts w:hint="eastAsia"/>
          <w:b/>
          <w:sz w:val="24"/>
        </w:rPr>
        <w:t>投标文件目录（目录格式自定）</w:t>
      </w:r>
    </w:p>
    <w:p w14:paraId="09938A2F" w14:textId="77777777" w:rsidR="00535CA0" w:rsidRPr="007D61D6" w:rsidRDefault="00535CA0" w:rsidP="00535CA0">
      <w:pPr>
        <w:tabs>
          <w:tab w:val="clear" w:pos="426"/>
        </w:tabs>
      </w:pPr>
      <w:r w:rsidRPr="007D61D6">
        <w:rPr>
          <w:rFonts w:hint="eastAsia"/>
        </w:rPr>
        <w:t>按照招标文件的要求编制投标文件相应内容，请标明各部分内容的页码。</w:t>
      </w:r>
    </w:p>
    <w:p w14:paraId="7C28E1AC" w14:textId="77777777" w:rsidR="00535CA0" w:rsidRPr="007D61D6" w:rsidRDefault="00535CA0" w:rsidP="00535CA0">
      <w:pPr>
        <w:tabs>
          <w:tab w:val="clear" w:pos="426"/>
        </w:tabs>
      </w:pPr>
    </w:p>
    <w:p w14:paraId="476670F4" w14:textId="77777777" w:rsidR="00535CA0" w:rsidRPr="007D61D6" w:rsidRDefault="00535CA0" w:rsidP="00535CA0">
      <w:pPr>
        <w:tabs>
          <w:tab w:val="clear" w:pos="426"/>
        </w:tabs>
      </w:pPr>
    </w:p>
    <w:p w14:paraId="40082904" w14:textId="77777777" w:rsidR="00535CA0" w:rsidRPr="007D61D6" w:rsidRDefault="00535CA0" w:rsidP="00535CA0">
      <w:pPr>
        <w:tabs>
          <w:tab w:val="clear" w:pos="426"/>
        </w:tabs>
        <w:adjustRightInd/>
        <w:snapToGrid/>
        <w:spacing w:before="280" w:after="290" w:line="377" w:lineRule="auto"/>
        <w:jc w:val="center"/>
        <w:outlineLvl w:val="2"/>
        <w:rPr>
          <w:b/>
          <w:sz w:val="24"/>
        </w:rPr>
      </w:pPr>
      <w:r w:rsidRPr="007D61D6">
        <w:br w:type="page"/>
      </w:r>
      <w:r w:rsidRPr="007D61D6">
        <w:rPr>
          <w:rFonts w:hint="eastAsia"/>
          <w:b/>
          <w:sz w:val="24"/>
        </w:rPr>
        <w:lastRenderedPageBreak/>
        <w:t>评标指引表</w:t>
      </w:r>
    </w:p>
    <w:p w14:paraId="141A5945" w14:textId="77777777" w:rsidR="00535CA0" w:rsidRPr="007D61D6" w:rsidRDefault="00535CA0" w:rsidP="00535CA0">
      <w:pPr>
        <w:tabs>
          <w:tab w:val="clear" w:pos="426"/>
        </w:tabs>
        <w:jc w:val="center"/>
        <w:rPr>
          <w:b/>
        </w:rPr>
      </w:pPr>
      <w:r w:rsidRPr="007D61D6">
        <w:rPr>
          <w:rFonts w:hint="eastAsia"/>
          <w:b/>
        </w:rPr>
        <w:t>（置于投标文件的首页）</w:t>
      </w:r>
    </w:p>
    <w:p w14:paraId="51DF653C" w14:textId="77777777" w:rsidR="00535CA0" w:rsidRPr="007D61D6" w:rsidRDefault="00535CA0" w:rsidP="00535CA0">
      <w:pPr>
        <w:tabs>
          <w:tab w:val="clear" w:pos="426"/>
        </w:tabs>
        <w:ind w:firstLineChars="200" w:firstLine="420"/>
      </w:pPr>
      <w:r w:rsidRPr="007D61D6">
        <w:rPr>
          <w:rFonts w:hint="eastAsia"/>
          <w:szCs w:val="21"/>
        </w:rPr>
        <w:t>为方便参与该项目的评委专家的评标，快速找到评标事项与该项目投标文件所对应的位置，请投标人参照下表格式，编制本项目评标指引表。</w:t>
      </w:r>
    </w:p>
    <w:p w14:paraId="023B9F58" w14:textId="77777777" w:rsidR="00535CA0" w:rsidRPr="007D61D6" w:rsidRDefault="00535CA0" w:rsidP="00535CA0">
      <w:pPr>
        <w:pStyle w:val="ad"/>
        <w:tabs>
          <w:tab w:val="clear" w:pos="426"/>
        </w:tabs>
        <w:ind w:firstLine="0"/>
      </w:pPr>
      <w:r w:rsidRPr="007D61D6">
        <w:rPr>
          <w:rFonts w:hint="eastAsia"/>
        </w:rPr>
        <w:t>项目名称：</w:t>
      </w:r>
    </w:p>
    <w:p w14:paraId="445C9FB3" w14:textId="77777777" w:rsidR="00535CA0" w:rsidRPr="007D61D6" w:rsidRDefault="00535CA0" w:rsidP="00535CA0">
      <w:pPr>
        <w:pStyle w:val="ad"/>
        <w:tabs>
          <w:tab w:val="clear" w:pos="426"/>
        </w:tabs>
        <w:ind w:firstLine="0"/>
      </w:pPr>
      <w:r w:rsidRPr="007D61D6">
        <w:rPr>
          <w:rFonts w:hint="eastAsia"/>
        </w:rPr>
        <w:t>招标项目编号：</w:t>
      </w:r>
    </w:p>
    <w:p w14:paraId="306780BB" w14:textId="77777777" w:rsidR="00535CA0" w:rsidRPr="007D61D6" w:rsidRDefault="00535CA0" w:rsidP="00535CA0">
      <w:pPr>
        <w:tabs>
          <w:tab w:val="clear" w:pos="426"/>
        </w:tabs>
        <w:jc w:val="center"/>
        <w:rPr>
          <w:b/>
        </w:rPr>
      </w:pPr>
      <w:r w:rsidRPr="007D61D6">
        <w:rPr>
          <w:rFonts w:hint="eastAsia"/>
          <w:b/>
        </w:rPr>
        <w:t>项目评标指引表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346"/>
        <w:gridCol w:w="3857"/>
        <w:gridCol w:w="1642"/>
        <w:gridCol w:w="98"/>
        <w:gridCol w:w="1365"/>
        <w:gridCol w:w="1397"/>
      </w:tblGrid>
      <w:tr w:rsidR="00535CA0" w:rsidRPr="007D61D6" w14:paraId="7099D1DF" w14:textId="77777777" w:rsidTr="006E6C50">
        <w:trPr>
          <w:trHeight w:val="567"/>
        </w:trPr>
        <w:tc>
          <w:tcPr>
            <w:tcW w:w="5000" w:type="pct"/>
            <w:gridSpan w:val="7"/>
            <w:vAlign w:val="center"/>
          </w:tcPr>
          <w:p w14:paraId="0DC2433A" w14:textId="77777777" w:rsidR="00535CA0" w:rsidRPr="007D61D6" w:rsidRDefault="00535CA0" w:rsidP="006E6C50">
            <w:pPr>
              <w:tabs>
                <w:tab w:val="clear" w:pos="426"/>
              </w:tabs>
              <w:adjustRightInd/>
              <w:snapToGrid/>
              <w:spacing w:line="240" w:lineRule="auto"/>
              <w:jc w:val="center"/>
              <w:rPr>
                <w:b/>
              </w:rPr>
            </w:pPr>
            <w:r w:rsidRPr="007D61D6">
              <w:rPr>
                <w:rFonts w:hint="eastAsia"/>
                <w:b/>
              </w:rPr>
              <w:t>一、资格性审查指引</w:t>
            </w:r>
          </w:p>
        </w:tc>
      </w:tr>
      <w:tr w:rsidR="00535CA0" w:rsidRPr="007D61D6" w14:paraId="4D9B47BC" w14:textId="77777777" w:rsidTr="006E6C50">
        <w:trPr>
          <w:trHeight w:val="567"/>
        </w:trPr>
        <w:tc>
          <w:tcPr>
            <w:tcW w:w="452" w:type="pct"/>
            <w:vAlign w:val="center"/>
          </w:tcPr>
          <w:p w14:paraId="581554FE" w14:textId="77777777" w:rsidR="00535CA0" w:rsidRPr="007D61D6" w:rsidRDefault="00535CA0" w:rsidP="006E6C50">
            <w:pPr>
              <w:tabs>
                <w:tab w:val="clear" w:pos="426"/>
              </w:tabs>
              <w:adjustRightInd/>
              <w:snapToGrid/>
              <w:spacing w:line="240" w:lineRule="auto"/>
              <w:jc w:val="center"/>
              <w:rPr>
                <w:b/>
              </w:rPr>
            </w:pPr>
            <w:r w:rsidRPr="007D61D6">
              <w:rPr>
                <w:rFonts w:hint="eastAsia"/>
                <w:b/>
              </w:rPr>
              <w:t>序号</w:t>
            </w:r>
          </w:p>
        </w:tc>
        <w:tc>
          <w:tcPr>
            <w:tcW w:w="2196" w:type="pct"/>
            <w:gridSpan w:val="2"/>
            <w:vAlign w:val="center"/>
          </w:tcPr>
          <w:p w14:paraId="456A6D37" w14:textId="77777777" w:rsidR="00535CA0" w:rsidRPr="007D61D6" w:rsidRDefault="00535CA0" w:rsidP="006E6C50">
            <w:pPr>
              <w:tabs>
                <w:tab w:val="clear" w:pos="426"/>
              </w:tabs>
              <w:adjustRightInd/>
              <w:snapToGrid/>
              <w:spacing w:line="240" w:lineRule="auto"/>
              <w:jc w:val="center"/>
              <w:rPr>
                <w:b/>
              </w:rPr>
            </w:pPr>
            <w:r w:rsidRPr="007D61D6">
              <w:rPr>
                <w:rFonts w:hint="eastAsia"/>
                <w:b/>
              </w:rPr>
              <w:t>资格性审查项目</w:t>
            </w:r>
          </w:p>
        </w:tc>
        <w:tc>
          <w:tcPr>
            <w:tcW w:w="1622" w:type="pct"/>
            <w:gridSpan w:val="3"/>
            <w:vAlign w:val="center"/>
          </w:tcPr>
          <w:p w14:paraId="1EECA1C3" w14:textId="77777777" w:rsidR="00535CA0" w:rsidRPr="007D61D6" w:rsidRDefault="00535CA0" w:rsidP="006E6C50">
            <w:pPr>
              <w:tabs>
                <w:tab w:val="clear" w:pos="426"/>
              </w:tabs>
              <w:adjustRightInd/>
              <w:snapToGrid/>
              <w:spacing w:line="240" w:lineRule="auto"/>
              <w:jc w:val="center"/>
              <w:rPr>
                <w:b/>
              </w:rPr>
            </w:pPr>
            <w:r w:rsidRPr="007D61D6">
              <w:rPr>
                <w:rFonts w:hint="eastAsia"/>
                <w:b/>
              </w:rPr>
              <w:t>证明文件</w:t>
            </w:r>
          </w:p>
        </w:tc>
        <w:tc>
          <w:tcPr>
            <w:tcW w:w="730" w:type="pct"/>
            <w:vAlign w:val="center"/>
          </w:tcPr>
          <w:p w14:paraId="770673F4" w14:textId="77777777" w:rsidR="00535CA0" w:rsidRPr="007D61D6" w:rsidRDefault="00535CA0" w:rsidP="006E6C50">
            <w:pPr>
              <w:tabs>
                <w:tab w:val="clear" w:pos="426"/>
              </w:tabs>
              <w:adjustRightInd/>
              <w:snapToGrid/>
              <w:spacing w:line="240" w:lineRule="auto"/>
              <w:jc w:val="center"/>
              <w:rPr>
                <w:b/>
              </w:rPr>
            </w:pPr>
            <w:r w:rsidRPr="007D61D6">
              <w:rPr>
                <w:rFonts w:hint="eastAsia"/>
                <w:b/>
              </w:rPr>
              <w:t>起止页码</w:t>
            </w:r>
          </w:p>
        </w:tc>
      </w:tr>
      <w:tr w:rsidR="00535CA0" w:rsidRPr="007D61D6" w14:paraId="099CB718" w14:textId="77777777" w:rsidTr="006E6C50">
        <w:trPr>
          <w:trHeight w:val="567"/>
        </w:trPr>
        <w:tc>
          <w:tcPr>
            <w:tcW w:w="452" w:type="pct"/>
            <w:vMerge w:val="restart"/>
            <w:vAlign w:val="center"/>
          </w:tcPr>
          <w:p w14:paraId="591BC6F2" w14:textId="77777777" w:rsidR="00535CA0" w:rsidRPr="007D61D6" w:rsidRDefault="00535CA0" w:rsidP="006E6C50">
            <w:pPr>
              <w:tabs>
                <w:tab w:val="clear" w:pos="426"/>
              </w:tabs>
              <w:adjustRightInd/>
              <w:snapToGrid/>
              <w:spacing w:line="240" w:lineRule="auto"/>
              <w:jc w:val="center"/>
              <w:rPr>
                <w:b/>
              </w:rPr>
            </w:pPr>
            <w:r w:rsidRPr="007D61D6">
              <w:rPr>
                <w:rFonts w:hint="eastAsia"/>
                <w:b/>
              </w:rPr>
              <w:t>1</w:t>
            </w:r>
          </w:p>
        </w:tc>
        <w:tc>
          <w:tcPr>
            <w:tcW w:w="2196" w:type="pct"/>
            <w:gridSpan w:val="2"/>
            <w:vMerge w:val="restart"/>
            <w:vAlign w:val="center"/>
          </w:tcPr>
          <w:p w14:paraId="19AC0EFA" w14:textId="77777777" w:rsidR="00535CA0" w:rsidRPr="007D61D6" w:rsidRDefault="00535CA0" w:rsidP="006E6C50">
            <w:pPr>
              <w:tabs>
                <w:tab w:val="clear" w:pos="426"/>
              </w:tabs>
              <w:adjustRightInd/>
              <w:snapToGrid/>
              <w:spacing w:line="240" w:lineRule="auto"/>
              <w:jc w:val="center"/>
              <w:rPr>
                <w:b/>
              </w:rPr>
            </w:pPr>
            <w:r w:rsidRPr="007D61D6">
              <w:rPr>
                <w:rFonts w:hint="eastAsia"/>
                <w:color w:val="000000"/>
              </w:rPr>
              <w:t>投标人资质要求</w:t>
            </w:r>
          </w:p>
        </w:tc>
        <w:tc>
          <w:tcPr>
            <w:tcW w:w="1622" w:type="pct"/>
            <w:gridSpan w:val="3"/>
            <w:vAlign w:val="center"/>
          </w:tcPr>
          <w:p w14:paraId="78C75739" w14:textId="77777777" w:rsidR="00535CA0" w:rsidRPr="007D61D6" w:rsidRDefault="00535CA0" w:rsidP="006E6C50">
            <w:pPr>
              <w:tabs>
                <w:tab w:val="clear" w:pos="426"/>
              </w:tabs>
              <w:adjustRightInd/>
              <w:snapToGrid/>
              <w:spacing w:line="240" w:lineRule="auto"/>
              <w:jc w:val="center"/>
            </w:pPr>
            <w:r w:rsidRPr="007D61D6">
              <w:rPr>
                <w:rFonts w:hint="eastAsia"/>
              </w:rPr>
              <w:t>营业执照</w:t>
            </w:r>
          </w:p>
        </w:tc>
        <w:tc>
          <w:tcPr>
            <w:tcW w:w="730" w:type="pct"/>
            <w:shd w:val="clear" w:color="auto" w:fill="auto"/>
            <w:vAlign w:val="center"/>
          </w:tcPr>
          <w:p w14:paraId="126A0DB6" w14:textId="77777777" w:rsidR="00535CA0" w:rsidRPr="007D61D6" w:rsidRDefault="00535CA0" w:rsidP="006E6C50">
            <w:pPr>
              <w:tabs>
                <w:tab w:val="clear" w:pos="426"/>
              </w:tabs>
              <w:adjustRightInd/>
              <w:snapToGrid/>
              <w:spacing w:line="240" w:lineRule="auto"/>
              <w:jc w:val="center"/>
              <w:rPr>
                <w:b/>
              </w:rPr>
            </w:pPr>
          </w:p>
        </w:tc>
      </w:tr>
      <w:tr w:rsidR="00535CA0" w:rsidRPr="007D61D6" w14:paraId="49DC9A1C" w14:textId="77777777" w:rsidTr="006E6C50">
        <w:trPr>
          <w:trHeight w:val="567"/>
        </w:trPr>
        <w:tc>
          <w:tcPr>
            <w:tcW w:w="452" w:type="pct"/>
            <w:vMerge/>
            <w:vAlign w:val="center"/>
          </w:tcPr>
          <w:p w14:paraId="5C28BB21"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219FCFA9"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0AEE44BD" w14:textId="77777777" w:rsidR="00535CA0" w:rsidRPr="007D61D6" w:rsidRDefault="00535CA0" w:rsidP="006E6C50">
            <w:pPr>
              <w:tabs>
                <w:tab w:val="clear" w:pos="426"/>
              </w:tabs>
              <w:adjustRightInd/>
              <w:snapToGrid/>
              <w:spacing w:line="240" w:lineRule="auto"/>
              <w:jc w:val="center"/>
            </w:pPr>
          </w:p>
        </w:tc>
        <w:tc>
          <w:tcPr>
            <w:tcW w:w="730" w:type="pct"/>
            <w:shd w:val="clear" w:color="auto" w:fill="auto"/>
            <w:vAlign w:val="center"/>
          </w:tcPr>
          <w:p w14:paraId="71CFBEEE" w14:textId="77777777" w:rsidR="00535CA0" w:rsidRPr="007D61D6" w:rsidRDefault="00535CA0" w:rsidP="006E6C50">
            <w:pPr>
              <w:tabs>
                <w:tab w:val="clear" w:pos="426"/>
              </w:tabs>
              <w:adjustRightInd/>
              <w:snapToGrid/>
              <w:spacing w:line="240" w:lineRule="auto"/>
              <w:jc w:val="center"/>
              <w:rPr>
                <w:b/>
              </w:rPr>
            </w:pPr>
          </w:p>
        </w:tc>
      </w:tr>
      <w:tr w:rsidR="00535CA0" w:rsidRPr="007D61D6" w14:paraId="7AF95E49" w14:textId="77777777" w:rsidTr="006E6C50">
        <w:trPr>
          <w:trHeight w:val="567"/>
        </w:trPr>
        <w:tc>
          <w:tcPr>
            <w:tcW w:w="452" w:type="pct"/>
            <w:vMerge/>
            <w:vAlign w:val="center"/>
          </w:tcPr>
          <w:p w14:paraId="2F110282"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3A9A0301"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417205AB" w14:textId="77777777" w:rsidR="00535CA0" w:rsidRPr="007D61D6" w:rsidRDefault="00535CA0" w:rsidP="006E6C50">
            <w:pPr>
              <w:tabs>
                <w:tab w:val="clear" w:pos="426"/>
              </w:tabs>
              <w:adjustRightInd/>
              <w:snapToGrid/>
              <w:spacing w:line="240" w:lineRule="auto"/>
              <w:jc w:val="center"/>
            </w:pPr>
          </w:p>
        </w:tc>
        <w:tc>
          <w:tcPr>
            <w:tcW w:w="730" w:type="pct"/>
            <w:vAlign w:val="center"/>
          </w:tcPr>
          <w:p w14:paraId="4E5055D3" w14:textId="77777777" w:rsidR="00535CA0" w:rsidRPr="007D61D6" w:rsidRDefault="00535CA0" w:rsidP="006E6C50">
            <w:pPr>
              <w:tabs>
                <w:tab w:val="clear" w:pos="426"/>
              </w:tabs>
              <w:adjustRightInd/>
              <w:snapToGrid/>
              <w:spacing w:line="240" w:lineRule="auto"/>
              <w:jc w:val="center"/>
              <w:rPr>
                <w:b/>
              </w:rPr>
            </w:pPr>
          </w:p>
        </w:tc>
      </w:tr>
      <w:tr w:rsidR="00535CA0" w:rsidRPr="007D61D6" w14:paraId="45B9B112" w14:textId="77777777" w:rsidTr="006E6C50">
        <w:trPr>
          <w:trHeight w:val="567"/>
        </w:trPr>
        <w:tc>
          <w:tcPr>
            <w:tcW w:w="452" w:type="pct"/>
            <w:vMerge/>
            <w:vAlign w:val="center"/>
          </w:tcPr>
          <w:p w14:paraId="4BA3002B"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474A4FF5"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08EA37C8"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1C6ABBF7" w14:textId="77777777" w:rsidR="00535CA0" w:rsidRPr="007D61D6" w:rsidRDefault="00535CA0" w:rsidP="006E6C50">
            <w:pPr>
              <w:tabs>
                <w:tab w:val="clear" w:pos="426"/>
              </w:tabs>
              <w:adjustRightInd/>
              <w:snapToGrid/>
              <w:spacing w:line="240" w:lineRule="auto"/>
              <w:jc w:val="center"/>
              <w:rPr>
                <w:b/>
              </w:rPr>
            </w:pPr>
          </w:p>
        </w:tc>
      </w:tr>
      <w:tr w:rsidR="00535CA0" w:rsidRPr="007D61D6" w14:paraId="0BC8794A" w14:textId="77777777" w:rsidTr="006E6C50">
        <w:trPr>
          <w:trHeight w:val="567"/>
        </w:trPr>
        <w:tc>
          <w:tcPr>
            <w:tcW w:w="452" w:type="pct"/>
            <w:vMerge/>
            <w:vAlign w:val="center"/>
          </w:tcPr>
          <w:p w14:paraId="7FCADE2C"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24BA27A3"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148F5030"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59040F36" w14:textId="77777777" w:rsidR="00535CA0" w:rsidRPr="007D61D6" w:rsidRDefault="00535CA0" w:rsidP="006E6C50">
            <w:pPr>
              <w:tabs>
                <w:tab w:val="clear" w:pos="426"/>
              </w:tabs>
              <w:adjustRightInd/>
              <w:snapToGrid/>
              <w:spacing w:line="240" w:lineRule="auto"/>
              <w:jc w:val="center"/>
              <w:rPr>
                <w:b/>
              </w:rPr>
            </w:pPr>
          </w:p>
        </w:tc>
      </w:tr>
      <w:tr w:rsidR="00535CA0" w:rsidRPr="007D61D6" w14:paraId="0B398964" w14:textId="77777777" w:rsidTr="006E6C50">
        <w:trPr>
          <w:trHeight w:val="567"/>
        </w:trPr>
        <w:tc>
          <w:tcPr>
            <w:tcW w:w="452" w:type="pct"/>
            <w:vMerge/>
            <w:vAlign w:val="center"/>
          </w:tcPr>
          <w:p w14:paraId="24E1CA3A" w14:textId="77777777" w:rsidR="00535CA0" w:rsidRPr="007D61D6" w:rsidRDefault="00535CA0" w:rsidP="006E6C50">
            <w:pPr>
              <w:tabs>
                <w:tab w:val="clear" w:pos="426"/>
              </w:tabs>
              <w:adjustRightInd/>
              <w:snapToGrid/>
              <w:spacing w:line="240" w:lineRule="auto"/>
              <w:jc w:val="center"/>
              <w:rPr>
                <w:b/>
              </w:rPr>
            </w:pPr>
          </w:p>
        </w:tc>
        <w:tc>
          <w:tcPr>
            <w:tcW w:w="2196" w:type="pct"/>
            <w:gridSpan w:val="2"/>
            <w:vMerge/>
            <w:vAlign w:val="center"/>
          </w:tcPr>
          <w:p w14:paraId="0517CB58" w14:textId="77777777" w:rsidR="00535CA0" w:rsidRPr="007D61D6" w:rsidRDefault="00535CA0" w:rsidP="006E6C50">
            <w:pPr>
              <w:tabs>
                <w:tab w:val="clear" w:pos="426"/>
              </w:tabs>
              <w:adjustRightInd/>
              <w:snapToGrid/>
              <w:spacing w:line="240" w:lineRule="auto"/>
              <w:jc w:val="center"/>
              <w:rPr>
                <w:color w:val="000000"/>
              </w:rPr>
            </w:pPr>
          </w:p>
        </w:tc>
        <w:tc>
          <w:tcPr>
            <w:tcW w:w="1622" w:type="pct"/>
            <w:gridSpan w:val="3"/>
            <w:vAlign w:val="center"/>
          </w:tcPr>
          <w:p w14:paraId="7CE0B240"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532345CC" w14:textId="77777777" w:rsidR="00535CA0" w:rsidRPr="007D61D6" w:rsidRDefault="00535CA0" w:rsidP="006E6C50">
            <w:pPr>
              <w:tabs>
                <w:tab w:val="clear" w:pos="426"/>
              </w:tabs>
              <w:adjustRightInd/>
              <w:snapToGrid/>
              <w:spacing w:line="240" w:lineRule="auto"/>
              <w:jc w:val="center"/>
              <w:rPr>
                <w:b/>
              </w:rPr>
            </w:pPr>
          </w:p>
        </w:tc>
      </w:tr>
      <w:tr w:rsidR="00535CA0" w:rsidRPr="007D61D6" w14:paraId="112CB885" w14:textId="77777777" w:rsidTr="006E6C50">
        <w:trPr>
          <w:trHeight w:val="567"/>
        </w:trPr>
        <w:tc>
          <w:tcPr>
            <w:tcW w:w="5000" w:type="pct"/>
            <w:gridSpan w:val="7"/>
            <w:vAlign w:val="center"/>
          </w:tcPr>
          <w:p w14:paraId="3958727B" w14:textId="77777777" w:rsidR="00535CA0" w:rsidRPr="007D61D6" w:rsidRDefault="00535CA0" w:rsidP="006E6C50">
            <w:pPr>
              <w:tabs>
                <w:tab w:val="clear" w:pos="426"/>
              </w:tabs>
              <w:adjustRightInd/>
              <w:snapToGrid/>
              <w:spacing w:line="240" w:lineRule="auto"/>
              <w:jc w:val="center"/>
              <w:rPr>
                <w:b/>
              </w:rPr>
            </w:pPr>
            <w:r w:rsidRPr="007D61D6">
              <w:rPr>
                <w:rFonts w:hint="eastAsia"/>
                <w:b/>
              </w:rPr>
              <w:t>二、符合性审查指引</w:t>
            </w:r>
          </w:p>
        </w:tc>
      </w:tr>
      <w:tr w:rsidR="00535CA0" w:rsidRPr="007D61D6" w14:paraId="57AC257C" w14:textId="77777777" w:rsidTr="006E6C50">
        <w:trPr>
          <w:trHeight w:val="567"/>
        </w:trPr>
        <w:tc>
          <w:tcPr>
            <w:tcW w:w="452" w:type="pct"/>
            <w:vAlign w:val="center"/>
          </w:tcPr>
          <w:p w14:paraId="7BAF8601" w14:textId="77777777" w:rsidR="00535CA0" w:rsidRPr="007D61D6" w:rsidRDefault="00535CA0" w:rsidP="006E6C50">
            <w:pPr>
              <w:tabs>
                <w:tab w:val="clear" w:pos="426"/>
              </w:tabs>
              <w:adjustRightInd/>
              <w:snapToGrid/>
              <w:spacing w:line="240" w:lineRule="auto"/>
              <w:jc w:val="center"/>
              <w:rPr>
                <w:b/>
              </w:rPr>
            </w:pPr>
            <w:r w:rsidRPr="007D61D6">
              <w:rPr>
                <w:rFonts w:hint="eastAsia"/>
                <w:b/>
              </w:rPr>
              <w:t>序号</w:t>
            </w:r>
          </w:p>
        </w:tc>
        <w:tc>
          <w:tcPr>
            <w:tcW w:w="3105" w:type="pct"/>
            <w:gridSpan w:val="4"/>
            <w:vAlign w:val="center"/>
          </w:tcPr>
          <w:p w14:paraId="17B4BD57" w14:textId="77777777" w:rsidR="00535CA0" w:rsidRPr="007D61D6" w:rsidRDefault="00535CA0" w:rsidP="006E6C50">
            <w:pPr>
              <w:tabs>
                <w:tab w:val="clear" w:pos="426"/>
              </w:tabs>
              <w:adjustRightInd/>
              <w:snapToGrid/>
              <w:spacing w:line="240" w:lineRule="auto"/>
              <w:jc w:val="center"/>
              <w:rPr>
                <w:b/>
              </w:rPr>
            </w:pPr>
            <w:r w:rsidRPr="007D61D6">
              <w:rPr>
                <w:rFonts w:hint="eastAsia"/>
                <w:b/>
              </w:rPr>
              <w:t>符合性审查项目</w:t>
            </w:r>
          </w:p>
        </w:tc>
        <w:tc>
          <w:tcPr>
            <w:tcW w:w="1443" w:type="pct"/>
            <w:gridSpan w:val="2"/>
            <w:vAlign w:val="center"/>
          </w:tcPr>
          <w:p w14:paraId="0BD07884" w14:textId="77777777" w:rsidR="00535CA0" w:rsidRPr="007D61D6" w:rsidRDefault="00535CA0" w:rsidP="006E6C50">
            <w:pPr>
              <w:tabs>
                <w:tab w:val="clear" w:pos="426"/>
              </w:tabs>
              <w:adjustRightInd/>
              <w:snapToGrid/>
              <w:spacing w:line="240" w:lineRule="auto"/>
              <w:jc w:val="center"/>
              <w:rPr>
                <w:b/>
              </w:rPr>
            </w:pPr>
            <w:r w:rsidRPr="007D61D6">
              <w:rPr>
                <w:rFonts w:hint="eastAsia"/>
                <w:b/>
              </w:rPr>
              <w:t>说明</w:t>
            </w:r>
          </w:p>
        </w:tc>
      </w:tr>
      <w:tr w:rsidR="00535CA0" w:rsidRPr="007D61D6" w14:paraId="21CC4470" w14:textId="77777777" w:rsidTr="006E6C50">
        <w:trPr>
          <w:trHeight w:val="567"/>
        </w:trPr>
        <w:tc>
          <w:tcPr>
            <w:tcW w:w="452" w:type="pct"/>
            <w:vAlign w:val="center"/>
          </w:tcPr>
          <w:p w14:paraId="0226F578"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1</w:t>
            </w:r>
          </w:p>
        </w:tc>
        <w:tc>
          <w:tcPr>
            <w:tcW w:w="3105" w:type="pct"/>
            <w:gridSpan w:val="4"/>
            <w:vAlign w:val="center"/>
          </w:tcPr>
          <w:p w14:paraId="2BA3B3E4" w14:textId="77777777" w:rsidR="00535CA0" w:rsidRPr="007D61D6" w:rsidRDefault="00535CA0" w:rsidP="006E6C50">
            <w:pPr>
              <w:tabs>
                <w:tab w:val="clear" w:pos="426"/>
              </w:tabs>
              <w:adjustRightInd/>
              <w:snapToGrid/>
              <w:spacing w:line="240" w:lineRule="auto"/>
            </w:pPr>
            <w:r w:rsidRPr="007D61D6">
              <w:rPr>
                <w:rFonts w:hint="eastAsia"/>
              </w:rPr>
              <w:t>未出现将一个包或一个标段的内容拆开投标；</w:t>
            </w:r>
          </w:p>
        </w:tc>
        <w:tc>
          <w:tcPr>
            <w:tcW w:w="1443" w:type="pct"/>
            <w:gridSpan w:val="2"/>
            <w:vAlign w:val="center"/>
          </w:tcPr>
          <w:p w14:paraId="42390D9E" w14:textId="77777777" w:rsidR="00535CA0" w:rsidRPr="007D61D6" w:rsidRDefault="00535CA0" w:rsidP="006E6C50">
            <w:pPr>
              <w:tabs>
                <w:tab w:val="clear" w:pos="426"/>
              </w:tabs>
              <w:adjustRightInd/>
              <w:snapToGrid/>
              <w:spacing w:line="240" w:lineRule="auto"/>
              <w:jc w:val="center"/>
            </w:pPr>
          </w:p>
        </w:tc>
      </w:tr>
      <w:tr w:rsidR="00535CA0" w:rsidRPr="007D61D6" w14:paraId="373C682A" w14:textId="77777777" w:rsidTr="006E6C50">
        <w:trPr>
          <w:trHeight w:val="567"/>
        </w:trPr>
        <w:tc>
          <w:tcPr>
            <w:tcW w:w="452" w:type="pct"/>
            <w:vAlign w:val="center"/>
          </w:tcPr>
          <w:p w14:paraId="346A2E97"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2</w:t>
            </w:r>
          </w:p>
        </w:tc>
        <w:tc>
          <w:tcPr>
            <w:tcW w:w="3105" w:type="pct"/>
            <w:gridSpan w:val="4"/>
            <w:vAlign w:val="center"/>
          </w:tcPr>
          <w:p w14:paraId="688A2FA5" w14:textId="77777777" w:rsidR="00535CA0" w:rsidRPr="007D61D6" w:rsidRDefault="00535CA0" w:rsidP="006E6C50">
            <w:pPr>
              <w:tabs>
                <w:tab w:val="clear" w:pos="426"/>
              </w:tabs>
              <w:adjustRightInd/>
              <w:snapToGrid/>
              <w:spacing w:line="240" w:lineRule="auto"/>
            </w:pPr>
            <w:r w:rsidRPr="007D61D6">
              <w:rPr>
                <w:rFonts w:hint="eastAsia"/>
              </w:rPr>
              <w:t>投标文件及开标一览表按规定密封、签字、盖章</w:t>
            </w:r>
          </w:p>
        </w:tc>
        <w:tc>
          <w:tcPr>
            <w:tcW w:w="1443" w:type="pct"/>
            <w:gridSpan w:val="2"/>
            <w:vAlign w:val="center"/>
          </w:tcPr>
          <w:p w14:paraId="1852B026" w14:textId="77777777" w:rsidR="00535CA0" w:rsidRPr="007D61D6" w:rsidRDefault="00535CA0" w:rsidP="006E6C50">
            <w:pPr>
              <w:tabs>
                <w:tab w:val="clear" w:pos="426"/>
              </w:tabs>
              <w:adjustRightInd/>
              <w:snapToGrid/>
              <w:spacing w:line="240" w:lineRule="auto"/>
              <w:jc w:val="center"/>
            </w:pPr>
          </w:p>
        </w:tc>
      </w:tr>
      <w:tr w:rsidR="00535CA0" w:rsidRPr="007D61D6" w14:paraId="1239E778" w14:textId="77777777" w:rsidTr="006E6C50">
        <w:trPr>
          <w:trHeight w:val="735"/>
        </w:trPr>
        <w:tc>
          <w:tcPr>
            <w:tcW w:w="452" w:type="pct"/>
            <w:vAlign w:val="center"/>
          </w:tcPr>
          <w:p w14:paraId="2374DC3D"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3</w:t>
            </w:r>
          </w:p>
        </w:tc>
        <w:tc>
          <w:tcPr>
            <w:tcW w:w="3105" w:type="pct"/>
            <w:gridSpan w:val="4"/>
            <w:vAlign w:val="center"/>
          </w:tcPr>
          <w:p w14:paraId="5531E6DA" w14:textId="77777777" w:rsidR="00535CA0" w:rsidRPr="007D61D6" w:rsidRDefault="00535CA0" w:rsidP="006E6C50">
            <w:pPr>
              <w:tabs>
                <w:tab w:val="clear" w:pos="426"/>
              </w:tabs>
              <w:adjustRightInd/>
              <w:snapToGrid/>
              <w:spacing w:line="240" w:lineRule="auto"/>
            </w:pPr>
            <w:r w:rsidRPr="007D61D6">
              <w:rPr>
                <w:rFonts w:hint="eastAsia"/>
              </w:rPr>
              <w:t>除招标文件规定允许有替代方案外，对同一项目投标时，未提供两套或两套以上的投标方案；</w:t>
            </w:r>
            <w:r w:rsidRPr="007D61D6">
              <w:t xml:space="preserve"> </w:t>
            </w:r>
          </w:p>
        </w:tc>
        <w:tc>
          <w:tcPr>
            <w:tcW w:w="1443" w:type="pct"/>
            <w:gridSpan w:val="2"/>
            <w:vAlign w:val="center"/>
          </w:tcPr>
          <w:p w14:paraId="7672191A" w14:textId="77777777" w:rsidR="00535CA0" w:rsidRPr="007D61D6" w:rsidRDefault="00535CA0" w:rsidP="006E6C50">
            <w:pPr>
              <w:tabs>
                <w:tab w:val="clear" w:pos="426"/>
              </w:tabs>
              <w:adjustRightInd/>
              <w:snapToGrid/>
              <w:spacing w:line="240" w:lineRule="auto"/>
              <w:jc w:val="center"/>
              <w:rPr>
                <w:b/>
              </w:rPr>
            </w:pPr>
          </w:p>
        </w:tc>
      </w:tr>
      <w:tr w:rsidR="00535CA0" w:rsidRPr="007D61D6" w14:paraId="6FB7AC09" w14:textId="77777777" w:rsidTr="006E6C50">
        <w:trPr>
          <w:trHeight w:val="735"/>
        </w:trPr>
        <w:tc>
          <w:tcPr>
            <w:tcW w:w="452" w:type="pct"/>
            <w:vAlign w:val="center"/>
          </w:tcPr>
          <w:p w14:paraId="5271A528"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4</w:t>
            </w:r>
          </w:p>
        </w:tc>
        <w:tc>
          <w:tcPr>
            <w:tcW w:w="3105" w:type="pct"/>
            <w:gridSpan w:val="4"/>
            <w:vAlign w:val="center"/>
          </w:tcPr>
          <w:p w14:paraId="6CD9E311" w14:textId="77777777" w:rsidR="00535CA0" w:rsidRPr="007D61D6" w:rsidRDefault="00535CA0" w:rsidP="006E6C50">
            <w:pPr>
              <w:tabs>
                <w:tab w:val="clear" w:pos="426"/>
              </w:tabs>
              <w:adjustRightInd/>
              <w:snapToGrid/>
              <w:spacing w:line="240" w:lineRule="auto"/>
            </w:pPr>
            <w:r w:rsidRPr="007D61D6">
              <w:rPr>
                <w:rFonts w:hint="eastAsia"/>
              </w:rPr>
              <w:t>按招标文件所提供的样式填写</w:t>
            </w:r>
            <w:r w:rsidRPr="007D61D6">
              <w:t>《</w:t>
            </w:r>
            <w:r w:rsidRPr="007D61D6">
              <w:rPr>
                <w:rFonts w:hint="eastAsia"/>
              </w:rPr>
              <w:t>投标函》；按招标文件所提供的《政府采购投标及履约承诺函》进行承诺；</w:t>
            </w:r>
          </w:p>
        </w:tc>
        <w:tc>
          <w:tcPr>
            <w:tcW w:w="1443" w:type="pct"/>
            <w:gridSpan w:val="2"/>
            <w:vAlign w:val="center"/>
          </w:tcPr>
          <w:p w14:paraId="7DE906D2" w14:textId="77777777" w:rsidR="00535CA0" w:rsidRPr="007D61D6" w:rsidRDefault="00535CA0" w:rsidP="006E6C50">
            <w:pPr>
              <w:tabs>
                <w:tab w:val="clear" w:pos="426"/>
              </w:tabs>
              <w:adjustRightInd/>
              <w:snapToGrid/>
              <w:spacing w:line="240" w:lineRule="auto"/>
              <w:jc w:val="center"/>
            </w:pPr>
          </w:p>
        </w:tc>
      </w:tr>
      <w:tr w:rsidR="00535CA0" w:rsidRPr="007D61D6" w14:paraId="7413C8D5" w14:textId="77777777" w:rsidTr="006E6C50">
        <w:trPr>
          <w:trHeight w:val="844"/>
        </w:trPr>
        <w:tc>
          <w:tcPr>
            <w:tcW w:w="452" w:type="pct"/>
            <w:vAlign w:val="center"/>
          </w:tcPr>
          <w:p w14:paraId="744FB7F2"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5</w:t>
            </w:r>
          </w:p>
        </w:tc>
        <w:tc>
          <w:tcPr>
            <w:tcW w:w="3105" w:type="pct"/>
            <w:gridSpan w:val="4"/>
            <w:vAlign w:val="center"/>
          </w:tcPr>
          <w:p w14:paraId="3150C7A9" w14:textId="77777777" w:rsidR="00535CA0" w:rsidRPr="007D61D6" w:rsidRDefault="00535CA0" w:rsidP="006E6C50">
            <w:pPr>
              <w:tabs>
                <w:tab w:val="clear" w:pos="426"/>
              </w:tabs>
              <w:adjustRightInd/>
              <w:snapToGrid/>
              <w:spacing w:line="240" w:lineRule="auto"/>
            </w:pPr>
            <w:r w:rsidRPr="007D61D6">
              <w:rPr>
                <w:rFonts w:hint="eastAsia"/>
              </w:rPr>
              <w:t>按照招标文件规定要求签署、盖章；投标文件有法定代表人签字、投标文件签字人有法定代表人有效授权书的；</w:t>
            </w:r>
          </w:p>
        </w:tc>
        <w:tc>
          <w:tcPr>
            <w:tcW w:w="1443" w:type="pct"/>
            <w:gridSpan w:val="2"/>
            <w:vAlign w:val="center"/>
          </w:tcPr>
          <w:p w14:paraId="030864E8" w14:textId="77777777" w:rsidR="00535CA0" w:rsidRPr="007D61D6" w:rsidRDefault="00535CA0" w:rsidP="006E6C50">
            <w:pPr>
              <w:tabs>
                <w:tab w:val="clear" w:pos="426"/>
              </w:tabs>
              <w:adjustRightInd/>
              <w:snapToGrid/>
              <w:spacing w:line="240" w:lineRule="auto"/>
              <w:jc w:val="center"/>
              <w:rPr>
                <w:b/>
              </w:rPr>
            </w:pPr>
          </w:p>
        </w:tc>
      </w:tr>
      <w:tr w:rsidR="00535CA0" w:rsidRPr="007D61D6" w14:paraId="20A8E320" w14:textId="77777777" w:rsidTr="006E6C50">
        <w:trPr>
          <w:trHeight w:val="567"/>
        </w:trPr>
        <w:tc>
          <w:tcPr>
            <w:tcW w:w="452" w:type="pct"/>
            <w:vAlign w:val="center"/>
          </w:tcPr>
          <w:p w14:paraId="360C8832"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6</w:t>
            </w:r>
          </w:p>
        </w:tc>
        <w:tc>
          <w:tcPr>
            <w:tcW w:w="3105" w:type="pct"/>
            <w:gridSpan w:val="4"/>
            <w:vAlign w:val="center"/>
          </w:tcPr>
          <w:p w14:paraId="19D1B777" w14:textId="77777777" w:rsidR="00535CA0" w:rsidRPr="007D61D6" w:rsidRDefault="00535CA0" w:rsidP="006E6C50">
            <w:pPr>
              <w:tabs>
                <w:tab w:val="clear" w:pos="426"/>
              </w:tabs>
              <w:adjustRightInd/>
              <w:snapToGrid/>
              <w:spacing w:line="240" w:lineRule="auto"/>
            </w:pPr>
            <w:r w:rsidRPr="007D61D6">
              <w:rPr>
                <w:rFonts w:hint="eastAsia"/>
              </w:rPr>
              <w:t>投标总价或分项报价不高于财政预算限额</w:t>
            </w:r>
            <w:r w:rsidRPr="007D61D6">
              <w:rPr>
                <w:szCs w:val="21"/>
              </w:rPr>
              <w:t>（最高投标限价）</w:t>
            </w:r>
            <w:r w:rsidRPr="007D61D6">
              <w:rPr>
                <w:rFonts w:hint="eastAsia"/>
              </w:rPr>
              <w:t>；</w:t>
            </w:r>
          </w:p>
        </w:tc>
        <w:tc>
          <w:tcPr>
            <w:tcW w:w="1443" w:type="pct"/>
            <w:gridSpan w:val="2"/>
            <w:vAlign w:val="center"/>
          </w:tcPr>
          <w:p w14:paraId="1D7806C8" w14:textId="77777777" w:rsidR="00535CA0" w:rsidRPr="007D61D6" w:rsidRDefault="00535CA0" w:rsidP="006E6C50">
            <w:pPr>
              <w:tabs>
                <w:tab w:val="clear" w:pos="426"/>
              </w:tabs>
              <w:adjustRightInd/>
              <w:snapToGrid/>
              <w:spacing w:line="240" w:lineRule="auto"/>
              <w:jc w:val="center"/>
            </w:pPr>
          </w:p>
        </w:tc>
      </w:tr>
      <w:tr w:rsidR="00535CA0" w:rsidRPr="007D61D6" w14:paraId="5A9706BC" w14:textId="77777777" w:rsidTr="006E6C50">
        <w:trPr>
          <w:trHeight w:val="567"/>
        </w:trPr>
        <w:tc>
          <w:tcPr>
            <w:tcW w:w="452" w:type="pct"/>
            <w:vAlign w:val="center"/>
          </w:tcPr>
          <w:p w14:paraId="0A1E0C82"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7</w:t>
            </w:r>
          </w:p>
        </w:tc>
        <w:tc>
          <w:tcPr>
            <w:tcW w:w="3105" w:type="pct"/>
            <w:gridSpan w:val="4"/>
            <w:vAlign w:val="center"/>
          </w:tcPr>
          <w:p w14:paraId="3DD28E73" w14:textId="77777777" w:rsidR="00535CA0" w:rsidRPr="007D61D6" w:rsidRDefault="00535CA0" w:rsidP="006E6C50">
            <w:pPr>
              <w:tabs>
                <w:tab w:val="clear" w:pos="426"/>
              </w:tabs>
              <w:adjustRightInd/>
              <w:snapToGrid/>
              <w:spacing w:line="240" w:lineRule="auto"/>
            </w:pPr>
            <w:r w:rsidRPr="007D61D6">
              <w:rPr>
                <w:rFonts w:hint="eastAsia"/>
              </w:rPr>
              <w:t>不存在以下情形：</w:t>
            </w:r>
            <w:r w:rsidRPr="007D61D6">
              <w:rPr>
                <w:szCs w:val="21"/>
              </w:rPr>
              <w:t>同一项目出现两个及以上报价，且按规定无法确定哪个是有效报价；</w:t>
            </w:r>
          </w:p>
        </w:tc>
        <w:tc>
          <w:tcPr>
            <w:tcW w:w="1443" w:type="pct"/>
            <w:gridSpan w:val="2"/>
            <w:vAlign w:val="center"/>
          </w:tcPr>
          <w:p w14:paraId="51AFA698" w14:textId="77777777" w:rsidR="00535CA0" w:rsidRPr="007D61D6" w:rsidRDefault="00535CA0" w:rsidP="006E6C50">
            <w:pPr>
              <w:tabs>
                <w:tab w:val="clear" w:pos="426"/>
              </w:tabs>
              <w:adjustRightInd/>
              <w:snapToGrid/>
              <w:spacing w:line="240" w:lineRule="auto"/>
              <w:jc w:val="center"/>
              <w:rPr>
                <w:b/>
              </w:rPr>
            </w:pPr>
          </w:p>
        </w:tc>
      </w:tr>
      <w:tr w:rsidR="00535CA0" w:rsidRPr="007D61D6" w14:paraId="4FA93B6B" w14:textId="77777777" w:rsidTr="006E6C50">
        <w:trPr>
          <w:trHeight w:val="1117"/>
        </w:trPr>
        <w:tc>
          <w:tcPr>
            <w:tcW w:w="452" w:type="pct"/>
            <w:vAlign w:val="center"/>
          </w:tcPr>
          <w:p w14:paraId="6EEA3B40"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lastRenderedPageBreak/>
              <w:t>8</w:t>
            </w:r>
          </w:p>
        </w:tc>
        <w:tc>
          <w:tcPr>
            <w:tcW w:w="3105" w:type="pct"/>
            <w:gridSpan w:val="4"/>
            <w:vAlign w:val="center"/>
          </w:tcPr>
          <w:p w14:paraId="2AF0081A" w14:textId="77777777" w:rsidR="00535CA0" w:rsidRPr="007D61D6" w:rsidRDefault="00535CA0" w:rsidP="006E6C50">
            <w:pPr>
              <w:tabs>
                <w:tab w:val="clear" w:pos="426"/>
              </w:tabs>
              <w:adjustRightInd/>
              <w:snapToGrid/>
              <w:spacing w:line="240" w:lineRule="auto"/>
            </w:pPr>
            <w:r w:rsidRPr="007D61D6">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1443" w:type="pct"/>
            <w:gridSpan w:val="2"/>
            <w:vAlign w:val="center"/>
          </w:tcPr>
          <w:p w14:paraId="55739F0B" w14:textId="77777777" w:rsidR="00535CA0" w:rsidRPr="007D61D6" w:rsidRDefault="00535CA0" w:rsidP="006E6C50">
            <w:pPr>
              <w:tabs>
                <w:tab w:val="clear" w:pos="426"/>
              </w:tabs>
              <w:adjustRightInd/>
              <w:snapToGrid/>
              <w:spacing w:line="240" w:lineRule="auto"/>
              <w:jc w:val="center"/>
              <w:rPr>
                <w:b/>
              </w:rPr>
            </w:pPr>
          </w:p>
        </w:tc>
      </w:tr>
      <w:tr w:rsidR="00535CA0" w:rsidRPr="007D61D6" w14:paraId="08F4AFE2" w14:textId="77777777" w:rsidTr="006E6C50">
        <w:trPr>
          <w:trHeight w:val="567"/>
        </w:trPr>
        <w:tc>
          <w:tcPr>
            <w:tcW w:w="452" w:type="pct"/>
            <w:vAlign w:val="center"/>
          </w:tcPr>
          <w:p w14:paraId="2A594A38"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9</w:t>
            </w:r>
          </w:p>
        </w:tc>
        <w:tc>
          <w:tcPr>
            <w:tcW w:w="3105" w:type="pct"/>
            <w:gridSpan w:val="4"/>
            <w:vAlign w:val="center"/>
          </w:tcPr>
          <w:p w14:paraId="3E8111B9" w14:textId="77777777" w:rsidR="00535CA0" w:rsidRPr="007D61D6" w:rsidRDefault="00535CA0" w:rsidP="006E6C50">
            <w:pPr>
              <w:tabs>
                <w:tab w:val="clear" w:pos="426"/>
              </w:tabs>
              <w:adjustRightInd/>
              <w:snapToGrid/>
              <w:spacing w:line="240" w:lineRule="auto"/>
            </w:pPr>
            <w:r w:rsidRPr="007D61D6">
              <w:rPr>
                <w:rFonts w:hint="eastAsia"/>
              </w:rPr>
              <w:t>所投产品、工程、服务在商务、技术等方面实质性满足招标文件要求的（是否实质性满足招标文件要求，由评标委员会根据《实质性响应条款偏离表》做出评判）；</w:t>
            </w:r>
          </w:p>
        </w:tc>
        <w:tc>
          <w:tcPr>
            <w:tcW w:w="1443" w:type="pct"/>
            <w:gridSpan w:val="2"/>
            <w:vAlign w:val="center"/>
          </w:tcPr>
          <w:p w14:paraId="7891B5B4" w14:textId="77777777" w:rsidR="00535CA0" w:rsidRPr="007D61D6" w:rsidRDefault="00535CA0" w:rsidP="006E6C50">
            <w:pPr>
              <w:tabs>
                <w:tab w:val="clear" w:pos="426"/>
              </w:tabs>
              <w:adjustRightInd/>
              <w:snapToGrid/>
              <w:spacing w:line="240" w:lineRule="auto"/>
              <w:jc w:val="center"/>
            </w:pPr>
          </w:p>
        </w:tc>
      </w:tr>
      <w:tr w:rsidR="00535CA0" w:rsidRPr="007D61D6" w14:paraId="125B7F07" w14:textId="77777777" w:rsidTr="006E6C50">
        <w:trPr>
          <w:trHeight w:val="567"/>
        </w:trPr>
        <w:tc>
          <w:tcPr>
            <w:tcW w:w="452" w:type="pct"/>
            <w:vAlign w:val="center"/>
          </w:tcPr>
          <w:p w14:paraId="2E0C1D63"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10</w:t>
            </w:r>
          </w:p>
        </w:tc>
        <w:tc>
          <w:tcPr>
            <w:tcW w:w="3105" w:type="pct"/>
            <w:gridSpan w:val="4"/>
            <w:vAlign w:val="center"/>
          </w:tcPr>
          <w:p w14:paraId="21D01FDB" w14:textId="77777777" w:rsidR="00535CA0" w:rsidRPr="007D61D6" w:rsidRDefault="00535CA0" w:rsidP="006E6C50">
            <w:pPr>
              <w:tabs>
                <w:tab w:val="clear" w:pos="426"/>
              </w:tabs>
              <w:adjustRightInd/>
              <w:snapToGrid/>
              <w:spacing w:line="240" w:lineRule="auto"/>
            </w:pPr>
            <w:r w:rsidRPr="007D61D6">
              <w:rPr>
                <w:rFonts w:hint="eastAsia"/>
              </w:rPr>
              <w:t>投标报价没有严重缺漏项目；投标报价没有对招标文件规定的工程清单项目及数量进行修改；</w:t>
            </w:r>
          </w:p>
        </w:tc>
        <w:tc>
          <w:tcPr>
            <w:tcW w:w="1443" w:type="pct"/>
            <w:gridSpan w:val="2"/>
            <w:vAlign w:val="center"/>
          </w:tcPr>
          <w:p w14:paraId="4862D393" w14:textId="77777777" w:rsidR="00535CA0" w:rsidRPr="007D61D6" w:rsidRDefault="00535CA0" w:rsidP="006E6C50">
            <w:pPr>
              <w:tabs>
                <w:tab w:val="clear" w:pos="426"/>
              </w:tabs>
              <w:adjustRightInd/>
              <w:snapToGrid/>
              <w:spacing w:line="240" w:lineRule="auto"/>
              <w:jc w:val="center"/>
              <w:rPr>
                <w:b/>
              </w:rPr>
            </w:pPr>
          </w:p>
        </w:tc>
      </w:tr>
      <w:tr w:rsidR="00535CA0" w:rsidRPr="007D61D6" w14:paraId="385800EE" w14:textId="77777777" w:rsidTr="006E6C50">
        <w:trPr>
          <w:trHeight w:val="567"/>
        </w:trPr>
        <w:tc>
          <w:tcPr>
            <w:tcW w:w="452" w:type="pct"/>
            <w:vAlign w:val="center"/>
          </w:tcPr>
          <w:p w14:paraId="5B24F41A"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11</w:t>
            </w:r>
          </w:p>
        </w:tc>
        <w:tc>
          <w:tcPr>
            <w:tcW w:w="3105" w:type="pct"/>
            <w:gridSpan w:val="4"/>
            <w:vAlign w:val="center"/>
          </w:tcPr>
          <w:p w14:paraId="33B56B01" w14:textId="77777777" w:rsidR="00535CA0" w:rsidRPr="007D61D6" w:rsidRDefault="00535CA0" w:rsidP="006E6C50">
            <w:pPr>
              <w:tabs>
                <w:tab w:val="clear" w:pos="426"/>
              </w:tabs>
              <w:adjustRightInd/>
              <w:snapToGrid/>
              <w:spacing w:line="240" w:lineRule="auto"/>
            </w:pPr>
            <w:r w:rsidRPr="007D61D6">
              <w:rPr>
                <w:rFonts w:hint="eastAsia"/>
              </w:rPr>
              <w:t>投标文件不存在招标文件中规定的其它无效投标条款的；</w:t>
            </w:r>
          </w:p>
        </w:tc>
        <w:tc>
          <w:tcPr>
            <w:tcW w:w="1443" w:type="pct"/>
            <w:gridSpan w:val="2"/>
            <w:vAlign w:val="center"/>
          </w:tcPr>
          <w:p w14:paraId="51D6CBDF" w14:textId="77777777" w:rsidR="00535CA0" w:rsidRPr="007D61D6" w:rsidRDefault="00535CA0" w:rsidP="006E6C50">
            <w:pPr>
              <w:tabs>
                <w:tab w:val="clear" w:pos="426"/>
              </w:tabs>
              <w:adjustRightInd/>
              <w:snapToGrid/>
              <w:spacing w:line="240" w:lineRule="auto"/>
              <w:jc w:val="center"/>
              <w:rPr>
                <w:b/>
              </w:rPr>
            </w:pPr>
          </w:p>
        </w:tc>
      </w:tr>
      <w:tr w:rsidR="00535CA0" w:rsidRPr="007D61D6" w14:paraId="5F7B5A48" w14:textId="77777777" w:rsidTr="006E6C50">
        <w:trPr>
          <w:trHeight w:val="567"/>
        </w:trPr>
        <w:tc>
          <w:tcPr>
            <w:tcW w:w="452" w:type="pct"/>
            <w:vAlign w:val="center"/>
          </w:tcPr>
          <w:p w14:paraId="232878EA" w14:textId="77777777" w:rsidR="00535CA0" w:rsidRPr="007D61D6" w:rsidRDefault="00535CA0" w:rsidP="006E6C50">
            <w:pPr>
              <w:widowControl w:val="0"/>
              <w:shd w:val="clear" w:color="auto" w:fill="auto"/>
              <w:tabs>
                <w:tab w:val="clear" w:pos="426"/>
              </w:tabs>
              <w:adjustRightInd/>
              <w:snapToGrid/>
              <w:spacing w:line="240" w:lineRule="auto"/>
              <w:jc w:val="center"/>
            </w:pPr>
            <w:r w:rsidRPr="007D61D6">
              <w:rPr>
                <w:rFonts w:hint="eastAsia"/>
              </w:rPr>
              <w:t>12</w:t>
            </w:r>
          </w:p>
        </w:tc>
        <w:tc>
          <w:tcPr>
            <w:tcW w:w="3105" w:type="pct"/>
            <w:gridSpan w:val="4"/>
            <w:vAlign w:val="center"/>
          </w:tcPr>
          <w:p w14:paraId="62B3634D" w14:textId="77777777" w:rsidR="00535CA0" w:rsidRPr="007D61D6" w:rsidRDefault="00535CA0" w:rsidP="006E6C50">
            <w:pPr>
              <w:tabs>
                <w:tab w:val="clear" w:pos="426"/>
              </w:tabs>
              <w:adjustRightInd/>
              <w:snapToGrid/>
              <w:spacing w:line="240" w:lineRule="auto"/>
            </w:pPr>
            <w:r w:rsidRPr="007D61D6">
              <w:rPr>
                <w:rFonts w:hint="eastAsia"/>
              </w:rPr>
              <w:t>不属于法律、法规规定的投标无效的其他情形。</w:t>
            </w:r>
          </w:p>
        </w:tc>
        <w:tc>
          <w:tcPr>
            <w:tcW w:w="1443" w:type="pct"/>
            <w:gridSpan w:val="2"/>
            <w:vAlign w:val="center"/>
          </w:tcPr>
          <w:p w14:paraId="16F566F4" w14:textId="77777777" w:rsidR="00535CA0" w:rsidRPr="007D61D6" w:rsidRDefault="00535CA0" w:rsidP="006E6C50">
            <w:pPr>
              <w:tabs>
                <w:tab w:val="clear" w:pos="426"/>
              </w:tabs>
              <w:adjustRightInd/>
              <w:snapToGrid/>
              <w:spacing w:line="240" w:lineRule="auto"/>
              <w:jc w:val="center"/>
            </w:pPr>
          </w:p>
        </w:tc>
      </w:tr>
      <w:tr w:rsidR="00535CA0" w:rsidRPr="007D61D6" w14:paraId="27A54283" w14:textId="77777777" w:rsidTr="006E6C50">
        <w:trPr>
          <w:trHeight w:val="567"/>
        </w:trPr>
        <w:tc>
          <w:tcPr>
            <w:tcW w:w="5000" w:type="pct"/>
            <w:gridSpan w:val="7"/>
            <w:vAlign w:val="center"/>
          </w:tcPr>
          <w:p w14:paraId="1A436C7A" w14:textId="77777777" w:rsidR="00535CA0" w:rsidRPr="007D61D6" w:rsidRDefault="00535CA0" w:rsidP="006E6C50">
            <w:pPr>
              <w:tabs>
                <w:tab w:val="clear" w:pos="426"/>
              </w:tabs>
              <w:adjustRightInd/>
              <w:snapToGrid/>
              <w:spacing w:line="240" w:lineRule="auto"/>
              <w:jc w:val="center"/>
              <w:rPr>
                <w:b/>
              </w:rPr>
            </w:pPr>
            <w:r w:rsidRPr="007D61D6">
              <w:rPr>
                <w:rFonts w:hint="eastAsia"/>
                <w:b/>
              </w:rPr>
              <w:t>三、综合评分指引（请根据项目评分表内容调整）</w:t>
            </w:r>
          </w:p>
        </w:tc>
      </w:tr>
      <w:tr w:rsidR="00535CA0" w:rsidRPr="007D61D6" w14:paraId="1011CC7D" w14:textId="77777777" w:rsidTr="006E6C50">
        <w:trPr>
          <w:trHeight w:val="567"/>
        </w:trPr>
        <w:tc>
          <w:tcPr>
            <w:tcW w:w="633" w:type="pct"/>
            <w:gridSpan w:val="2"/>
            <w:vAlign w:val="center"/>
          </w:tcPr>
          <w:p w14:paraId="09F56C4B" w14:textId="77777777" w:rsidR="00535CA0" w:rsidRPr="007D61D6" w:rsidRDefault="00535CA0" w:rsidP="006E6C50">
            <w:pPr>
              <w:tabs>
                <w:tab w:val="clear" w:pos="426"/>
              </w:tabs>
              <w:adjustRightInd/>
              <w:snapToGrid/>
              <w:spacing w:line="240" w:lineRule="auto"/>
              <w:jc w:val="center"/>
              <w:rPr>
                <w:b/>
              </w:rPr>
            </w:pPr>
            <w:r w:rsidRPr="007D61D6">
              <w:rPr>
                <w:rFonts w:hint="eastAsia"/>
                <w:b/>
              </w:rPr>
              <w:t>评分类别</w:t>
            </w:r>
          </w:p>
        </w:tc>
        <w:tc>
          <w:tcPr>
            <w:tcW w:w="2873" w:type="pct"/>
            <w:gridSpan w:val="2"/>
            <w:vAlign w:val="center"/>
          </w:tcPr>
          <w:p w14:paraId="27481E6A" w14:textId="77777777" w:rsidR="00535CA0" w:rsidRPr="007D61D6" w:rsidRDefault="00535CA0" w:rsidP="006E6C50">
            <w:pPr>
              <w:tabs>
                <w:tab w:val="clear" w:pos="426"/>
              </w:tabs>
              <w:adjustRightInd/>
              <w:snapToGrid/>
              <w:spacing w:line="240" w:lineRule="auto"/>
              <w:jc w:val="center"/>
              <w:rPr>
                <w:b/>
              </w:rPr>
            </w:pPr>
            <w:r w:rsidRPr="007D61D6">
              <w:rPr>
                <w:rFonts w:hint="eastAsia"/>
                <w:b/>
              </w:rPr>
              <w:t>评分项目</w:t>
            </w:r>
          </w:p>
        </w:tc>
        <w:tc>
          <w:tcPr>
            <w:tcW w:w="764" w:type="pct"/>
            <w:gridSpan w:val="2"/>
            <w:vAlign w:val="center"/>
          </w:tcPr>
          <w:p w14:paraId="14C37F95" w14:textId="77777777" w:rsidR="00535CA0" w:rsidRPr="007D61D6" w:rsidRDefault="00535CA0" w:rsidP="006E6C50">
            <w:pPr>
              <w:tabs>
                <w:tab w:val="clear" w:pos="426"/>
              </w:tabs>
              <w:adjustRightInd/>
              <w:snapToGrid/>
              <w:spacing w:line="240" w:lineRule="auto"/>
              <w:jc w:val="center"/>
              <w:rPr>
                <w:b/>
              </w:rPr>
            </w:pPr>
            <w:r w:rsidRPr="007D61D6">
              <w:rPr>
                <w:rFonts w:hint="eastAsia"/>
                <w:b/>
              </w:rPr>
              <w:t>对应章节</w:t>
            </w:r>
          </w:p>
        </w:tc>
        <w:tc>
          <w:tcPr>
            <w:tcW w:w="730" w:type="pct"/>
            <w:vAlign w:val="center"/>
          </w:tcPr>
          <w:p w14:paraId="2B023E03" w14:textId="77777777" w:rsidR="00535CA0" w:rsidRPr="007D61D6" w:rsidRDefault="00535CA0" w:rsidP="006E6C50">
            <w:pPr>
              <w:tabs>
                <w:tab w:val="clear" w:pos="426"/>
              </w:tabs>
              <w:adjustRightInd/>
              <w:snapToGrid/>
              <w:spacing w:line="240" w:lineRule="auto"/>
              <w:jc w:val="center"/>
              <w:rPr>
                <w:b/>
              </w:rPr>
            </w:pPr>
            <w:r w:rsidRPr="007D61D6">
              <w:rPr>
                <w:rFonts w:hint="eastAsia"/>
                <w:b/>
              </w:rPr>
              <w:t>起止页码</w:t>
            </w:r>
          </w:p>
        </w:tc>
      </w:tr>
      <w:tr w:rsidR="00535CA0" w:rsidRPr="007D61D6" w14:paraId="4E2C8976" w14:textId="77777777" w:rsidTr="006E6C50">
        <w:trPr>
          <w:trHeight w:val="567"/>
        </w:trPr>
        <w:tc>
          <w:tcPr>
            <w:tcW w:w="633" w:type="pct"/>
            <w:gridSpan w:val="2"/>
            <w:vAlign w:val="center"/>
          </w:tcPr>
          <w:p w14:paraId="15DE9142" w14:textId="77777777" w:rsidR="00535CA0" w:rsidRPr="007D61D6" w:rsidRDefault="00535CA0" w:rsidP="006E6C50">
            <w:pPr>
              <w:tabs>
                <w:tab w:val="clear" w:pos="426"/>
              </w:tabs>
              <w:adjustRightInd/>
              <w:snapToGrid/>
              <w:spacing w:line="240" w:lineRule="auto"/>
              <w:jc w:val="center"/>
              <w:rPr>
                <w:b/>
              </w:rPr>
            </w:pPr>
            <w:r w:rsidRPr="007D61D6">
              <w:rPr>
                <w:rFonts w:hint="eastAsia"/>
                <w:b/>
              </w:rPr>
              <w:t>价格部分</w:t>
            </w:r>
          </w:p>
        </w:tc>
        <w:tc>
          <w:tcPr>
            <w:tcW w:w="2873" w:type="pct"/>
            <w:gridSpan w:val="2"/>
            <w:vAlign w:val="center"/>
          </w:tcPr>
          <w:p w14:paraId="16774D26" w14:textId="77777777" w:rsidR="00535CA0" w:rsidRPr="007D61D6" w:rsidRDefault="00535CA0" w:rsidP="006E6C50">
            <w:pPr>
              <w:tabs>
                <w:tab w:val="clear" w:pos="426"/>
              </w:tabs>
              <w:adjustRightInd/>
              <w:snapToGrid/>
              <w:spacing w:line="240" w:lineRule="auto"/>
              <w:jc w:val="center"/>
              <w:rPr>
                <w:b/>
              </w:rPr>
            </w:pPr>
          </w:p>
        </w:tc>
        <w:tc>
          <w:tcPr>
            <w:tcW w:w="764" w:type="pct"/>
            <w:gridSpan w:val="2"/>
            <w:vAlign w:val="center"/>
          </w:tcPr>
          <w:p w14:paraId="79D758CF"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5576EB45" w14:textId="77777777" w:rsidR="00535CA0" w:rsidRPr="007D61D6" w:rsidRDefault="00535CA0" w:rsidP="006E6C50">
            <w:pPr>
              <w:tabs>
                <w:tab w:val="clear" w:pos="426"/>
              </w:tabs>
              <w:adjustRightInd/>
              <w:snapToGrid/>
              <w:spacing w:line="240" w:lineRule="auto"/>
              <w:jc w:val="center"/>
              <w:rPr>
                <w:b/>
              </w:rPr>
            </w:pPr>
          </w:p>
        </w:tc>
      </w:tr>
      <w:tr w:rsidR="00535CA0" w:rsidRPr="007D61D6" w14:paraId="5BA6D492" w14:textId="77777777" w:rsidTr="006E6C50">
        <w:trPr>
          <w:trHeight w:val="567"/>
        </w:trPr>
        <w:tc>
          <w:tcPr>
            <w:tcW w:w="633" w:type="pct"/>
            <w:gridSpan w:val="2"/>
            <w:vMerge w:val="restart"/>
            <w:vAlign w:val="center"/>
          </w:tcPr>
          <w:p w14:paraId="1DA25414" w14:textId="77777777" w:rsidR="00535CA0" w:rsidRPr="007D61D6" w:rsidRDefault="00535CA0" w:rsidP="006E6C50">
            <w:pPr>
              <w:tabs>
                <w:tab w:val="clear" w:pos="426"/>
              </w:tabs>
              <w:adjustRightInd/>
              <w:snapToGrid/>
              <w:spacing w:line="240" w:lineRule="auto"/>
              <w:jc w:val="center"/>
              <w:rPr>
                <w:b/>
              </w:rPr>
            </w:pPr>
            <w:r w:rsidRPr="007D61D6">
              <w:rPr>
                <w:rFonts w:hint="eastAsia"/>
                <w:b/>
              </w:rPr>
              <w:t>技术部分</w:t>
            </w:r>
          </w:p>
        </w:tc>
        <w:tc>
          <w:tcPr>
            <w:tcW w:w="2873" w:type="pct"/>
            <w:gridSpan w:val="2"/>
            <w:shd w:val="clear" w:color="auto" w:fill="auto"/>
            <w:vAlign w:val="center"/>
          </w:tcPr>
          <w:p w14:paraId="77803F6E" w14:textId="77777777" w:rsidR="00535CA0" w:rsidRPr="007D61D6" w:rsidRDefault="00535CA0" w:rsidP="006E6C50">
            <w:pPr>
              <w:tabs>
                <w:tab w:val="clear" w:pos="426"/>
              </w:tabs>
              <w:adjustRightInd/>
              <w:snapToGrid/>
              <w:spacing w:line="240" w:lineRule="auto"/>
              <w:jc w:val="center"/>
            </w:pPr>
          </w:p>
        </w:tc>
        <w:tc>
          <w:tcPr>
            <w:tcW w:w="764" w:type="pct"/>
            <w:gridSpan w:val="2"/>
            <w:vAlign w:val="center"/>
          </w:tcPr>
          <w:p w14:paraId="0E0E59B2"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5793C985" w14:textId="77777777" w:rsidR="00535CA0" w:rsidRPr="007D61D6" w:rsidRDefault="00535CA0" w:rsidP="006E6C50">
            <w:pPr>
              <w:tabs>
                <w:tab w:val="clear" w:pos="426"/>
              </w:tabs>
              <w:adjustRightInd/>
              <w:snapToGrid/>
              <w:spacing w:line="240" w:lineRule="auto"/>
              <w:jc w:val="center"/>
              <w:rPr>
                <w:b/>
              </w:rPr>
            </w:pPr>
          </w:p>
        </w:tc>
      </w:tr>
      <w:tr w:rsidR="00535CA0" w:rsidRPr="007D61D6" w14:paraId="4E3002A5" w14:textId="77777777" w:rsidTr="006E6C50">
        <w:trPr>
          <w:trHeight w:val="567"/>
        </w:trPr>
        <w:tc>
          <w:tcPr>
            <w:tcW w:w="633" w:type="pct"/>
            <w:gridSpan w:val="2"/>
            <w:vMerge/>
            <w:vAlign w:val="center"/>
          </w:tcPr>
          <w:p w14:paraId="2A35DC67" w14:textId="77777777" w:rsidR="00535CA0" w:rsidRPr="007D61D6" w:rsidRDefault="00535CA0" w:rsidP="006E6C50">
            <w:pPr>
              <w:tabs>
                <w:tab w:val="clear" w:pos="426"/>
              </w:tabs>
              <w:adjustRightInd/>
              <w:snapToGrid/>
              <w:spacing w:line="240" w:lineRule="auto"/>
              <w:jc w:val="center"/>
              <w:rPr>
                <w:b/>
              </w:rPr>
            </w:pPr>
          </w:p>
        </w:tc>
        <w:tc>
          <w:tcPr>
            <w:tcW w:w="2873" w:type="pct"/>
            <w:gridSpan w:val="2"/>
            <w:shd w:val="clear" w:color="auto" w:fill="auto"/>
            <w:vAlign w:val="center"/>
          </w:tcPr>
          <w:p w14:paraId="6F551C74" w14:textId="77777777" w:rsidR="00535CA0" w:rsidRPr="007D61D6" w:rsidRDefault="00535CA0" w:rsidP="006E6C50">
            <w:pPr>
              <w:tabs>
                <w:tab w:val="clear" w:pos="426"/>
              </w:tabs>
              <w:adjustRightInd/>
              <w:snapToGrid/>
              <w:spacing w:line="240" w:lineRule="auto"/>
              <w:jc w:val="center"/>
              <w:rPr>
                <w:b/>
              </w:rPr>
            </w:pPr>
          </w:p>
        </w:tc>
        <w:tc>
          <w:tcPr>
            <w:tcW w:w="764" w:type="pct"/>
            <w:gridSpan w:val="2"/>
            <w:vAlign w:val="center"/>
          </w:tcPr>
          <w:p w14:paraId="2F318175"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19402DF6" w14:textId="77777777" w:rsidR="00535CA0" w:rsidRPr="007D61D6" w:rsidRDefault="00535CA0" w:rsidP="006E6C50">
            <w:pPr>
              <w:tabs>
                <w:tab w:val="clear" w:pos="426"/>
              </w:tabs>
              <w:adjustRightInd/>
              <w:snapToGrid/>
              <w:spacing w:line="240" w:lineRule="auto"/>
              <w:jc w:val="center"/>
              <w:rPr>
                <w:b/>
              </w:rPr>
            </w:pPr>
          </w:p>
        </w:tc>
      </w:tr>
      <w:tr w:rsidR="00535CA0" w:rsidRPr="007D61D6" w14:paraId="547A9427" w14:textId="77777777" w:rsidTr="006E6C50">
        <w:trPr>
          <w:trHeight w:val="567"/>
        </w:trPr>
        <w:tc>
          <w:tcPr>
            <w:tcW w:w="633" w:type="pct"/>
            <w:gridSpan w:val="2"/>
            <w:vMerge w:val="restart"/>
            <w:vAlign w:val="center"/>
          </w:tcPr>
          <w:p w14:paraId="22E24A56" w14:textId="77777777" w:rsidR="00535CA0" w:rsidRPr="007D61D6" w:rsidRDefault="00535CA0" w:rsidP="006E6C50">
            <w:pPr>
              <w:tabs>
                <w:tab w:val="clear" w:pos="426"/>
              </w:tabs>
              <w:adjustRightInd/>
              <w:snapToGrid/>
              <w:spacing w:line="240" w:lineRule="auto"/>
              <w:jc w:val="center"/>
              <w:rPr>
                <w:b/>
              </w:rPr>
            </w:pPr>
            <w:r w:rsidRPr="007D61D6">
              <w:rPr>
                <w:rFonts w:hint="eastAsia"/>
                <w:b/>
              </w:rPr>
              <w:t>综合实力部分</w:t>
            </w:r>
          </w:p>
        </w:tc>
        <w:tc>
          <w:tcPr>
            <w:tcW w:w="2873" w:type="pct"/>
            <w:gridSpan w:val="2"/>
            <w:shd w:val="clear" w:color="auto" w:fill="auto"/>
            <w:vAlign w:val="center"/>
          </w:tcPr>
          <w:p w14:paraId="5E4A8947" w14:textId="77777777" w:rsidR="00535CA0" w:rsidRPr="007D61D6" w:rsidRDefault="00535CA0" w:rsidP="006E6C50">
            <w:pPr>
              <w:tabs>
                <w:tab w:val="clear" w:pos="426"/>
              </w:tabs>
              <w:adjustRightInd/>
              <w:snapToGrid/>
              <w:spacing w:line="240" w:lineRule="auto"/>
              <w:jc w:val="center"/>
              <w:rPr>
                <w:b/>
              </w:rPr>
            </w:pPr>
          </w:p>
        </w:tc>
        <w:tc>
          <w:tcPr>
            <w:tcW w:w="764" w:type="pct"/>
            <w:gridSpan w:val="2"/>
            <w:vAlign w:val="center"/>
          </w:tcPr>
          <w:p w14:paraId="6C813FEF"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357E972E" w14:textId="77777777" w:rsidR="00535CA0" w:rsidRPr="007D61D6" w:rsidRDefault="00535CA0" w:rsidP="006E6C50">
            <w:pPr>
              <w:tabs>
                <w:tab w:val="clear" w:pos="426"/>
              </w:tabs>
              <w:adjustRightInd/>
              <w:snapToGrid/>
              <w:spacing w:line="240" w:lineRule="auto"/>
              <w:jc w:val="center"/>
              <w:rPr>
                <w:b/>
              </w:rPr>
            </w:pPr>
          </w:p>
        </w:tc>
      </w:tr>
      <w:tr w:rsidR="00535CA0" w:rsidRPr="007D61D6" w14:paraId="57FC210A" w14:textId="77777777" w:rsidTr="006E6C50">
        <w:trPr>
          <w:trHeight w:val="567"/>
        </w:trPr>
        <w:tc>
          <w:tcPr>
            <w:tcW w:w="633" w:type="pct"/>
            <w:gridSpan w:val="2"/>
            <w:vMerge/>
            <w:vAlign w:val="center"/>
          </w:tcPr>
          <w:p w14:paraId="7D929134" w14:textId="77777777" w:rsidR="00535CA0" w:rsidRPr="007D61D6" w:rsidRDefault="00535CA0" w:rsidP="006E6C50">
            <w:pPr>
              <w:tabs>
                <w:tab w:val="clear" w:pos="426"/>
              </w:tabs>
              <w:adjustRightInd/>
              <w:snapToGrid/>
              <w:spacing w:line="240" w:lineRule="auto"/>
              <w:jc w:val="center"/>
              <w:rPr>
                <w:b/>
              </w:rPr>
            </w:pPr>
          </w:p>
        </w:tc>
        <w:tc>
          <w:tcPr>
            <w:tcW w:w="2873" w:type="pct"/>
            <w:gridSpan w:val="2"/>
            <w:shd w:val="clear" w:color="auto" w:fill="auto"/>
            <w:vAlign w:val="center"/>
          </w:tcPr>
          <w:p w14:paraId="7AD96D73" w14:textId="77777777" w:rsidR="00535CA0" w:rsidRPr="007D61D6" w:rsidRDefault="00535CA0" w:rsidP="006E6C50">
            <w:pPr>
              <w:tabs>
                <w:tab w:val="clear" w:pos="426"/>
              </w:tabs>
              <w:adjustRightInd/>
              <w:snapToGrid/>
              <w:spacing w:line="240" w:lineRule="auto"/>
              <w:jc w:val="center"/>
              <w:rPr>
                <w:b/>
              </w:rPr>
            </w:pPr>
          </w:p>
        </w:tc>
        <w:tc>
          <w:tcPr>
            <w:tcW w:w="764" w:type="pct"/>
            <w:gridSpan w:val="2"/>
            <w:vAlign w:val="center"/>
          </w:tcPr>
          <w:p w14:paraId="0248D4D5" w14:textId="77777777" w:rsidR="00535CA0" w:rsidRPr="007D61D6" w:rsidRDefault="00535CA0" w:rsidP="006E6C50">
            <w:pPr>
              <w:tabs>
                <w:tab w:val="clear" w:pos="426"/>
              </w:tabs>
              <w:adjustRightInd/>
              <w:snapToGrid/>
              <w:spacing w:line="240" w:lineRule="auto"/>
              <w:jc w:val="center"/>
              <w:rPr>
                <w:b/>
              </w:rPr>
            </w:pPr>
          </w:p>
        </w:tc>
        <w:tc>
          <w:tcPr>
            <w:tcW w:w="730" w:type="pct"/>
            <w:vAlign w:val="center"/>
          </w:tcPr>
          <w:p w14:paraId="3F19B330" w14:textId="77777777" w:rsidR="00535CA0" w:rsidRPr="007D61D6" w:rsidRDefault="00535CA0" w:rsidP="006E6C50">
            <w:pPr>
              <w:tabs>
                <w:tab w:val="clear" w:pos="426"/>
              </w:tabs>
              <w:adjustRightInd/>
              <w:snapToGrid/>
              <w:spacing w:line="240" w:lineRule="auto"/>
              <w:jc w:val="center"/>
              <w:rPr>
                <w:b/>
              </w:rPr>
            </w:pPr>
          </w:p>
        </w:tc>
      </w:tr>
    </w:tbl>
    <w:p w14:paraId="7E8C5CFD" w14:textId="77777777" w:rsidR="00535CA0" w:rsidRPr="007D61D6" w:rsidRDefault="00535CA0" w:rsidP="00535CA0">
      <w:pPr>
        <w:tabs>
          <w:tab w:val="clear" w:pos="426"/>
        </w:tabs>
        <w:rPr>
          <w:szCs w:val="21"/>
        </w:rPr>
      </w:pPr>
      <w:r w:rsidRPr="007D61D6">
        <w:rPr>
          <w:rFonts w:hint="eastAsia"/>
          <w:szCs w:val="21"/>
        </w:rPr>
        <w:t>备注：对于“</w:t>
      </w:r>
      <w:r w:rsidRPr="007D61D6">
        <w:rPr>
          <w:rFonts w:hint="eastAsia"/>
          <w:b/>
        </w:rPr>
        <w:t>综合评分指引”</w:t>
      </w:r>
      <w:r w:rsidRPr="007D61D6">
        <w:rPr>
          <w:rFonts w:hint="eastAsia"/>
          <w:szCs w:val="21"/>
        </w:rPr>
        <w:t>请投标人按照</w:t>
      </w:r>
      <w:r w:rsidRPr="007D61D6">
        <w:rPr>
          <w:rFonts w:hint="eastAsia"/>
          <w:b/>
          <w:szCs w:val="21"/>
        </w:rPr>
        <w:t>评分细则表</w:t>
      </w:r>
      <w:r w:rsidRPr="007D61D6">
        <w:rPr>
          <w:rFonts w:hint="eastAsia"/>
          <w:szCs w:val="21"/>
        </w:rPr>
        <w:t>的评分要求，根据各评分项目以</w:t>
      </w:r>
      <w:r w:rsidRPr="007D61D6">
        <w:rPr>
          <w:rFonts w:hint="eastAsia"/>
          <w:b/>
          <w:szCs w:val="21"/>
        </w:rPr>
        <w:t>自上而下</w:t>
      </w:r>
      <w:r w:rsidRPr="007D61D6">
        <w:rPr>
          <w:rFonts w:hint="eastAsia"/>
          <w:szCs w:val="21"/>
        </w:rPr>
        <w:t>的顺序编制</w:t>
      </w:r>
      <w:r w:rsidRPr="007D61D6">
        <w:rPr>
          <w:rFonts w:hint="eastAsia"/>
        </w:rPr>
        <w:t>。因项目次序混乱而影响评标效率及评标结果者，投标人自负其责。</w:t>
      </w:r>
    </w:p>
    <w:p w14:paraId="69D84660" w14:textId="77777777" w:rsidR="00535CA0" w:rsidRPr="007D61D6" w:rsidRDefault="00535CA0" w:rsidP="00535CA0">
      <w:pPr>
        <w:tabs>
          <w:tab w:val="clear" w:pos="426"/>
        </w:tabs>
      </w:pPr>
    </w:p>
    <w:p w14:paraId="2910C371"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rFonts w:ascii="黑体" w:eastAsia="黑体"/>
          <w:bCs/>
          <w:sz w:val="28"/>
        </w:rPr>
        <w:br w:type="page"/>
      </w:r>
      <w:r w:rsidRPr="007D61D6">
        <w:rPr>
          <w:rFonts w:hint="eastAsia"/>
          <w:b/>
          <w:sz w:val="24"/>
        </w:rPr>
        <w:lastRenderedPageBreak/>
        <w:t>投标函</w:t>
      </w:r>
    </w:p>
    <w:p w14:paraId="0326957B"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投标函</w:t>
      </w:r>
    </w:p>
    <w:p w14:paraId="7A413179" w14:textId="77777777" w:rsidR="00535CA0" w:rsidRPr="007D61D6" w:rsidRDefault="00535CA0" w:rsidP="00535CA0">
      <w:pPr>
        <w:tabs>
          <w:tab w:val="clear" w:pos="426"/>
        </w:tabs>
        <w:spacing w:line="300" w:lineRule="auto"/>
        <w:rPr>
          <w:szCs w:val="21"/>
        </w:rPr>
      </w:pPr>
    </w:p>
    <w:p w14:paraId="3213EC17" w14:textId="77777777" w:rsidR="00535CA0" w:rsidRPr="007D61D6" w:rsidRDefault="00535CA0" w:rsidP="00535CA0">
      <w:pPr>
        <w:tabs>
          <w:tab w:val="clear" w:pos="426"/>
        </w:tabs>
        <w:spacing w:line="300" w:lineRule="auto"/>
        <w:rPr>
          <w:szCs w:val="21"/>
        </w:rPr>
      </w:pPr>
      <w:r w:rsidRPr="007D61D6">
        <w:rPr>
          <w:rFonts w:hint="eastAsia"/>
          <w:szCs w:val="21"/>
        </w:rPr>
        <w:t>致：</w:t>
      </w:r>
      <w:r w:rsidRPr="007D61D6">
        <w:rPr>
          <w:rFonts w:hint="eastAsia"/>
          <w:szCs w:val="21"/>
          <w:u w:val="single"/>
        </w:rPr>
        <w:t>_______（采购人名称)__________</w:t>
      </w:r>
    </w:p>
    <w:p w14:paraId="415505F2" w14:textId="77777777" w:rsidR="00535CA0" w:rsidRPr="007D61D6" w:rsidRDefault="00535CA0" w:rsidP="00535CA0">
      <w:pPr>
        <w:spacing w:afterLines="50" w:after="120"/>
        <w:ind w:firstLineChars="200" w:firstLine="420"/>
        <w:rPr>
          <w:szCs w:val="21"/>
        </w:rPr>
      </w:pPr>
      <w:r w:rsidRPr="007D61D6">
        <w:rPr>
          <w:rFonts w:hint="eastAsia"/>
          <w:szCs w:val="21"/>
        </w:rPr>
        <w:t>1.根据已收到贵方的招标项目编号为</w:t>
      </w:r>
      <w:r w:rsidRPr="007D61D6">
        <w:rPr>
          <w:rFonts w:hint="eastAsia"/>
          <w:szCs w:val="21"/>
          <w:u w:val="single"/>
        </w:rPr>
        <w:t>________</w:t>
      </w:r>
      <w:r w:rsidRPr="007D61D6">
        <w:rPr>
          <w:rFonts w:hint="eastAsia"/>
          <w:szCs w:val="21"/>
        </w:rPr>
        <w:t>的</w:t>
      </w:r>
      <w:r w:rsidRPr="007D61D6">
        <w:rPr>
          <w:rFonts w:hint="eastAsia"/>
          <w:szCs w:val="21"/>
          <w:u w:val="single"/>
        </w:rPr>
        <w:t>_______________</w:t>
      </w:r>
      <w:r w:rsidRPr="007D61D6">
        <w:rPr>
          <w:rFonts w:hint="eastAsia"/>
          <w:szCs w:val="21"/>
        </w:rPr>
        <w:t>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14:paraId="75D1FBB6" w14:textId="77777777" w:rsidR="00535CA0" w:rsidRPr="007D61D6" w:rsidRDefault="00535CA0" w:rsidP="00535CA0">
      <w:pPr>
        <w:spacing w:afterLines="50" w:after="120"/>
        <w:ind w:firstLineChars="200" w:firstLine="420"/>
        <w:rPr>
          <w:szCs w:val="21"/>
        </w:rPr>
      </w:pPr>
      <w:r w:rsidRPr="007D61D6">
        <w:rPr>
          <w:szCs w:val="21"/>
        </w:rPr>
        <w:t>2</w:t>
      </w:r>
      <w:r w:rsidRPr="007D61D6">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13B27D6A" w14:textId="77777777" w:rsidR="00535CA0" w:rsidRPr="007D61D6" w:rsidRDefault="00535CA0" w:rsidP="00535CA0">
      <w:pPr>
        <w:spacing w:afterLines="50" w:after="120"/>
        <w:ind w:firstLineChars="200" w:firstLine="420"/>
        <w:rPr>
          <w:szCs w:val="21"/>
        </w:rPr>
      </w:pPr>
      <w:r w:rsidRPr="007D61D6">
        <w:rPr>
          <w:rFonts w:hint="eastAsia"/>
          <w:szCs w:val="21"/>
        </w:rPr>
        <w:t>3.如果我方中标，我方将按照招标</w:t>
      </w:r>
      <w:r w:rsidRPr="007D61D6">
        <w:rPr>
          <w:szCs w:val="21"/>
        </w:rPr>
        <w:t>文件</w:t>
      </w:r>
      <w:r w:rsidRPr="007D61D6">
        <w:rPr>
          <w:rFonts w:hint="eastAsia"/>
          <w:szCs w:val="21"/>
        </w:rPr>
        <w:t>规定提交履约担保。</w:t>
      </w:r>
    </w:p>
    <w:p w14:paraId="41820E92" w14:textId="77777777" w:rsidR="00535CA0" w:rsidRPr="007D61D6" w:rsidRDefault="00535CA0" w:rsidP="00535CA0">
      <w:pPr>
        <w:spacing w:afterLines="50" w:after="120"/>
        <w:ind w:firstLineChars="200" w:firstLine="420"/>
        <w:rPr>
          <w:szCs w:val="21"/>
        </w:rPr>
      </w:pPr>
      <w:r w:rsidRPr="007D61D6">
        <w:rPr>
          <w:rFonts w:hint="eastAsia"/>
          <w:szCs w:val="21"/>
        </w:rPr>
        <w:t>4.我方同意所递交的投标文件在“对通用条款的补充内容”中的投标有效期内有效，在此期间内我方的投标有可能中标，我方将受此约束。如果在投标有效期内撤回其投标，其投标保证金将全部被没收。</w:t>
      </w:r>
    </w:p>
    <w:p w14:paraId="3575C052" w14:textId="77777777" w:rsidR="00535CA0" w:rsidRPr="007D61D6" w:rsidRDefault="00535CA0" w:rsidP="00535CA0">
      <w:pPr>
        <w:spacing w:afterLines="50" w:after="120"/>
        <w:ind w:firstLineChars="196" w:firstLine="412"/>
        <w:rPr>
          <w:szCs w:val="21"/>
        </w:rPr>
      </w:pPr>
      <w:r w:rsidRPr="007D61D6">
        <w:rPr>
          <w:rFonts w:hint="eastAsia"/>
          <w:szCs w:val="21"/>
        </w:rPr>
        <w:t>5.除非另外达成协议并生效，贵方的中标通知书和本投标文件将构成约束我们双方的合同。</w:t>
      </w:r>
    </w:p>
    <w:p w14:paraId="015FD5FF" w14:textId="77777777" w:rsidR="00535CA0" w:rsidRPr="007D61D6" w:rsidRDefault="00535CA0" w:rsidP="00535CA0">
      <w:pPr>
        <w:spacing w:afterLines="50" w:after="120"/>
        <w:ind w:firstLineChars="196" w:firstLine="412"/>
        <w:rPr>
          <w:szCs w:val="21"/>
        </w:rPr>
      </w:pPr>
      <w:r w:rsidRPr="007D61D6">
        <w:rPr>
          <w:rFonts w:hint="eastAsia"/>
          <w:szCs w:val="21"/>
        </w:rPr>
        <w:t>6.我方理解贵方将不受必须接受你们所收到的最低标价或其它任何投标文件的约束。</w:t>
      </w:r>
    </w:p>
    <w:p w14:paraId="54A140B2" w14:textId="77777777" w:rsidR="00535CA0" w:rsidRPr="007D61D6" w:rsidRDefault="00535CA0" w:rsidP="00535CA0">
      <w:pPr>
        <w:spacing w:afterLines="50" w:after="120"/>
        <w:ind w:firstLineChars="196" w:firstLine="412"/>
        <w:rPr>
          <w:szCs w:val="21"/>
        </w:rPr>
      </w:pPr>
    </w:p>
    <w:p w14:paraId="493BDB2F" w14:textId="77777777" w:rsidR="00535CA0" w:rsidRPr="007D61D6" w:rsidRDefault="00535CA0" w:rsidP="00535CA0">
      <w:pPr>
        <w:spacing w:afterLines="50" w:after="120"/>
        <w:ind w:firstLineChars="196" w:firstLine="412"/>
        <w:rPr>
          <w:szCs w:val="21"/>
        </w:rPr>
      </w:pPr>
    </w:p>
    <w:p w14:paraId="18547C4F" w14:textId="77777777" w:rsidR="00535CA0" w:rsidRPr="007D61D6" w:rsidRDefault="00535CA0" w:rsidP="00535CA0">
      <w:pPr>
        <w:tabs>
          <w:tab w:val="clear" w:pos="426"/>
        </w:tabs>
        <w:spacing w:line="300" w:lineRule="auto"/>
        <w:ind w:leftChars="202" w:left="424"/>
        <w:rPr>
          <w:szCs w:val="21"/>
        </w:rPr>
      </w:pPr>
      <w:r w:rsidRPr="007D61D6">
        <w:rPr>
          <w:rFonts w:hint="eastAsia"/>
          <w:szCs w:val="21"/>
        </w:rPr>
        <w:t>地址：</w:t>
      </w:r>
      <w:r w:rsidRPr="007D61D6">
        <w:rPr>
          <w:rFonts w:hint="eastAsia"/>
          <w:szCs w:val="21"/>
          <w:u w:val="single"/>
        </w:rPr>
        <w:t>__________________________</w:t>
      </w:r>
      <w:r w:rsidRPr="007D61D6">
        <w:rPr>
          <w:rFonts w:hint="eastAsia"/>
          <w:szCs w:val="21"/>
        </w:rPr>
        <w:t xml:space="preserve">  电话：</w:t>
      </w:r>
      <w:r w:rsidRPr="007D61D6">
        <w:rPr>
          <w:rFonts w:hint="eastAsia"/>
          <w:szCs w:val="21"/>
          <w:u w:val="single"/>
        </w:rPr>
        <w:t>________________________</w:t>
      </w:r>
    </w:p>
    <w:p w14:paraId="7C319B31" w14:textId="77777777" w:rsidR="00535CA0" w:rsidRPr="007D61D6" w:rsidRDefault="00535CA0" w:rsidP="00535CA0">
      <w:pPr>
        <w:tabs>
          <w:tab w:val="clear" w:pos="426"/>
        </w:tabs>
        <w:spacing w:line="300" w:lineRule="auto"/>
        <w:ind w:leftChars="202" w:left="424"/>
        <w:rPr>
          <w:szCs w:val="21"/>
          <w:u w:val="single"/>
        </w:rPr>
      </w:pPr>
      <w:r w:rsidRPr="007D61D6">
        <w:rPr>
          <w:rFonts w:hint="eastAsia"/>
          <w:szCs w:val="21"/>
        </w:rPr>
        <w:t>投标人名称（公章）：</w:t>
      </w:r>
      <w:r w:rsidRPr="007D61D6">
        <w:rPr>
          <w:rFonts w:hint="eastAsia"/>
          <w:szCs w:val="21"/>
          <w:u w:val="single"/>
        </w:rPr>
        <w:t>_____________________________________________</w:t>
      </w:r>
    </w:p>
    <w:p w14:paraId="161BA55C" w14:textId="77777777" w:rsidR="00535CA0" w:rsidRPr="007D61D6" w:rsidRDefault="00535CA0" w:rsidP="00535CA0">
      <w:pPr>
        <w:tabs>
          <w:tab w:val="clear" w:pos="426"/>
        </w:tabs>
        <w:spacing w:line="300" w:lineRule="auto"/>
        <w:ind w:leftChars="202" w:left="424"/>
        <w:rPr>
          <w:szCs w:val="21"/>
          <w:u w:val="single"/>
        </w:rPr>
      </w:pPr>
      <w:r w:rsidRPr="007D61D6">
        <w:rPr>
          <w:rFonts w:hint="eastAsia"/>
          <w:szCs w:val="21"/>
        </w:rPr>
        <w:t xml:space="preserve">投标人代表（签字)： </w:t>
      </w:r>
      <w:r w:rsidRPr="007D61D6">
        <w:rPr>
          <w:rFonts w:hint="eastAsia"/>
          <w:szCs w:val="21"/>
          <w:u w:val="single"/>
        </w:rPr>
        <w:t>_____________________________________________</w:t>
      </w:r>
    </w:p>
    <w:p w14:paraId="3DA365F5" w14:textId="77777777" w:rsidR="00535CA0" w:rsidRPr="007D61D6" w:rsidRDefault="00535CA0" w:rsidP="00535CA0">
      <w:pPr>
        <w:tabs>
          <w:tab w:val="clear" w:pos="426"/>
        </w:tabs>
        <w:spacing w:line="300" w:lineRule="auto"/>
        <w:ind w:leftChars="202" w:left="424"/>
        <w:rPr>
          <w:szCs w:val="21"/>
          <w:u w:val="single"/>
        </w:rPr>
      </w:pPr>
      <w:r w:rsidRPr="007D61D6">
        <w:rPr>
          <w:rFonts w:hint="eastAsia"/>
          <w:szCs w:val="21"/>
        </w:rPr>
        <w:t>日期：</w:t>
      </w:r>
      <w:r w:rsidRPr="007D61D6">
        <w:rPr>
          <w:rFonts w:hint="eastAsia"/>
          <w:szCs w:val="21"/>
          <w:u w:val="single"/>
        </w:rPr>
        <w:t>___________________________________________________________</w:t>
      </w:r>
    </w:p>
    <w:p w14:paraId="408B2FEF" w14:textId="77777777" w:rsidR="00535CA0" w:rsidRPr="007D61D6" w:rsidRDefault="00535CA0" w:rsidP="00535CA0">
      <w:pPr>
        <w:tabs>
          <w:tab w:val="clear" w:pos="426"/>
        </w:tabs>
        <w:spacing w:line="300" w:lineRule="auto"/>
        <w:ind w:firstLineChars="200" w:firstLine="422"/>
        <w:rPr>
          <w:b/>
          <w:bCs/>
          <w:color w:val="FF0000"/>
        </w:rPr>
      </w:pPr>
    </w:p>
    <w:p w14:paraId="36BACC0D"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b/>
        </w:rPr>
        <w:br w:type="page"/>
      </w:r>
      <w:r w:rsidRPr="007D61D6">
        <w:rPr>
          <w:rFonts w:hint="eastAsia"/>
          <w:b/>
          <w:sz w:val="24"/>
        </w:rPr>
        <w:lastRenderedPageBreak/>
        <w:t>政府采购投标及履约承诺函</w:t>
      </w:r>
    </w:p>
    <w:p w14:paraId="3732DB9A"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政府采购投标及履约承诺函</w:t>
      </w:r>
    </w:p>
    <w:p w14:paraId="351F645C" w14:textId="77777777" w:rsidR="00535CA0" w:rsidRPr="007D61D6" w:rsidRDefault="00535CA0" w:rsidP="00535CA0">
      <w:pPr>
        <w:tabs>
          <w:tab w:val="clear" w:pos="426"/>
        </w:tabs>
      </w:pPr>
    </w:p>
    <w:p w14:paraId="1059E6DB" w14:textId="77777777" w:rsidR="00535CA0" w:rsidRPr="007D61D6" w:rsidRDefault="00535CA0" w:rsidP="00535CA0">
      <w:pPr>
        <w:tabs>
          <w:tab w:val="clear" w:pos="426"/>
        </w:tabs>
      </w:pPr>
      <w:r w:rsidRPr="007D61D6">
        <w:rPr>
          <w:rFonts w:hint="eastAsia"/>
        </w:rPr>
        <w:t>深圳市深水水务咨询有限公司：</w:t>
      </w:r>
    </w:p>
    <w:p w14:paraId="63FA1355" w14:textId="77777777" w:rsidR="00535CA0" w:rsidRPr="007D61D6" w:rsidRDefault="00535CA0" w:rsidP="00535CA0">
      <w:pPr>
        <w:tabs>
          <w:tab w:val="clear" w:pos="426"/>
        </w:tabs>
        <w:spacing w:beforeLines="50" w:before="120" w:line="240" w:lineRule="auto"/>
        <w:ind w:firstLineChars="202" w:firstLine="424"/>
      </w:pPr>
      <w:r w:rsidRPr="007D61D6">
        <w:rPr>
          <w:rFonts w:hint="eastAsia"/>
        </w:rPr>
        <w:t>关于贵公司</w:t>
      </w:r>
      <w:r w:rsidRPr="007D61D6">
        <w:rPr>
          <w:rFonts w:hint="eastAsia"/>
          <w:u w:val="single"/>
        </w:rPr>
        <w:t>______</w:t>
      </w:r>
      <w:r w:rsidRPr="007D61D6">
        <w:rPr>
          <w:rFonts w:hint="eastAsia"/>
        </w:rPr>
        <w:t>年</w:t>
      </w:r>
      <w:r w:rsidRPr="007D61D6">
        <w:rPr>
          <w:rFonts w:hint="eastAsia"/>
          <w:u w:val="single"/>
        </w:rPr>
        <w:t>____</w:t>
      </w:r>
      <w:r w:rsidRPr="007D61D6">
        <w:rPr>
          <w:rFonts w:hint="eastAsia"/>
        </w:rPr>
        <w:t>月</w:t>
      </w:r>
      <w:r w:rsidRPr="007D61D6">
        <w:rPr>
          <w:rFonts w:hint="eastAsia"/>
          <w:u w:val="single"/>
        </w:rPr>
        <w:t>____</w:t>
      </w:r>
      <w:r w:rsidRPr="007D61D6">
        <w:rPr>
          <w:rFonts w:hint="eastAsia"/>
        </w:rPr>
        <w:t>日发布</w:t>
      </w:r>
      <w:r w:rsidRPr="007D61D6">
        <w:rPr>
          <w:u w:val="single"/>
        </w:rPr>
        <w:t>__</w:t>
      </w:r>
      <w:r w:rsidRPr="007D61D6">
        <w:rPr>
          <w:rFonts w:hint="eastAsia"/>
          <w:szCs w:val="21"/>
          <w:u w:val="single"/>
        </w:rPr>
        <w:t>（项目名称)_</w:t>
      </w:r>
      <w:r w:rsidRPr="007D61D6">
        <w:rPr>
          <w:u w:val="single"/>
        </w:rPr>
        <w:t>_</w:t>
      </w:r>
      <w:r w:rsidRPr="007D61D6">
        <w:rPr>
          <w:rFonts w:hint="eastAsia"/>
        </w:rPr>
        <w:t>项目（招标项目编号：</w:t>
      </w:r>
      <w:r w:rsidRPr="007D61D6">
        <w:rPr>
          <w:rFonts w:hint="eastAsia"/>
          <w:u w:val="single"/>
        </w:rPr>
        <w:t>__（招标项目编号）__</w:t>
      </w:r>
      <w:r w:rsidRPr="007D61D6">
        <w:rPr>
          <w:rFonts w:hint="eastAsia"/>
        </w:rPr>
        <w:t>）的采购公告，本公司（企业）愿意参加投标，并声明：</w:t>
      </w:r>
    </w:p>
    <w:p w14:paraId="0BC4916D" w14:textId="77777777" w:rsidR="00535CA0" w:rsidRPr="007D61D6" w:rsidRDefault="00535CA0" w:rsidP="00535CA0">
      <w:pPr>
        <w:tabs>
          <w:tab w:val="clear" w:pos="426"/>
        </w:tabs>
        <w:spacing w:line="240" w:lineRule="auto"/>
        <w:ind w:firstLineChars="202" w:firstLine="424"/>
      </w:pPr>
      <w:r w:rsidRPr="007D61D6">
        <w:t>1.我公司本招标项目所提供的货物或服务未侵犯知识产权。</w:t>
      </w:r>
    </w:p>
    <w:p w14:paraId="0F0BCB82" w14:textId="77777777" w:rsidR="00535CA0" w:rsidRPr="007D61D6" w:rsidRDefault="00535CA0" w:rsidP="00535CA0">
      <w:pPr>
        <w:tabs>
          <w:tab w:val="clear" w:pos="426"/>
        </w:tabs>
        <w:spacing w:line="240" w:lineRule="auto"/>
        <w:ind w:firstLineChars="202" w:firstLine="426"/>
        <w:rPr>
          <w:b/>
        </w:rPr>
      </w:pPr>
      <w:r w:rsidRPr="007D61D6">
        <w:rPr>
          <w:b/>
        </w:rPr>
        <w:t>2.我公司参与本项目投标前三年内，在经营活动中没有重大违法记录。</w:t>
      </w:r>
    </w:p>
    <w:p w14:paraId="528AE396" w14:textId="77777777" w:rsidR="00535CA0" w:rsidRPr="007D61D6" w:rsidRDefault="00535CA0" w:rsidP="00535CA0">
      <w:pPr>
        <w:tabs>
          <w:tab w:val="clear" w:pos="426"/>
        </w:tabs>
        <w:spacing w:line="240" w:lineRule="auto"/>
        <w:ind w:firstLineChars="202" w:firstLine="426"/>
        <w:rPr>
          <w:b/>
        </w:rPr>
      </w:pPr>
      <w:r w:rsidRPr="007D61D6">
        <w:rPr>
          <w:b/>
        </w:rPr>
        <w:t>3.我公司参与本项目政府采购活动时不存在被有关部门禁止参与政府采购活动且在有效期内的情况。</w:t>
      </w:r>
    </w:p>
    <w:p w14:paraId="3549D586" w14:textId="77777777" w:rsidR="00535CA0" w:rsidRPr="007D61D6" w:rsidRDefault="00535CA0" w:rsidP="00535CA0">
      <w:pPr>
        <w:tabs>
          <w:tab w:val="clear" w:pos="426"/>
        </w:tabs>
        <w:spacing w:line="240" w:lineRule="auto"/>
        <w:ind w:firstLineChars="202" w:firstLine="426"/>
        <w:rPr>
          <w:b/>
        </w:rPr>
      </w:pPr>
      <w:r w:rsidRPr="007D61D6">
        <w:rPr>
          <w:b/>
        </w:rPr>
        <w:t>4.我公司具备《中华人民共和国政府采购法》第二十二条规定的资质。</w:t>
      </w:r>
    </w:p>
    <w:p w14:paraId="6C913BF6" w14:textId="77777777" w:rsidR="00535CA0" w:rsidRPr="007D61D6" w:rsidRDefault="00535CA0" w:rsidP="00535CA0">
      <w:pPr>
        <w:tabs>
          <w:tab w:val="clear" w:pos="426"/>
        </w:tabs>
        <w:spacing w:line="240" w:lineRule="auto"/>
        <w:ind w:firstLineChars="202" w:firstLine="426"/>
        <w:rPr>
          <w:b/>
        </w:rPr>
      </w:pPr>
      <w:r w:rsidRPr="007D61D6">
        <w:rPr>
          <w:b/>
        </w:rPr>
        <w:t>5.我公司未被列入失信被执行人、重大税收违法案件当事人名单、政府采购严重违法失信行为记录名单</w:t>
      </w:r>
    </w:p>
    <w:p w14:paraId="1AB634BF" w14:textId="77777777" w:rsidR="00535CA0" w:rsidRPr="007D61D6" w:rsidRDefault="00535CA0" w:rsidP="00535CA0">
      <w:pPr>
        <w:tabs>
          <w:tab w:val="clear" w:pos="426"/>
        </w:tabs>
        <w:spacing w:line="240" w:lineRule="auto"/>
        <w:ind w:firstLineChars="202" w:firstLine="424"/>
      </w:pPr>
      <w:r w:rsidRPr="007D61D6">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14:paraId="5B1237E9" w14:textId="77777777" w:rsidR="00535CA0" w:rsidRPr="007D61D6" w:rsidRDefault="00535CA0" w:rsidP="00535CA0">
      <w:pPr>
        <w:tabs>
          <w:tab w:val="clear" w:pos="426"/>
        </w:tabs>
        <w:spacing w:line="240" w:lineRule="auto"/>
        <w:ind w:firstLineChars="202" w:firstLine="424"/>
      </w:pPr>
      <w:r w:rsidRPr="007D61D6">
        <w:t>7.我公司如果中标，做到守信，不偷工减料，依照本项目招标文件需求内容、签署的采购合同及本公司在投标中所作的一切承诺履约。项目验收达到全部指标合格，力争优良。</w:t>
      </w:r>
    </w:p>
    <w:p w14:paraId="64F7CC25" w14:textId="77777777" w:rsidR="00535CA0" w:rsidRPr="007D61D6" w:rsidRDefault="00535CA0" w:rsidP="00535CA0">
      <w:pPr>
        <w:tabs>
          <w:tab w:val="clear" w:pos="426"/>
        </w:tabs>
        <w:spacing w:line="240" w:lineRule="auto"/>
        <w:ind w:firstLineChars="202" w:firstLine="424"/>
      </w:pPr>
      <w:r w:rsidRPr="007D61D6">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sidRPr="007D61D6">
        <w:rPr>
          <w:rFonts w:hint="eastAsia"/>
        </w:rPr>
        <w:t>作；若我公司未按上述要求履约，我公司愿意接受主管部门的处理处罚。</w:t>
      </w:r>
    </w:p>
    <w:p w14:paraId="115F93DE" w14:textId="77777777" w:rsidR="00535CA0" w:rsidRPr="007D61D6" w:rsidRDefault="00535CA0" w:rsidP="00535CA0">
      <w:pPr>
        <w:tabs>
          <w:tab w:val="clear" w:pos="426"/>
        </w:tabs>
        <w:spacing w:line="240" w:lineRule="auto"/>
        <w:ind w:firstLineChars="202" w:firstLine="424"/>
      </w:pPr>
      <w:r w:rsidRPr="007D61D6">
        <w:rPr>
          <w:rFonts w:hint="eastAsia"/>
        </w:rPr>
        <w:t>9.我公司已认真阅读本项目需求，特别是完工期和服务期的要求，我司承诺完全满足本项目的完工期和服务期要求。</w:t>
      </w:r>
    </w:p>
    <w:p w14:paraId="1AB858C2" w14:textId="77777777" w:rsidR="00535CA0" w:rsidRPr="007D61D6" w:rsidRDefault="00535CA0" w:rsidP="00535CA0">
      <w:pPr>
        <w:tabs>
          <w:tab w:val="clear" w:pos="426"/>
        </w:tabs>
        <w:spacing w:line="240" w:lineRule="auto"/>
        <w:ind w:firstLineChars="202" w:firstLine="424"/>
      </w:pPr>
      <w:r w:rsidRPr="007D61D6">
        <w:rPr>
          <w:rFonts w:hint="eastAsia"/>
        </w:rPr>
        <w:t>10</w:t>
      </w:r>
      <w:r w:rsidRPr="007D61D6">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2D31CB4A" w14:textId="77777777" w:rsidR="00535CA0" w:rsidRPr="007D61D6" w:rsidRDefault="00535CA0" w:rsidP="00535CA0">
      <w:pPr>
        <w:tabs>
          <w:tab w:val="clear" w:pos="426"/>
        </w:tabs>
        <w:spacing w:line="240" w:lineRule="auto"/>
        <w:ind w:firstLineChars="202" w:firstLine="424"/>
      </w:pPr>
      <w:r w:rsidRPr="007D61D6">
        <w:t>1</w:t>
      </w:r>
      <w:r w:rsidRPr="007D61D6">
        <w:rPr>
          <w:rFonts w:hint="eastAsia"/>
        </w:rPr>
        <w:t>1</w:t>
      </w:r>
      <w:r w:rsidRPr="007D61D6">
        <w:t>.我公司承诺不非法转包</w:t>
      </w:r>
      <w:r w:rsidRPr="007D61D6">
        <w:rPr>
          <w:rFonts w:hint="eastAsia"/>
        </w:rPr>
        <w:t>或</w:t>
      </w:r>
      <w:r w:rsidRPr="007D61D6">
        <w:t>分包。</w:t>
      </w:r>
    </w:p>
    <w:p w14:paraId="6A50B44A" w14:textId="77777777" w:rsidR="00535CA0" w:rsidRPr="007D61D6" w:rsidRDefault="00535CA0" w:rsidP="00535CA0">
      <w:pPr>
        <w:tabs>
          <w:tab w:val="clear" w:pos="426"/>
        </w:tabs>
        <w:spacing w:line="240" w:lineRule="auto"/>
        <w:ind w:firstLineChars="202" w:firstLine="424"/>
      </w:pPr>
      <w:r w:rsidRPr="007D61D6">
        <w:rPr>
          <w:rFonts w:hint="eastAsia"/>
        </w:rPr>
        <w:t>以上承诺，如有违反，愿依照国家相关法律处理，并承担由此给采购人带来的损失。</w:t>
      </w:r>
    </w:p>
    <w:p w14:paraId="352175FE" w14:textId="77777777" w:rsidR="00535CA0" w:rsidRPr="007D61D6" w:rsidRDefault="00535CA0" w:rsidP="00535CA0">
      <w:pPr>
        <w:tabs>
          <w:tab w:val="clear" w:pos="426"/>
        </w:tabs>
        <w:spacing w:line="240" w:lineRule="auto"/>
        <w:ind w:firstLine="420"/>
      </w:pPr>
      <w:r w:rsidRPr="007D61D6">
        <w:rPr>
          <w:rFonts w:hint="eastAsia"/>
        </w:rPr>
        <w:t>特此声明！</w:t>
      </w:r>
    </w:p>
    <w:p w14:paraId="5FB85575" w14:textId="77777777" w:rsidR="00535CA0" w:rsidRPr="007D61D6" w:rsidRDefault="00535CA0" w:rsidP="00535CA0">
      <w:pPr>
        <w:tabs>
          <w:tab w:val="clear" w:pos="426"/>
        </w:tabs>
        <w:spacing w:line="240" w:lineRule="auto"/>
        <w:ind w:firstLine="420"/>
      </w:pPr>
    </w:p>
    <w:p w14:paraId="3DB34E95" w14:textId="77777777" w:rsidR="00535CA0" w:rsidRPr="007D61D6" w:rsidRDefault="00535CA0" w:rsidP="00535CA0">
      <w:pPr>
        <w:tabs>
          <w:tab w:val="clear" w:pos="426"/>
        </w:tabs>
        <w:ind w:firstLine="420"/>
      </w:pPr>
    </w:p>
    <w:p w14:paraId="22DA853E" w14:textId="77777777" w:rsidR="00535CA0" w:rsidRPr="007D61D6" w:rsidRDefault="00535CA0" w:rsidP="00535CA0">
      <w:pPr>
        <w:tabs>
          <w:tab w:val="clear" w:pos="426"/>
        </w:tabs>
        <w:ind w:firstLine="420"/>
      </w:pPr>
    </w:p>
    <w:p w14:paraId="34367091" w14:textId="77777777" w:rsidR="00535CA0" w:rsidRPr="007D61D6" w:rsidRDefault="00535CA0" w:rsidP="00535CA0">
      <w:pPr>
        <w:tabs>
          <w:tab w:val="clear" w:pos="426"/>
        </w:tabs>
        <w:ind w:firstLine="420"/>
        <w:rPr>
          <w:u w:val="single"/>
        </w:rPr>
      </w:pPr>
      <w:r w:rsidRPr="007D61D6">
        <w:rPr>
          <w:rFonts w:hint="eastAsia"/>
        </w:rPr>
        <w:t>单位名称：</w:t>
      </w:r>
      <w:r w:rsidRPr="007D61D6">
        <w:rPr>
          <w:rFonts w:hint="eastAsia"/>
          <w:u w:val="single"/>
        </w:rPr>
        <w:t>_____________________________________________________________</w:t>
      </w:r>
    </w:p>
    <w:p w14:paraId="27894ABC" w14:textId="77777777" w:rsidR="00535CA0" w:rsidRPr="007D61D6" w:rsidRDefault="00535CA0" w:rsidP="00535CA0">
      <w:pPr>
        <w:tabs>
          <w:tab w:val="clear" w:pos="426"/>
        </w:tabs>
        <w:ind w:firstLine="420"/>
        <w:rPr>
          <w:u w:val="single"/>
        </w:rPr>
      </w:pPr>
      <w:r w:rsidRPr="007D61D6">
        <w:rPr>
          <w:rFonts w:hint="eastAsia"/>
        </w:rPr>
        <w:t>法定代表人或投标人授权代表（签名或盖章）：</w:t>
      </w:r>
      <w:r w:rsidRPr="007D61D6">
        <w:rPr>
          <w:rFonts w:hint="eastAsia"/>
          <w:u w:val="single"/>
        </w:rPr>
        <w:t>_____________________________</w:t>
      </w:r>
    </w:p>
    <w:p w14:paraId="5904E2E4" w14:textId="77777777" w:rsidR="00535CA0" w:rsidRPr="007D61D6" w:rsidRDefault="00535CA0" w:rsidP="00535CA0">
      <w:pPr>
        <w:tabs>
          <w:tab w:val="clear" w:pos="426"/>
        </w:tabs>
        <w:ind w:firstLine="420"/>
        <w:rPr>
          <w:u w:val="single"/>
        </w:rPr>
      </w:pPr>
      <w:r w:rsidRPr="007D61D6">
        <w:rPr>
          <w:rFonts w:hint="eastAsia"/>
        </w:rPr>
        <w:t>单位地址：</w:t>
      </w:r>
      <w:r w:rsidRPr="007D61D6">
        <w:rPr>
          <w:rFonts w:hint="eastAsia"/>
          <w:u w:val="single"/>
        </w:rPr>
        <w:t>_____________________________________________________________</w:t>
      </w:r>
    </w:p>
    <w:p w14:paraId="2B812171" w14:textId="77777777" w:rsidR="00535CA0" w:rsidRPr="007D61D6" w:rsidRDefault="00535CA0" w:rsidP="00535CA0">
      <w:pPr>
        <w:tabs>
          <w:tab w:val="clear" w:pos="426"/>
        </w:tabs>
        <w:ind w:firstLine="420"/>
        <w:rPr>
          <w:u w:val="single"/>
        </w:rPr>
      </w:pPr>
      <w:r w:rsidRPr="007D61D6">
        <w:rPr>
          <w:rFonts w:hint="eastAsia"/>
        </w:rPr>
        <w:t>单位公章：</w:t>
      </w:r>
      <w:r w:rsidRPr="007D61D6">
        <w:rPr>
          <w:rFonts w:hint="eastAsia"/>
          <w:u w:val="single"/>
        </w:rPr>
        <w:t>_____________________________________________________________</w:t>
      </w:r>
    </w:p>
    <w:p w14:paraId="13ECB303" w14:textId="77777777" w:rsidR="00535CA0" w:rsidRPr="007D61D6" w:rsidRDefault="00535CA0" w:rsidP="00535CA0">
      <w:pPr>
        <w:tabs>
          <w:tab w:val="clear" w:pos="426"/>
        </w:tabs>
        <w:ind w:firstLine="420"/>
        <w:rPr>
          <w:u w:val="single"/>
        </w:rPr>
      </w:pPr>
      <w:r w:rsidRPr="007D61D6">
        <w:rPr>
          <w:rFonts w:hint="eastAsia"/>
        </w:rPr>
        <w:t>邮政编码：</w:t>
      </w:r>
      <w:r w:rsidRPr="007D61D6">
        <w:rPr>
          <w:rFonts w:hint="eastAsia"/>
          <w:u w:val="single"/>
        </w:rPr>
        <w:t>_____________________________</w:t>
      </w:r>
      <w:r w:rsidRPr="007D61D6">
        <w:rPr>
          <w:rFonts w:hint="eastAsia"/>
        </w:rPr>
        <w:t>日期：</w:t>
      </w:r>
      <w:r w:rsidRPr="007D61D6">
        <w:rPr>
          <w:rFonts w:hint="eastAsia"/>
          <w:u w:val="single"/>
        </w:rPr>
        <w:t>__________________________</w:t>
      </w:r>
    </w:p>
    <w:p w14:paraId="7A9C2E16" w14:textId="77777777" w:rsidR="00535CA0" w:rsidRPr="007D61D6" w:rsidRDefault="00535CA0" w:rsidP="00535CA0">
      <w:pPr>
        <w:tabs>
          <w:tab w:val="clear" w:pos="426"/>
        </w:tabs>
        <w:ind w:firstLineChars="200" w:firstLine="420"/>
        <w:rPr>
          <w:u w:val="single"/>
        </w:rPr>
      </w:pPr>
      <w:r w:rsidRPr="007D61D6">
        <w:rPr>
          <w:rFonts w:hint="eastAsia"/>
        </w:rPr>
        <w:t>联系电话：</w:t>
      </w:r>
      <w:r w:rsidRPr="007D61D6">
        <w:rPr>
          <w:rFonts w:hint="eastAsia"/>
          <w:u w:val="single"/>
        </w:rPr>
        <w:t>_____________________________________________________________</w:t>
      </w:r>
    </w:p>
    <w:p w14:paraId="54A10471" w14:textId="77777777" w:rsidR="00535CA0" w:rsidRPr="007D61D6" w:rsidRDefault="00535CA0" w:rsidP="00535CA0">
      <w:pPr>
        <w:tabs>
          <w:tab w:val="clear" w:pos="426"/>
        </w:tabs>
        <w:spacing w:line="300" w:lineRule="auto"/>
        <w:ind w:firstLineChars="200" w:firstLine="422"/>
        <w:rPr>
          <w:b/>
          <w:bCs/>
          <w:color w:val="FF0000"/>
        </w:rPr>
      </w:pPr>
    </w:p>
    <w:p w14:paraId="40344608"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b/>
        </w:rPr>
        <w:br w:type="page"/>
      </w:r>
      <w:r w:rsidRPr="007D61D6">
        <w:rPr>
          <w:rFonts w:hint="eastAsia"/>
          <w:b/>
          <w:sz w:val="24"/>
        </w:rPr>
        <w:lastRenderedPageBreak/>
        <w:t>法定代表人授权委托书、法定代表人证明书</w:t>
      </w:r>
    </w:p>
    <w:p w14:paraId="306F78B9"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法定代表人授权委托书</w:t>
      </w:r>
    </w:p>
    <w:p w14:paraId="3F77268D" w14:textId="77777777" w:rsidR="00535CA0" w:rsidRPr="007D61D6" w:rsidRDefault="00535CA0" w:rsidP="00535CA0">
      <w:pPr>
        <w:pStyle w:val="af7"/>
        <w:tabs>
          <w:tab w:val="clear" w:pos="426"/>
        </w:tabs>
        <w:ind w:firstLineChars="200" w:firstLine="420"/>
      </w:pPr>
    </w:p>
    <w:p w14:paraId="590EC4CA" w14:textId="77777777" w:rsidR="00535CA0" w:rsidRPr="007D61D6" w:rsidRDefault="00535CA0" w:rsidP="00535CA0">
      <w:pPr>
        <w:pStyle w:val="af7"/>
        <w:tabs>
          <w:tab w:val="clear" w:pos="426"/>
        </w:tabs>
        <w:ind w:firstLineChars="200" w:firstLine="420"/>
      </w:pPr>
      <w:r w:rsidRPr="007D61D6">
        <w:rPr>
          <w:rFonts w:hint="eastAsia"/>
        </w:rPr>
        <w:t>本授权委托书声明：注册于</w:t>
      </w:r>
      <w:r w:rsidRPr="007D61D6">
        <w:rPr>
          <w:rFonts w:hint="eastAsia"/>
          <w:u w:val="single"/>
        </w:rPr>
        <w:t>_（投标人地址）__</w:t>
      </w:r>
      <w:r w:rsidRPr="007D61D6">
        <w:rPr>
          <w:rFonts w:hint="eastAsia"/>
        </w:rPr>
        <w:t>的</w:t>
      </w:r>
      <w:r w:rsidRPr="007D61D6">
        <w:rPr>
          <w:rFonts w:hint="eastAsia"/>
          <w:u w:val="single"/>
        </w:rPr>
        <w:t>__（投标人名称）____</w:t>
      </w:r>
      <w:r w:rsidRPr="007D61D6">
        <w:rPr>
          <w:rFonts w:hint="eastAsia"/>
        </w:rPr>
        <w:t>在下面签名的</w:t>
      </w:r>
      <w:r w:rsidRPr="007D61D6">
        <w:rPr>
          <w:rFonts w:hint="eastAsia"/>
          <w:u w:val="single"/>
        </w:rPr>
        <w:t>（法定代表人姓名、职务）</w:t>
      </w:r>
      <w:r w:rsidRPr="007D61D6">
        <w:rPr>
          <w:rFonts w:hint="eastAsia"/>
        </w:rPr>
        <w:t>在此授权</w:t>
      </w:r>
      <w:r w:rsidRPr="007D61D6">
        <w:rPr>
          <w:rFonts w:hint="eastAsia"/>
          <w:u w:val="single"/>
        </w:rPr>
        <w:t>（被授权人姓名、职务）</w:t>
      </w:r>
      <w:r w:rsidRPr="007D61D6">
        <w:rPr>
          <w:rFonts w:hint="eastAsia"/>
        </w:rPr>
        <w:t>作为我公司的合法代理人，就</w:t>
      </w:r>
      <w:r w:rsidRPr="007D61D6">
        <w:rPr>
          <w:rFonts w:hint="eastAsia"/>
          <w:u w:val="single"/>
        </w:rPr>
        <w:t>（项目名称、招标项目编号</w:t>
      </w:r>
      <w:r w:rsidRPr="007D61D6">
        <w:rPr>
          <w:rFonts w:hint="eastAsia"/>
        </w:rPr>
        <w:t>）的招投标活动，采购合同的签订、执行、完成和售后服务，作为投标人代表以我方的名义处理一切与之有关的事务。</w:t>
      </w:r>
    </w:p>
    <w:p w14:paraId="26A063DC" w14:textId="77777777" w:rsidR="00535CA0" w:rsidRPr="007D61D6" w:rsidRDefault="00535CA0" w:rsidP="00535CA0">
      <w:pPr>
        <w:pStyle w:val="af7"/>
        <w:tabs>
          <w:tab w:val="clear" w:pos="426"/>
        </w:tabs>
        <w:ind w:firstLineChars="200" w:firstLine="420"/>
      </w:pPr>
      <w:r w:rsidRPr="007D61D6">
        <w:rPr>
          <w:rFonts w:hint="eastAsia"/>
        </w:rPr>
        <w:t>被授权人（投标人授权代表）无转委托权限。</w:t>
      </w:r>
    </w:p>
    <w:p w14:paraId="7223A6AA" w14:textId="77777777" w:rsidR="00535CA0" w:rsidRPr="007D61D6" w:rsidRDefault="00535CA0" w:rsidP="00535CA0">
      <w:pPr>
        <w:tabs>
          <w:tab w:val="clear" w:pos="426"/>
        </w:tabs>
        <w:ind w:firstLineChars="200" w:firstLine="420"/>
        <w:rPr>
          <w:szCs w:val="21"/>
        </w:rPr>
      </w:pPr>
      <w:r w:rsidRPr="007D61D6">
        <w:rPr>
          <w:rFonts w:hint="eastAsia"/>
          <w:szCs w:val="21"/>
        </w:rPr>
        <w:t>本授权书自法定代表人签字之日起生效，特此声明。</w:t>
      </w:r>
    </w:p>
    <w:p w14:paraId="5CBDCD5B" w14:textId="77777777" w:rsidR="00535CA0" w:rsidRPr="007D61D6" w:rsidRDefault="00535CA0" w:rsidP="00535CA0">
      <w:pPr>
        <w:tabs>
          <w:tab w:val="clear" w:pos="426"/>
        </w:tabs>
        <w:ind w:firstLineChars="200" w:firstLine="422"/>
        <w:rPr>
          <w:b/>
          <w:szCs w:val="21"/>
        </w:rPr>
      </w:pPr>
      <w:r w:rsidRPr="007D61D6">
        <w:rPr>
          <w:rFonts w:hint="eastAsia"/>
          <w:b/>
          <w:szCs w:val="21"/>
        </w:rPr>
        <w:t>随附《法定代表人证明》</w:t>
      </w:r>
    </w:p>
    <w:p w14:paraId="787BF0CD" w14:textId="77777777" w:rsidR="00535CA0" w:rsidRPr="007D61D6" w:rsidRDefault="00535CA0" w:rsidP="00535CA0">
      <w:pPr>
        <w:tabs>
          <w:tab w:val="clear" w:pos="426"/>
        </w:tabs>
        <w:ind w:firstLineChars="200" w:firstLine="422"/>
        <w:rPr>
          <w:b/>
          <w:szCs w:val="21"/>
        </w:rPr>
      </w:pPr>
    </w:p>
    <w:p w14:paraId="45D1D305" w14:textId="77777777" w:rsidR="00535CA0" w:rsidRPr="007D61D6" w:rsidRDefault="00535CA0" w:rsidP="00535CA0">
      <w:pPr>
        <w:tabs>
          <w:tab w:val="clear" w:pos="426"/>
        </w:tabs>
        <w:ind w:firstLineChars="200" w:firstLine="422"/>
        <w:rPr>
          <w:b/>
          <w:szCs w:val="21"/>
        </w:rPr>
      </w:pPr>
    </w:p>
    <w:p w14:paraId="1D994C0C" w14:textId="77777777" w:rsidR="00535CA0" w:rsidRPr="007D61D6" w:rsidRDefault="00535CA0" w:rsidP="00535CA0">
      <w:pPr>
        <w:tabs>
          <w:tab w:val="clear" w:pos="426"/>
        </w:tabs>
        <w:ind w:firstLineChars="200" w:firstLine="422"/>
        <w:rPr>
          <w:b/>
          <w:szCs w:val="21"/>
        </w:rPr>
      </w:pPr>
    </w:p>
    <w:p w14:paraId="1D072B0C" w14:textId="77777777" w:rsidR="00535CA0" w:rsidRPr="007D61D6" w:rsidRDefault="00535CA0" w:rsidP="00535CA0">
      <w:pPr>
        <w:tabs>
          <w:tab w:val="clear" w:pos="426"/>
        </w:tabs>
        <w:ind w:firstLineChars="202" w:firstLine="424"/>
        <w:rPr>
          <w:szCs w:val="21"/>
          <w:u w:val="single"/>
        </w:rPr>
      </w:pPr>
      <w:r w:rsidRPr="007D61D6">
        <w:rPr>
          <w:rFonts w:hint="eastAsia"/>
          <w:szCs w:val="21"/>
        </w:rPr>
        <w:t>投标人名称（单位盖</w:t>
      </w:r>
      <w:r w:rsidRPr="007D61D6">
        <w:rPr>
          <w:rFonts w:hint="eastAsia"/>
          <w:spacing w:val="4"/>
          <w:szCs w:val="21"/>
        </w:rPr>
        <w:t>公章</w:t>
      </w:r>
      <w:r w:rsidRPr="007D61D6">
        <w:rPr>
          <w:rFonts w:hint="eastAsia"/>
          <w:szCs w:val="21"/>
        </w:rPr>
        <w:t>）：</w:t>
      </w:r>
      <w:r w:rsidRPr="007D61D6">
        <w:rPr>
          <w:rFonts w:hint="eastAsia"/>
          <w:szCs w:val="21"/>
          <w:u w:val="single"/>
        </w:rPr>
        <w:t>_____________________________________________________</w:t>
      </w:r>
    </w:p>
    <w:p w14:paraId="370B3829" w14:textId="77777777" w:rsidR="00535CA0" w:rsidRPr="007D61D6" w:rsidRDefault="00535CA0" w:rsidP="00535CA0">
      <w:pPr>
        <w:tabs>
          <w:tab w:val="clear" w:pos="426"/>
        </w:tabs>
        <w:ind w:firstLineChars="202" w:firstLine="424"/>
        <w:rPr>
          <w:szCs w:val="21"/>
          <w:u w:val="single"/>
        </w:rPr>
      </w:pPr>
      <w:r w:rsidRPr="007D61D6">
        <w:rPr>
          <w:rFonts w:hint="eastAsia"/>
          <w:szCs w:val="21"/>
        </w:rPr>
        <w:t>地      址：</w:t>
      </w:r>
      <w:r w:rsidRPr="007D61D6">
        <w:rPr>
          <w:rFonts w:hint="eastAsia"/>
          <w:szCs w:val="21"/>
          <w:u w:val="single"/>
        </w:rPr>
        <w:t>___________________________________________________________________</w:t>
      </w:r>
    </w:p>
    <w:p w14:paraId="44765DB4" w14:textId="77777777" w:rsidR="00535CA0" w:rsidRPr="007D61D6" w:rsidRDefault="00535CA0" w:rsidP="00535CA0">
      <w:pPr>
        <w:tabs>
          <w:tab w:val="clear" w:pos="426"/>
        </w:tabs>
        <w:ind w:firstLineChars="202" w:firstLine="424"/>
        <w:rPr>
          <w:szCs w:val="21"/>
        </w:rPr>
      </w:pPr>
      <w:r w:rsidRPr="007D61D6">
        <w:rPr>
          <w:rFonts w:hint="eastAsia"/>
          <w:szCs w:val="21"/>
        </w:rPr>
        <w:t>法定代表人（签字或盖章）：</w:t>
      </w:r>
      <w:r w:rsidRPr="007D61D6">
        <w:rPr>
          <w:rFonts w:hint="eastAsia"/>
          <w:szCs w:val="21"/>
          <w:u w:val="single"/>
        </w:rPr>
        <w:t>______________________</w:t>
      </w:r>
      <w:r w:rsidRPr="007D61D6">
        <w:rPr>
          <w:rFonts w:hint="eastAsia"/>
          <w:szCs w:val="21"/>
        </w:rPr>
        <w:t xml:space="preserve"> 签字日期：</w:t>
      </w:r>
      <w:r w:rsidRPr="007D61D6">
        <w:rPr>
          <w:rFonts w:hint="eastAsia"/>
          <w:szCs w:val="21"/>
          <w:u w:val="single"/>
        </w:rPr>
        <w:t>________</w:t>
      </w:r>
      <w:r w:rsidRPr="007D61D6">
        <w:rPr>
          <w:rFonts w:hint="eastAsia"/>
          <w:szCs w:val="21"/>
        </w:rPr>
        <w:t>年</w:t>
      </w:r>
      <w:r w:rsidRPr="007D61D6">
        <w:rPr>
          <w:rFonts w:hint="eastAsia"/>
          <w:szCs w:val="21"/>
          <w:u w:val="single"/>
        </w:rPr>
        <w:t>___</w:t>
      </w:r>
      <w:r w:rsidRPr="007D61D6">
        <w:rPr>
          <w:rFonts w:hint="eastAsia"/>
          <w:szCs w:val="21"/>
        </w:rPr>
        <w:t>月</w:t>
      </w:r>
      <w:r w:rsidRPr="007D61D6">
        <w:rPr>
          <w:rFonts w:hint="eastAsia"/>
          <w:szCs w:val="21"/>
          <w:u w:val="single"/>
        </w:rPr>
        <w:t>___</w:t>
      </w:r>
      <w:r w:rsidRPr="007D61D6">
        <w:rPr>
          <w:rFonts w:hint="eastAsia"/>
          <w:szCs w:val="21"/>
        </w:rPr>
        <w:t>日</w:t>
      </w:r>
    </w:p>
    <w:p w14:paraId="0BF58FF2" w14:textId="77777777" w:rsidR="00535CA0" w:rsidRPr="007D61D6" w:rsidRDefault="00535CA0" w:rsidP="00535CA0">
      <w:pPr>
        <w:tabs>
          <w:tab w:val="clear" w:pos="426"/>
        </w:tabs>
        <w:ind w:firstLineChars="202" w:firstLine="424"/>
        <w:rPr>
          <w:szCs w:val="21"/>
        </w:rPr>
      </w:pPr>
      <w:r w:rsidRPr="007D61D6">
        <w:rPr>
          <w:rFonts w:hint="eastAsia"/>
          <w:szCs w:val="21"/>
        </w:rPr>
        <w:t>被授权人（投标人授权代表）（签字或盖章）：</w:t>
      </w:r>
      <w:r w:rsidRPr="007D61D6">
        <w:rPr>
          <w:rFonts w:hint="eastAsia"/>
          <w:szCs w:val="21"/>
          <w:u w:val="single"/>
        </w:rPr>
        <w:t>____________________________________</w:t>
      </w:r>
      <w:r w:rsidRPr="007D61D6">
        <w:rPr>
          <w:rFonts w:hint="eastAsia"/>
          <w:szCs w:val="21"/>
        </w:rPr>
        <w:t xml:space="preserve"> </w:t>
      </w:r>
    </w:p>
    <w:p w14:paraId="669FEA50" w14:textId="77777777" w:rsidR="00535CA0" w:rsidRPr="007D61D6" w:rsidRDefault="00535CA0" w:rsidP="00535CA0">
      <w:pPr>
        <w:tabs>
          <w:tab w:val="clear" w:pos="426"/>
        </w:tabs>
        <w:ind w:firstLineChars="202" w:firstLine="424"/>
        <w:rPr>
          <w:szCs w:val="21"/>
        </w:rPr>
      </w:pPr>
    </w:p>
    <w:p w14:paraId="1FECF022" w14:textId="77777777" w:rsidR="00535CA0" w:rsidRPr="007D61D6" w:rsidRDefault="00535CA0" w:rsidP="00535CA0">
      <w:pPr>
        <w:tabs>
          <w:tab w:val="clear" w:pos="426"/>
        </w:tabs>
        <w:ind w:firstLineChars="202" w:firstLine="424"/>
        <w:rPr>
          <w:szCs w:val="21"/>
        </w:rPr>
      </w:pPr>
      <w:r w:rsidRPr="007D61D6">
        <w:rPr>
          <w:rFonts w:hint="eastAsia"/>
          <w:szCs w:val="21"/>
        </w:rPr>
        <w:t>附：被授权人身份证复印件：</w:t>
      </w:r>
    </w:p>
    <w:p w14:paraId="5FC4FF7F" w14:textId="77777777" w:rsidR="00535CA0" w:rsidRPr="007D61D6" w:rsidRDefault="00535CA0" w:rsidP="00535CA0">
      <w:pPr>
        <w:tabs>
          <w:tab w:val="clear" w:pos="426"/>
        </w:tabs>
        <w:ind w:firstLineChars="202" w:firstLine="424"/>
        <w:rPr>
          <w:szCs w:val="21"/>
        </w:rPr>
      </w:pPr>
    </w:p>
    <w:p w14:paraId="238A9F5A" w14:textId="77777777" w:rsidR="00535CA0" w:rsidRPr="007D61D6" w:rsidRDefault="00535CA0" w:rsidP="00535CA0">
      <w:pPr>
        <w:tabs>
          <w:tab w:val="clear" w:pos="426"/>
        </w:tabs>
        <w:spacing w:line="300" w:lineRule="auto"/>
        <w:jc w:val="center"/>
      </w:pPr>
      <w:r w:rsidRPr="007D61D6">
        <w:br w:type="page"/>
      </w:r>
    </w:p>
    <w:p w14:paraId="18100EF9"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p>
    <w:p w14:paraId="3B1B20AD"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法定代表人证明书</w:t>
      </w:r>
    </w:p>
    <w:p w14:paraId="1AC16BDC" w14:textId="77777777" w:rsidR="00535CA0" w:rsidRPr="007D61D6" w:rsidRDefault="00535CA0" w:rsidP="00535CA0">
      <w:pPr>
        <w:tabs>
          <w:tab w:val="clear" w:pos="426"/>
        </w:tabs>
        <w:spacing w:line="480" w:lineRule="auto"/>
        <w:ind w:firstLineChars="202" w:firstLine="424"/>
        <w:rPr>
          <w:u w:val="single"/>
        </w:rPr>
      </w:pPr>
    </w:p>
    <w:p w14:paraId="095396B1" w14:textId="77777777" w:rsidR="00535CA0" w:rsidRPr="007D61D6" w:rsidRDefault="00535CA0" w:rsidP="00535CA0">
      <w:pPr>
        <w:tabs>
          <w:tab w:val="clear" w:pos="426"/>
        </w:tabs>
        <w:spacing w:line="480" w:lineRule="auto"/>
        <w:ind w:firstLineChars="202" w:firstLine="424"/>
      </w:pPr>
      <w:r w:rsidRPr="007D61D6">
        <w:rPr>
          <w:rFonts w:hint="eastAsia"/>
          <w:u w:val="single"/>
        </w:rPr>
        <w:t>__________</w:t>
      </w:r>
      <w:r w:rsidRPr="007D61D6">
        <w:rPr>
          <w:rFonts w:hint="eastAsia"/>
        </w:rPr>
        <w:t>同志，现任我单位</w:t>
      </w:r>
      <w:r w:rsidRPr="007D61D6">
        <w:rPr>
          <w:u w:val="single"/>
        </w:rPr>
        <w:t>_________</w:t>
      </w:r>
      <w:r w:rsidRPr="007D61D6">
        <w:rPr>
          <w:rFonts w:hint="eastAsia"/>
        </w:rPr>
        <w:t>职务，为法定代表人，特此证明。</w:t>
      </w:r>
    </w:p>
    <w:p w14:paraId="66C8A784" w14:textId="77777777" w:rsidR="00535CA0" w:rsidRPr="007D61D6" w:rsidRDefault="00535CA0" w:rsidP="00535CA0">
      <w:pPr>
        <w:tabs>
          <w:tab w:val="clear" w:pos="426"/>
        </w:tabs>
        <w:spacing w:line="480" w:lineRule="auto"/>
        <w:ind w:firstLineChars="202" w:firstLine="424"/>
      </w:pPr>
      <w:r w:rsidRPr="007D61D6">
        <w:rPr>
          <w:rFonts w:hint="eastAsia"/>
        </w:rPr>
        <w:t>本证明书自签发之日起生效，有效期与本公司投标文件中标注的投标有效期相同。</w:t>
      </w:r>
    </w:p>
    <w:p w14:paraId="3ACF5B07" w14:textId="77777777" w:rsidR="00535CA0" w:rsidRPr="007D61D6" w:rsidRDefault="00535CA0" w:rsidP="00535CA0">
      <w:pPr>
        <w:tabs>
          <w:tab w:val="clear" w:pos="426"/>
        </w:tabs>
        <w:spacing w:line="480" w:lineRule="auto"/>
        <w:ind w:firstLineChars="202" w:firstLine="424"/>
      </w:pPr>
      <w:r w:rsidRPr="007D61D6">
        <w:rPr>
          <w:rFonts w:hint="eastAsia"/>
        </w:rPr>
        <w:t>附：</w:t>
      </w:r>
    </w:p>
    <w:p w14:paraId="3FE400D9" w14:textId="77777777" w:rsidR="00535CA0" w:rsidRPr="007D61D6" w:rsidRDefault="00535CA0" w:rsidP="00535CA0">
      <w:pPr>
        <w:tabs>
          <w:tab w:val="clear" w:pos="426"/>
        </w:tabs>
        <w:spacing w:line="480" w:lineRule="auto"/>
        <w:ind w:firstLineChars="202" w:firstLine="424"/>
      </w:pPr>
      <w:r w:rsidRPr="007D61D6">
        <w:rPr>
          <w:rFonts w:hint="eastAsia"/>
        </w:rPr>
        <w:t>营业执照（注册号）：</w:t>
      </w:r>
      <w:r w:rsidRPr="007D61D6">
        <w:rPr>
          <w:rFonts w:hint="eastAsia"/>
          <w:u w:val="single"/>
        </w:rPr>
        <w:t>_______________________________________________</w:t>
      </w:r>
    </w:p>
    <w:p w14:paraId="29014E7D" w14:textId="77777777" w:rsidR="00535CA0" w:rsidRPr="007D61D6" w:rsidRDefault="00535CA0" w:rsidP="00535CA0">
      <w:pPr>
        <w:tabs>
          <w:tab w:val="clear" w:pos="426"/>
        </w:tabs>
        <w:spacing w:line="480" w:lineRule="auto"/>
        <w:ind w:firstLineChars="202" w:firstLine="424"/>
        <w:rPr>
          <w:u w:val="single"/>
        </w:rPr>
      </w:pPr>
      <w:r w:rsidRPr="007D61D6">
        <w:rPr>
          <w:rFonts w:hint="eastAsia"/>
        </w:rPr>
        <w:t>经济性质：</w:t>
      </w:r>
      <w:r w:rsidRPr="007D61D6">
        <w:rPr>
          <w:rFonts w:hint="eastAsia"/>
          <w:u w:val="single"/>
        </w:rPr>
        <w:t>_________________________________________________________</w:t>
      </w:r>
    </w:p>
    <w:p w14:paraId="322CDA17" w14:textId="77777777" w:rsidR="00535CA0" w:rsidRPr="007D61D6" w:rsidRDefault="00535CA0" w:rsidP="00535CA0">
      <w:pPr>
        <w:tabs>
          <w:tab w:val="clear" w:pos="426"/>
        </w:tabs>
        <w:spacing w:line="480" w:lineRule="auto"/>
        <w:ind w:firstLineChars="202" w:firstLine="424"/>
        <w:rPr>
          <w:u w:val="single"/>
        </w:rPr>
      </w:pPr>
      <w:r w:rsidRPr="007D61D6">
        <w:rPr>
          <w:rFonts w:hint="eastAsia"/>
        </w:rPr>
        <w:t>主营（产）：</w:t>
      </w:r>
      <w:r w:rsidRPr="007D61D6">
        <w:rPr>
          <w:rFonts w:hint="eastAsia"/>
          <w:u w:val="single"/>
        </w:rPr>
        <w:t>_______________________________________________________</w:t>
      </w:r>
    </w:p>
    <w:p w14:paraId="7DB78589" w14:textId="77777777" w:rsidR="00535CA0" w:rsidRPr="007D61D6" w:rsidRDefault="00535CA0" w:rsidP="00535CA0">
      <w:pPr>
        <w:tabs>
          <w:tab w:val="clear" w:pos="426"/>
        </w:tabs>
        <w:spacing w:line="480" w:lineRule="auto"/>
        <w:ind w:firstLineChars="202" w:firstLine="424"/>
        <w:rPr>
          <w:u w:val="single"/>
        </w:rPr>
      </w:pPr>
      <w:r w:rsidRPr="007D61D6">
        <w:rPr>
          <w:rFonts w:hint="eastAsia"/>
        </w:rPr>
        <w:t>兼营（产）：</w:t>
      </w:r>
      <w:r w:rsidRPr="007D61D6">
        <w:rPr>
          <w:rFonts w:hint="eastAsia"/>
          <w:u w:val="single"/>
        </w:rPr>
        <w:t>_______________________________________________________</w:t>
      </w:r>
    </w:p>
    <w:p w14:paraId="048AC92A" w14:textId="77777777" w:rsidR="00535CA0" w:rsidRPr="007D61D6" w:rsidRDefault="00535CA0" w:rsidP="00535CA0">
      <w:pPr>
        <w:tabs>
          <w:tab w:val="clear" w:pos="426"/>
        </w:tabs>
        <w:ind w:firstLineChars="202" w:firstLine="424"/>
      </w:pPr>
    </w:p>
    <w:p w14:paraId="5B54156A" w14:textId="77777777" w:rsidR="00535CA0" w:rsidRPr="007D61D6" w:rsidRDefault="00535CA0" w:rsidP="00535CA0">
      <w:pPr>
        <w:tabs>
          <w:tab w:val="clear" w:pos="426"/>
        </w:tabs>
        <w:ind w:firstLineChars="202" w:firstLine="424"/>
        <w:rPr>
          <w:szCs w:val="21"/>
        </w:rPr>
      </w:pPr>
      <w:r w:rsidRPr="007D61D6">
        <w:rPr>
          <w:rFonts w:hint="eastAsia"/>
          <w:szCs w:val="21"/>
        </w:rPr>
        <w:t>附：法定代表人身份证复印件：</w:t>
      </w:r>
    </w:p>
    <w:p w14:paraId="43C67673" w14:textId="77777777" w:rsidR="00535CA0" w:rsidRPr="007D61D6" w:rsidRDefault="00535CA0" w:rsidP="00535CA0">
      <w:pPr>
        <w:tabs>
          <w:tab w:val="clear" w:pos="426"/>
        </w:tabs>
        <w:ind w:firstLineChars="202" w:firstLine="424"/>
        <w:rPr>
          <w:szCs w:val="21"/>
        </w:rPr>
      </w:pPr>
    </w:p>
    <w:p w14:paraId="2FBAE5AE" w14:textId="77777777" w:rsidR="00535CA0" w:rsidRPr="007D61D6" w:rsidRDefault="00535CA0" w:rsidP="00535CA0">
      <w:pPr>
        <w:tabs>
          <w:tab w:val="clear" w:pos="426"/>
        </w:tabs>
        <w:ind w:firstLineChars="202" w:firstLine="424"/>
        <w:rPr>
          <w:szCs w:val="21"/>
        </w:rPr>
      </w:pPr>
    </w:p>
    <w:p w14:paraId="300A1E20" w14:textId="77777777" w:rsidR="00535CA0" w:rsidRPr="007D61D6" w:rsidRDefault="00535CA0" w:rsidP="00535CA0">
      <w:pPr>
        <w:tabs>
          <w:tab w:val="clear" w:pos="426"/>
        </w:tabs>
        <w:ind w:firstLineChars="202" w:firstLine="424"/>
        <w:rPr>
          <w:szCs w:val="21"/>
        </w:rPr>
      </w:pPr>
    </w:p>
    <w:p w14:paraId="0F328A45" w14:textId="77777777" w:rsidR="00535CA0" w:rsidRPr="007D61D6" w:rsidRDefault="00535CA0" w:rsidP="00535CA0">
      <w:pPr>
        <w:tabs>
          <w:tab w:val="clear" w:pos="426"/>
        </w:tabs>
        <w:spacing w:line="500" w:lineRule="exact"/>
        <w:ind w:leftChars="1822" w:left="3826"/>
        <w:rPr>
          <w:u w:val="single"/>
        </w:rPr>
      </w:pPr>
      <w:r w:rsidRPr="007D61D6">
        <w:rPr>
          <w:rFonts w:hint="eastAsia"/>
        </w:rPr>
        <w:t>投标人名称（单位盖</w:t>
      </w:r>
      <w:r w:rsidRPr="007D61D6">
        <w:rPr>
          <w:rFonts w:hint="eastAsia"/>
          <w:spacing w:val="4"/>
        </w:rPr>
        <w:t>公章</w:t>
      </w:r>
      <w:r w:rsidRPr="007D61D6">
        <w:rPr>
          <w:rFonts w:hint="eastAsia"/>
        </w:rPr>
        <w:t>）：</w:t>
      </w:r>
      <w:r w:rsidRPr="007D61D6">
        <w:rPr>
          <w:rFonts w:hint="eastAsia"/>
          <w:u w:val="single"/>
        </w:rPr>
        <w:t>_____________________</w:t>
      </w:r>
    </w:p>
    <w:p w14:paraId="20EF27F9" w14:textId="77777777" w:rsidR="00535CA0" w:rsidRPr="007D61D6" w:rsidRDefault="00535CA0" w:rsidP="00535CA0">
      <w:pPr>
        <w:tabs>
          <w:tab w:val="clear" w:pos="426"/>
        </w:tabs>
        <w:spacing w:line="500" w:lineRule="exact"/>
        <w:ind w:leftChars="1822" w:left="3826"/>
        <w:rPr>
          <w:u w:val="single"/>
        </w:rPr>
      </w:pPr>
      <w:r w:rsidRPr="007D61D6">
        <w:rPr>
          <w:rFonts w:hint="eastAsia"/>
        </w:rPr>
        <w:t>地址：</w:t>
      </w:r>
      <w:r w:rsidRPr="007D61D6">
        <w:rPr>
          <w:rFonts w:hint="eastAsia"/>
          <w:u w:val="single"/>
        </w:rPr>
        <w:t>___________________________________________</w:t>
      </w:r>
    </w:p>
    <w:p w14:paraId="11DD4A0F" w14:textId="77777777" w:rsidR="00535CA0" w:rsidRPr="007D61D6" w:rsidRDefault="00535CA0" w:rsidP="00535CA0">
      <w:pPr>
        <w:tabs>
          <w:tab w:val="clear" w:pos="426"/>
        </w:tabs>
        <w:spacing w:line="500" w:lineRule="exact"/>
        <w:ind w:leftChars="1822" w:left="3826"/>
        <w:rPr>
          <w:u w:val="single"/>
        </w:rPr>
      </w:pPr>
      <w:r w:rsidRPr="007D61D6">
        <w:rPr>
          <w:rFonts w:hint="eastAsia"/>
        </w:rPr>
        <w:t>签发日期：</w:t>
      </w:r>
      <w:r w:rsidRPr="007D61D6">
        <w:rPr>
          <w:rFonts w:hint="eastAsia"/>
          <w:u w:val="single"/>
        </w:rPr>
        <w:t>_______________________________________</w:t>
      </w:r>
    </w:p>
    <w:p w14:paraId="716EE9AD" w14:textId="77777777" w:rsidR="00535CA0" w:rsidRPr="007D61D6" w:rsidRDefault="00535CA0" w:rsidP="00535CA0">
      <w:pPr>
        <w:tabs>
          <w:tab w:val="clear" w:pos="426"/>
        </w:tabs>
        <w:spacing w:line="500" w:lineRule="exact"/>
        <w:ind w:leftChars="1822" w:left="3826"/>
        <w:rPr>
          <w:b/>
          <w:bCs/>
          <w:u w:val="single"/>
        </w:rPr>
      </w:pPr>
    </w:p>
    <w:p w14:paraId="470795F2"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br w:type="page"/>
      </w:r>
      <w:r w:rsidRPr="007D61D6">
        <w:rPr>
          <w:rFonts w:hint="eastAsia"/>
          <w:b/>
          <w:sz w:val="24"/>
        </w:rPr>
        <w:lastRenderedPageBreak/>
        <w:t>投标人基本情况表</w:t>
      </w:r>
    </w:p>
    <w:p w14:paraId="091047C0"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投标人基本情况表</w:t>
      </w:r>
    </w:p>
    <w:p w14:paraId="509D3444" w14:textId="77777777" w:rsidR="00535CA0" w:rsidRPr="007D61D6" w:rsidRDefault="00535CA0" w:rsidP="00535CA0">
      <w:pPr>
        <w:widowControl w:val="0"/>
        <w:shd w:val="clear" w:color="auto" w:fill="auto"/>
        <w:tabs>
          <w:tab w:val="clear" w:pos="426"/>
        </w:tabs>
        <w:adjustRightInd/>
        <w:snapToGrid/>
        <w:rPr>
          <w:rFonts w:cs="Arial"/>
          <w:b/>
          <w:szCs w:val="21"/>
        </w:rPr>
      </w:pPr>
      <w:r w:rsidRPr="007D61D6">
        <w:rPr>
          <w:rFonts w:cs="Arial" w:hint="eastAsia"/>
          <w:b/>
          <w:szCs w:val="21"/>
        </w:rPr>
        <w:t>一、</w:t>
      </w:r>
      <w:r w:rsidRPr="007D61D6">
        <w:rPr>
          <w:rFonts w:cs="Arial"/>
          <w:b/>
          <w:szCs w:val="21"/>
        </w:rPr>
        <w:t>公司基本情况</w:t>
      </w:r>
    </w:p>
    <w:p w14:paraId="39EAF24A"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公司名称：</w:t>
      </w:r>
      <w:r w:rsidRPr="007D61D6">
        <w:rPr>
          <w:rFonts w:cs="Arial"/>
          <w:szCs w:val="21"/>
          <w:u w:val="single"/>
        </w:rPr>
        <w:t>______________________________</w:t>
      </w:r>
      <w:r w:rsidRPr="007D61D6">
        <w:rPr>
          <w:rFonts w:cs="Arial"/>
          <w:szCs w:val="21"/>
        </w:rPr>
        <w:t xml:space="preserve">  电话号码：</w:t>
      </w:r>
      <w:r w:rsidRPr="007D61D6">
        <w:rPr>
          <w:rFonts w:cs="Arial"/>
          <w:szCs w:val="21"/>
          <w:u w:val="single"/>
        </w:rPr>
        <w:t>____________________________</w:t>
      </w:r>
    </w:p>
    <w:p w14:paraId="055DD5B5"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地    址：</w:t>
      </w:r>
      <w:r w:rsidRPr="007D61D6">
        <w:rPr>
          <w:rFonts w:cs="Arial"/>
          <w:szCs w:val="21"/>
          <w:u w:val="single"/>
        </w:rPr>
        <w:t>______________________________</w:t>
      </w:r>
      <w:r w:rsidRPr="007D61D6">
        <w:rPr>
          <w:rFonts w:cs="Arial"/>
          <w:szCs w:val="21"/>
        </w:rPr>
        <w:t xml:space="preserve">  传    真：</w:t>
      </w:r>
      <w:r w:rsidRPr="007D61D6">
        <w:rPr>
          <w:rFonts w:cs="Arial"/>
          <w:szCs w:val="21"/>
          <w:u w:val="single"/>
        </w:rPr>
        <w:t>_____________________________</w:t>
      </w:r>
    </w:p>
    <w:p w14:paraId="7BDC258A"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u w:val="single"/>
        </w:rPr>
      </w:pPr>
      <w:r w:rsidRPr="007D61D6">
        <w:rPr>
          <w:rFonts w:cs="Arial"/>
          <w:szCs w:val="21"/>
        </w:rPr>
        <w:t>注册资金：</w:t>
      </w:r>
      <w:r w:rsidRPr="007D61D6">
        <w:rPr>
          <w:rFonts w:cs="Arial"/>
          <w:szCs w:val="21"/>
          <w:u w:val="single"/>
        </w:rPr>
        <w:t>______________________________</w:t>
      </w:r>
      <w:r w:rsidRPr="007D61D6">
        <w:rPr>
          <w:rFonts w:cs="Arial"/>
          <w:szCs w:val="21"/>
        </w:rPr>
        <w:t xml:space="preserve">  经济性质：</w:t>
      </w:r>
      <w:r w:rsidRPr="007D61D6">
        <w:rPr>
          <w:rFonts w:cs="Arial"/>
          <w:szCs w:val="21"/>
          <w:u w:val="single"/>
        </w:rPr>
        <w:t>______</w:t>
      </w:r>
      <w:r w:rsidRPr="007D61D6">
        <w:rPr>
          <w:rFonts w:cs="Arial" w:hint="eastAsia"/>
          <w:szCs w:val="21"/>
          <w:u w:val="single"/>
        </w:rPr>
        <w:t>___________________</w:t>
      </w:r>
      <w:r w:rsidRPr="007D61D6">
        <w:rPr>
          <w:rFonts w:cs="Arial"/>
          <w:szCs w:val="21"/>
          <w:u w:val="single"/>
        </w:rPr>
        <w:t>____</w:t>
      </w:r>
    </w:p>
    <w:p w14:paraId="47992674"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公司开户银行名称及账号：</w:t>
      </w:r>
      <w:r w:rsidRPr="007D61D6">
        <w:rPr>
          <w:rFonts w:cs="Arial" w:hint="eastAsia"/>
          <w:szCs w:val="21"/>
          <w:u w:val="single"/>
        </w:rPr>
        <w:t>_________________________________________________________</w:t>
      </w:r>
    </w:p>
    <w:p w14:paraId="59650BC7"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营业注册执照号：</w:t>
      </w:r>
      <w:r w:rsidRPr="007D61D6">
        <w:rPr>
          <w:rFonts w:cs="Arial" w:hint="eastAsia"/>
          <w:szCs w:val="21"/>
          <w:u w:val="single"/>
        </w:rPr>
        <w:t>__________________________________________________________________</w:t>
      </w:r>
    </w:p>
    <w:p w14:paraId="1481B0C1" w14:textId="77777777" w:rsidR="00535CA0" w:rsidRPr="007D61D6" w:rsidRDefault="00535CA0" w:rsidP="00535CA0">
      <w:pPr>
        <w:widowControl w:val="0"/>
        <w:numPr>
          <w:ilvl w:val="1"/>
          <w:numId w:val="29"/>
        </w:numPr>
        <w:shd w:val="clear" w:color="auto" w:fill="auto"/>
        <w:tabs>
          <w:tab w:val="clear" w:pos="426"/>
        </w:tabs>
        <w:adjustRightInd/>
        <w:snapToGrid/>
        <w:ind w:left="0" w:firstLine="426"/>
        <w:rPr>
          <w:rFonts w:cs="Arial"/>
          <w:szCs w:val="21"/>
        </w:rPr>
      </w:pPr>
      <w:r w:rsidRPr="007D61D6">
        <w:rPr>
          <w:rFonts w:cs="Arial"/>
          <w:szCs w:val="21"/>
        </w:rPr>
        <w:t>公司简介</w:t>
      </w:r>
    </w:p>
    <w:p w14:paraId="4E669F53" w14:textId="77777777" w:rsidR="00535CA0" w:rsidRPr="007D61D6" w:rsidRDefault="00535CA0" w:rsidP="00535CA0">
      <w:pPr>
        <w:tabs>
          <w:tab w:val="clear" w:pos="426"/>
        </w:tabs>
        <w:ind w:firstLine="426"/>
      </w:pPr>
      <w:r w:rsidRPr="007D61D6">
        <w:rPr>
          <w:rFonts w:hint="eastAsia"/>
        </w:rPr>
        <w:t>文字描述：</w:t>
      </w:r>
      <w:r w:rsidRPr="007D61D6">
        <w:rPr>
          <w:rFonts w:hint="eastAsia"/>
          <w:bCs/>
          <w:szCs w:val="21"/>
          <w:lang w:val="en-GB"/>
        </w:rPr>
        <w:t>发展历程、经营规模及服务理念</w:t>
      </w:r>
      <w:r w:rsidRPr="007D61D6">
        <w:rPr>
          <w:rFonts w:hint="eastAsia"/>
        </w:rPr>
        <w:t>、技术力量、财务状况、</w:t>
      </w:r>
      <w:r w:rsidRPr="007D61D6">
        <w:t>管理水平</w:t>
      </w:r>
      <w:r w:rsidRPr="007D61D6">
        <w:rPr>
          <w:rFonts w:hint="eastAsia"/>
        </w:rPr>
        <w:t>等方面进行阐述；</w:t>
      </w:r>
    </w:p>
    <w:p w14:paraId="51FB0A5E" w14:textId="77777777" w:rsidR="00535CA0" w:rsidRPr="007D61D6" w:rsidRDefault="00535CA0" w:rsidP="00535CA0">
      <w:pPr>
        <w:tabs>
          <w:tab w:val="clear" w:pos="426"/>
        </w:tabs>
        <w:ind w:firstLine="426"/>
        <w:rPr>
          <w:rFonts w:cs="Arial"/>
          <w:szCs w:val="21"/>
        </w:rPr>
      </w:pPr>
      <w:r w:rsidRPr="007D61D6">
        <w:rPr>
          <w:rFonts w:hint="eastAsia"/>
        </w:rPr>
        <w:t>图片描述：</w:t>
      </w:r>
      <w:r w:rsidRPr="007D61D6">
        <w:rPr>
          <w:rFonts w:hint="eastAsia"/>
          <w:bCs/>
          <w:szCs w:val="21"/>
          <w:lang w:val="en-GB"/>
        </w:rPr>
        <w:t>经营场所、主要或关键产品介绍、生产场所及服务流程等。</w:t>
      </w:r>
    </w:p>
    <w:p w14:paraId="26C9A279" w14:textId="77777777" w:rsidR="00535CA0" w:rsidRPr="007D61D6" w:rsidRDefault="00535CA0" w:rsidP="00535CA0">
      <w:pPr>
        <w:widowControl w:val="0"/>
        <w:shd w:val="clear" w:color="auto" w:fill="auto"/>
        <w:tabs>
          <w:tab w:val="clear" w:pos="426"/>
        </w:tabs>
        <w:adjustRightInd/>
        <w:snapToGrid/>
        <w:rPr>
          <w:rFonts w:cs="Arial"/>
          <w:b/>
          <w:szCs w:val="21"/>
        </w:rPr>
      </w:pPr>
      <w:r w:rsidRPr="007D61D6">
        <w:rPr>
          <w:rFonts w:cs="Arial" w:hint="eastAsia"/>
          <w:b/>
          <w:szCs w:val="21"/>
        </w:rPr>
        <w:t>二、供应商资格证明文件</w:t>
      </w:r>
    </w:p>
    <w:p w14:paraId="206ACC22" w14:textId="77777777" w:rsidR="00535CA0" w:rsidRPr="007D61D6" w:rsidRDefault="00535CA0" w:rsidP="00535CA0">
      <w:pPr>
        <w:tabs>
          <w:tab w:val="clear" w:pos="426"/>
        </w:tabs>
        <w:spacing w:beforeLines="50" w:before="120"/>
        <w:ind w:firstLineChars="201" w:firstLine="424"/>
        <w:rPr>
          <w:b/>
          <w:color w:val="FF0000"/>
        </w:rPr>
      </w:pPr>
      <w:r w:rsidRPr="007D61D6">
        <w:rPr>
          <w:rFonts w:hint="eastAsia"/>
          <w:b/>
          <w:color w:val="FF0000"/>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14:paraId="3C25F577" w14:textId="77777777" w:rsidR="00535CA0" w:rsidRPr="007D61D6" w:rsidRDefault="00535CA0" w:rsidP="00535CA0">
      <w:pPr>
        <w:widowControl w:val="0"/>
        <w:shd w:val="clear" w:color="auto" w:fill="auto"/>
        <w:tabs>
          <w:tab w:val="clear" w:pos="426"/>
        </w:tabs>
        <w:adjustRightInd/>
        <w:snapToGrid/>
        <w:rPr>
          <w:rFonts w:cs="Arial"/>
          <w:b/>
          <w:szCs w:val="21"/>
        </w:rPr>
      </w:pPr>
      <w:r w:rsidRPr="007D61D6">
        <w:rPr>
          <w:rFonts w:cs="Arial" w:hint="eastAsia"/>
          <w:b/>
          <w:szCs w:val="21"/>
        </w:rPr>
        <w:t>三、</w:t>
      </w:r>
      <w:r w:rsidRPr="007D61D6">
        <w:rPr>
          <w:rFonts w:cs="Arial"/>
          <w:b/>
          <w:szCs w:val="21"/>
        </w:rPr>
        <w:t>如联合体投标，投标人还必须提供《联合体投标协议》（格式自定）。</w:t>
      </w:r>
    </w:p>
    <w:p w14:paraId="1746AA27" w14:textId="77777777" w:rsidR="00535CA0" w:rsidRPr="007D61D6" w:rsidRDefault="00535CA0" w:rsidP="00535CA0">
      <w:pPr>
        <w:tabs>
          <w:tab w:val="clear" w:pos="426"/>
        </w:tabs>
        <w:spacing w:line="500" w:lineRule="exact"/>
        <w:ind w:leftChars="202" w:left="424"/>
        <w:rPr>
          <w:spacing w:val="4"/>
        </w:rPr>
      </w:pPr>
    </w:p>
    <w:p w14:paraId="0CFA5E6E" w14:textId="77777777" w:rsidR="00535CA0" w:rsidRPr="007D61D6" w:rsidRDefault="00535CA0" w:rsidP="00535CA0">
      <w:pPr>
        <w:tabs>
          <w:tab w:val="clear" w:pos="426"/>
        </w:tabs>
        <w:spacing w:line="500" w:lineRule="exact"/>
        <w:ind w:leftChars="202" w:left="424"/>
        <w:rPr>
          <w:spacing w:val="4"/>
        </w:rPr>
      </w:pPr>
    </w:p>
    <w:p w14:paraId="7C0567A4" w14:textId="77777777" w:rsidR="00535CA0" w:rsidRPr="007D61D6" w:rsidRDefault="00535CA0" w:rsidP="00535CA0">
      <w:pPr>
        <w:tabs>
          <w:tab w:val="clear" w:pos="426"/>
        </w:tabs>
        <w:spacing w:line="500" w:lineRule="exact"/>
        <w:ind w:leftChars="202" w:left="424"/>
        <w:rPr>
          <w:u w:val="single"/>
        </w:rPr>
      </w:pPr>
      <w:r w:rsidRPr="007D61D6">
        <w:rPr>
          <w:rFonts w:hint="eastAsia"/>
          <w:spacing w:val="4"/>
        </w:rPr>
        <w:t>投标人名称（</w:t>
      </w:r>
      <w:r w:rsidRPr="007D61D6">
        <w:rPr>
          <w:rFonts w:hint="eastAsia"/>
        </w:rPr>
        <w:t>单位盖</w:t>
      </w:r>
      <w:r w:rsidRPr="007D61D6">
        <w:rPr>
          <w:rFonts w:hint="eastAsia"/>
          <w:spacing w:val="4"/>
        </w:rPr>
        <w:t>公章）：</w:t>
      </w:r>
      <w:r w:rsidRPr="007D61D6">
        <w:rPr>
          <w:rFonts w:hint="eastAsia"/>
          <w:spacing w:val="4"/>
          <w:u w:val="single"/>
        </w:rPr>
        <w:t>______________________________</w:t>
      </w:r>
    </w:p>
    <w:p w14:paraId="7665FBEE" w14:textId="77777777" w:rsidR="00535CA0" w:rsidRPr="007D61D6" w:rsidRDefault="00535CA0" w:rsidP="00535CA0">
      <w:pPr>
        <w:tabs>
          <w:tab w:val="clear" w:pos="426"/>
        </w:tabs>
        <w:spacing w:line="520" w:lineRule="exact"/>
        <w:ind w:leftChars="202" w:left="424"/>
        <w:rPr>
          <w:spacing w:val="4"/>
        </w:rPr>
      </w:pPr>
      <w:r w:rsidRPr="007D61D6">
        <w:rPr>
          <w:rFonts w:hint="eastAsia"/>
        </w:rPr>
        <w:t>法定代表人或投标人授权代表（签名或盖章）：</w:t>
      </w:r>
      <w:r w:rsidRPr="007D61D6">
        <w:rPr>
          <w:spacing w:val="4"/>
          <w:u w:val="single"/>
        </w:rPr>
        <w:t>________</w:t>
      </w:r>
      <w:r w:rsidRPr="007D61D6">
        <w:rPr>
          <w:rFonts w:hint="eastAsia"/>
          <w:spacing w:val="4"/>
          <w:u w:val="single"/>
        </w:rPr>
        <w:t>_</w:t>
      </w:r>
      <w:r w:rsidRPr="007D61D6">
        <w:rPr>
          <w:spacing w:val="4"/>
          <w:u w:val="single"/>
        </w:rPr>
        <w:t>_</w:t>
      </w:r>
      <w:r w:rsidRPr="007D61D6">
        <w:rPr>
          <w:rFonts w:hint="eastAsia"/>
          <w:spacing w:val="4"/>
          <w:u w:val="single"/>
        </w:rPr>
        <w:t>_</w:t>
      </w:r>
      <w:r w:rsidRPr="007D61D6">
        <w:rPr>
          <w:spacing w:val="4"/>
          <w:u w:val="single"/>
        </w:rPr>
        <w:t>_</w:t>
      </w:r>
      <w:r w:rsidRPr="007D61D6">
        <w:rPr>
          <w:rFonts w:hint="eastAsia"/>
          <w:spacing w:val="4"/>
          <w:u w:val="single"/>
        </w:rPr>
        <w:t>_</w:t>
      </w:r>
      <w:r w:rsidRPr="007D61D6">
        <w:rPr>
          <w:spacing w:val="4"/>
          <w:u w:val="single"/>
        </w:rPr>
        <w:t>___</w:t>
      </w:r>
    </w:p>
    <w:p w14:paraId="417ED551" w14:textId="77777777" w:rsidR="00535CA0" w:rsidRPr="007D61D6" w:rsidRDefault="00535CA0" w:rsidP="00535CA0">
      <w:pPr>
        <w:tabs>
          <w:tab w:val="clear" w:pos="426"/>
        </w:tabs>
        <w:spacing w:line="520" w:lineRule="exact"/>
        <w:ind w:leftChars="202" w:left="424"/>
        <w:rPr>
          <w:spacing w:val="4"/>
        </w:rPr>
      </w:pPr>
      <w:r w:rsidRPr="007D61D6">
        <w:rPr>
          <w:rFonts w:hint="eastAsia"/>
          <w:spacing w:val="4"/>
        </w:rPr>
        <w:t>职务：</w:t>
      </w:r>
      <w:r w:rsidRPr="007D61D6">
        <w:rPr>
          <w:spacing w:val="4"/>
          <w:u w:val="single"/>
        </w:rPr>
        <w:t>____</w:t>
      </w:r>
      <w:r w:rsidRPr="007D61D6">
        <w:rPr>
          <w:rFonts w:hint="eastAsia"/>
          <w:spacing w:val="4"/>
          <w:u w:val="single"/>
        </w:rPr>
        <w:t>_________________________________________</w:t>
      </w:r>
      <w:r w:rsidRPr="007D61D6">
        <w:rPr>
          <w:spacing w:val="4"/>
          <w:u w:val="single"/>
        </w:rPr>
        <w:t>____</w:t>
      </w:r>
    </w:p>
    <w:p w14:paraId="39CA6802" w14:textId="77777777" w:rsidR="00535CA0" w:rsidRPr="007D61D6" w:rsidRDefault="00535CA0" w:rsidP="00535CA0">
      <w:pPr>
        <w:tabs>
          <w:tab w:val="clear" w:pos="426"/>
        </w:tabs>
        <w:spacing w:line="520" w:lineRule="exact"/>
        <w:ind w:leftChars="202" w:left="424"/>
        <w:rPr>
          <w:rFonts w:ascii="黑体" w:eastAsia="黑体"/>
          <w:b/>
          <w:bCs/>
          <w:sz w:val="28"/>
        </w:rPr>
      </w:pPr>
      <w:r w:rsidRPr="007D61D6">
        <w:rPr>
          <w:rFonts w:hint="eastAsia"/>
          <w:spacing w:val="4"/>
        </w:rPr>
        <w:t>日期</w:t>
      </w:r>
      <w:r w:rsidRPr="007D61D6">
        <w:rPr>
          <w:spacing w:val="4"/>
          <w:u w:val="single"/>
        </w:rPr>
        <w:t>_____</w:t>
      </w:r>
      <w:r w:rsidRPr="007D61D6">
        <w:rPr>
          <w:rFonts w:hint="eastAsia"/>
          <w:spacing w:val="4"/>
          <w:u w:val="single"/>
        </w:rPr>
        <w:t>__________________________________________</w:t>
      </w:r>
      <w:r w:rsidRPr="007D61D6">
        <w:rPr>
          <w:spacing w:val="4"/>
          <w:u w:val="single"/>
        </w:rPr>
        <w:t>____</w:t>
      </w:r>
    </w:p>
    <w:p w14:paraId="2504D791" w14:textId="77777777" w:rsidR="00535CA0" w:rsidRPr="007D61D6" w:rsidRDefault="00535CA0" w:rsidP="00535CA0">
      <w:pPr>
        <w:tabs>
          <w:tab w:val="clear" w:pos="426"/>
        </w:tabs>
        <w:spacing w:line="520" w:lineRule="exact"/>
        <w:ind w:leftChars="202" w:left="424"/>
        <w:rPr>
          <w:rFonts w:ascii="黑体" w:eastAsia="黑体"/>
          <w:b/>
          <w:bCs/>
          <w:sz w:val="28"/>
        </w:rPr>
      </w:pPr>
    </w:p>
    <w:p w14:paraId="45CE8A0D" w14:textId="77777777" w:rsidR="00535CA0" w:rsidRPr="007D61D6" w:rsidRDefault="00535CA0" w:rsidP="00535CA0">
      <w:pPr>
        <w:tabs>
          <w:tab w:val="clear" w:pos="426"/>
        </w:tabs>
        <w:spacing w:line="520" w:lineRule="exact"/>
        <w:ind w:leftChars="202" w:left="424"/>
        <w:rPr>
          <w:rFonts w:ascii="黑体" w:eastAsia="黑体"/>
          <w:b/>
          <w:bCs/>
          <w:sz w:val="28"/>
        </w:rPr>
      </w:pPr>
    </w:p>
    <w:p w14:paraId="1F92ED4A"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br w:type="page"/>
      </w:r>
      <w:r w:rsidRPr="007D61D6">
        <w:rPr>
          <w:rFonts w:hint="eastAsia"/>
          <w:b/>
          <w:sz w:val="24"/>
        </w:rPr>
        <w:lastRenderedPageBreak/>
        <w:t>开标一览表(报价表)</w:t>
      </w:r>
    </w:p>
    <w:p w14:paraId="62A5FE2E"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开标一览表(报价表)</w:t>
      </w:r>
    </w:p>
    <w:p w14:paraId="151523CC" w14:textId="77777777" w:rsidR="00535CA0" w:rsidRPr="007D61D6" w:rsidRDefault="00535CA0" w:rsidP="00535CA0">
      <w:pPr>
        <w:tabs>
          <w:tab w:val="clear" w:pos="426"/>
        </w:tabs>
        <w:jc w:val="left"/>
      </w:pPr>
    </w:p>
    <w:p w14:paraId="670B10F7" w14:textId="77777777" w:rsidR="00535CA0" w:rsidRPr="007D61D6" w:rsidRDefault="00535CA0" w:rsidP="00535CA0">
      <w:pPr>
        <w:tabs>
          <w:tab w:val="clear" w:pos="426"/>
        </w:tabs>
        <w:jc w:val="left"/>
        <w:rPr>
          <w:sz w:val="24"/>
          <w:u w:val="single"/>
        </w:rPr>
      </w:pPr>
      <w:r w:rsidRPr="007D61D6">
        <w:rPr>
          <w:rFonts w:hint="eastAsia"/>
        </w:rPr>
        <w:t>项目名称：</w:t>
      </w:r>
      <w:r w:rsidRPr="007D61D6">
        <w:rPr>
          <w:rFonts w:hint="eastAsia"/>
          <w:u w:val="single"/>
        </w:rPr>
        <w:t>__________________________________________</w:t>
      </w:r>
      <w:r w:rsidRPr="007D61D6">
        <w:rPr>
          <w:rFonts w:hint="eastAsia"/>
        </w:rPr>
        <w:t>招标项目编号：</w:t>
      </w:r>
      <w:r w:rsidRPr="007D61D6">
        <w:rPr>
          <w:rFonts w:hint="eastAsia"/>
          <w:u w:val="single"/>
        </w:rPr>
        <w:t>_________________________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064"/>
        <w:gridCol w:w="1742"/>
        <w:gridCol w:w="1179"/>
        <w:gridCol w:w="917"/>
      </w:tblGrid>
      <w:tr w:rsidR="00535CA0" w:rsidRPr="007D61D6" w14:paraId="3119BCE8" w14:textId="77777777" w:rsidTr="006E6C50">
        <w:trPr>
          <w:trHeight w:val="850"/>
          <w:jc w:val="center"/>
        </w:trPr>
        <w:tc>
          <w:tcPr>
            <w:tcW w:w="871" w:type="pct"/>
            <w:shd w:val="clear" w:color="auto" w:fill="auto"/>
            <w:vAlign w:val="center"/>
          </w:tcPr>
          <w:p w14:paraId="2E96B4FD" w14:textId="77777777" w:rsidR="00535CA0" w:rsidRPr="007D61D6" w:rsidRDefault="00535CA0" w:rsidP="006E6C50">
            <w:pPr>
              <w:tabs>
                <w:tab w:val="clear" w:pos="426"/>
              </w:tabs>
              <w:spacing w:line="240" w:lineRule="auto"/>
              <w:jc w:val="center"/>
              <w:rPr>
                <w:b/>
                <w:szCs w:val="21"/>
              </w:rPr>
            </w:pPr>
            <w:r w:rsidRPr="007D61D6">
              <w:rPr>
                <w:rFonts w:hint="eastAsia"/>
                <w:b/>
                <w:szCs w:val="21"/>
              </w:rPr>
              <w:t>序号</w:t>
            </w:r>
          </w:p>
        </w:tc>
        <w:tc>
          <w:tcPr>
            <w:tcW w:w="2123" w:type="pct"/>
            <w:shd w:val="clear" w:color="auto" w:fill="auto"/>
            <w:vAlign w:val="center"/>
          </w:tcPr>
          <w:p w14:paraId="66AA1EE8" w14:textId="77777777" w:rsidR="00535CA0" w:rsidRPr="007D61D6" w:rsidRDefault="00535CA0" w:rsidP="006E6C50">
            <w:pPr>
              <w:tabs>
                <w:tab w:val="clear" w:pos="426"/>
              </w:tabs>
              <w:spacing w:line="240" w:lineRule="auto"/>
              <w:jc w:val="center"/>
              <w:rPr>
                <w:b/>
                <w:szCs w:val="21"/>
              </w:rPr>
            </w:pPr>
            <w:r w:rsidRPr="007D61D6">
              <w:rPr>
                <w:rFonts w:hint="eastAsia"/>
                <w:b/>
                <w:szCs w:val="21"/>
              </w:rPr>
              <w:t>项目名称</w:t>
            </w:r>
          </w:p>
        </w:tc>
        <w:tc>
          <w:tcPr>
            <w:tcW w:w="910" w:type="pct"/>
            <w:shd w:val="clear" w:color="auto" w:fill="auto"/>
            <w:vAlign w:val="center"/>
          </w:tcPr>
          <w:p w14:paraId="277091AF" w14:textId="77777777" w:rsidR="00535CA0" w:rsidRPr="007D61D6" w:rsidRDefault="00535CA0" w:rsidP="006E6C50">
            <w:pPr>
              <w:tabs>
                <w:tab w:val="clear" w:pos="426"/>
              </w:tabs>
              <w:spacing w:line="240" w:lineRule="auto"/>
              <w:jc w:val="center"/>
              <w:rPr>
                <w:b/>
                <w:szCs w:val="21"/>
              </w:rPr>
            </w:pPr>
            <w:r w:rsidRPr="007D61D6">
              <w:rPr>
                <w:rFonts w:hint="eastAsia"/>
                <w:b/>
                <w:szCs w:val="21"/>
              </w:rPr>
              <w:t>投标总价</w:t>
            </w:r>
          </w:p>
        </w:tc>
        <w:tc>
          <w:tcPr>
            <w:tcW w:w="616" w:type="pct"/>
            <w:shd w:val="clear" w:color="auto" w:fill="auto"/>
            <w:vAlign w:val="center"/>
          </w:tcPr>
          <w:p w14:paraId="2491B387" w14:textId="77777777" w:rsidR="00535CA0" w:rsidRPr="007D61D6" w:rsidRDefault="00535CA0" w:rsidP="006E6C50">
            <w:pPr>
              <w:tabs>
                <w:tab w:val="clear" w:pos="426"/>
              </w:tabs>
              <w:spacing w:line="240" w:lineRule="auto"/>
              <w:jc w:val="center"/>
              <w:rPr>
                <w:b/>
                <w:szCs w:val="21"/>
              </w:rPr>
            </w:pPr>
            <w:r w:rsidRPr="007D61D6">
              <w:rPr>
                <w:rFonts w:hint="eastAsia"/>
                <w:b/>
                <w:szCs w:val="21"/>
              </w:rPr>
              <w:t>工期</w:t>
            </w:r>
          </w:p>
        </w:tc>
        <w:tc>
          <w:tcPr>
            <w:tcW w:w="479" w:type="pct"/>
            <w:shd w:val="clear" w:color="auto" w:fill="auto"/>
            <w:vAlign w:val="center"/>
          </w:tcPr>
          <w:p w14:paraId="04A10A6D" w14:textId="77777777" w:rsidR="00535CA0" w:rsidRPr="007D61D6" w:rsidRDefault="00535CA0" w:rsidP="006E6C50">
            <w:pPr>
              <w:tabs>
                <w:tab w:val="clear" w:pos="426"/>
              </w:tabs>
              <w:spacing w:line="240" w:lineRule="auto"/>
              <w:jc w:val="center"/>
              <w:rPr>
                <w:b/>
                <w:szCs w:val="21"/>
              </w:rPr>
            </w:pPr>
            <w:r w:rsidRPr="007D61D6">
              <w:rPr>
                <w:rFonts w:hint="eastAsia"/>
                <w:b/>
                <w:szCs w:val="21"/>
              </w:rPr>
              <w:t>备注</w:t>
            </w:r>
          </w:p>
        </w:tc>
      </w:tr>
      <w:tr w:rsidR="00535CA0" w:rsidRPr="007D61D6" w14:paraId="447DD1DD" w14:textId="77777777" w:rsidTr="006E6C50">
        <w:trPr>
          <w:trHeight w:val="862"/>
          <w:jc w:val="center"/>
        </w:trPr>
        <w:tc>
          <w:tcPr>
            <w:tcW w:w="871" w:type="pct"/>
            <w:shd w:val="clear" w:color="auto" w:fill="auto"/>
            <w:vAlign w:val="center"/>
          </w:tcPr>
          <w:p w14:paraId="4370EACB" w14:textId="77777777" w:rsidR="00535CA0" w:rsidRPr="007D61D6" w:rsidRDefault="00535CA0" w:rsidP="006E6C50">
            <w:pPr>
              <w:tabs>
                <w:tab w:val="clear" w:pos="426"/>
              </w:tabs>
              <w:jc w:val="center"/>
              <w:rPr>
                <w:bCs/>
                <w:szCs w:val="21"/>
              </w:rPr>
            </w:pPr>
          </w:p>
        </w:tc>
        <w:tc>
          <w:tcPr>
            <w:tcW w:w="2123" w:type="pct"/>
            <w:shd w:val="clear" w:color="auto" w:fill="auto"/>
            <w:vAlign w:val="center"/>
          </w:tcPr>
          <w:p w14:paraId="5DEC57C5" w14:textId="77777777" w:rsidR="00535CA0" w:rsidRPr="007D61D6" w:rsidRDefault="00535CA0" w:rsidP="006E6C50">
            <w:pPr>
              <w:tabs>
                <w:tab w:val="clear" w:pos="426"/>
              </w:tabs>
              <w:jc w:val="center"/>
              <w:rPr>
                <w:b/>
                <w:szCs w:val="21"/>
              </w:rPr>
            </w:pPr>
          </w:p>
        </w:tc>
        <w:tc>
          <w:tcPr>
            <w:tcW w:w="910" w:type="pct"/>
            <w:shd w:val="clear" w:color="auto" w:fill="auto"/>
            <w:vAlign w:val="center"/>
          </w:tcPr>
          <w:p w14:paraId="4EEFFB3B" w14:textId="77777777" w:rsidR="00535CA0" w:rsidRPr="007D61D6" w:rsidRDefault="00535CA0" w:rsidP="006E6C50">
            <w:pPr>
              <w:tabs>
                <w:tab w:val="clear" w:pos="426"/>
              </w:tabs>
              <w:jc w:val="center"/>
              <w:rPr>
                <w:b/>
                <w:szCs w:val="21"/>
              </w:rPr>
            </w:pPr>
          </w:p>
        </w:tc>
        <w:tc>
          <w:tcPr>
            <w:tcW w:w="616" w:type="pct"/>
            <w:shd w:val="clear" w:color="auto" w:fill="auto"/>
            <w:vAlign w:val="center"/>
          </w:tcPr>
          <w:p w14:paraId="6785D807" w14:textId="77777777" w:rsidR="00535CA0" w:rsidRPr="007D61D6" w:rsidRDefault="00535CA0" w:rsidP="006E6C50">
            <w:pPr>
              <w:tabs>
                <w:tab w:val="clear" w:pos="426"/>
              </w:tabs>
              <w:jc w:val="center"/>
              <w:rPr>
                <w:b/>
                <w:szCs w:val="21"/>
              </w:rPr>
            </w:pPr>
          </w:p>
        </w:tc>
        <w:tc>
          <w:tcPr>
            <w:tcW w:w="479" w:type="pct"/>
            <w:shd w:val="clear" w:color="auto" w:fill="auto"/>
            <w:vAlign w:val="center"/>
          </w:tcPr>
          <w:p w14:paraId="14BD7D55" w14:textId="77777777" w:rsidR="00535CA0" w:rsidRPr="007D61D6" w:rsidRDefault="00535CA0" w:rsidP="006E6C50">
            <w:pPr>
              <w:tabs>
                <w:tab w:val="clear" w:pos="426"/>
              </w:tabs>
              <w:jc w:val="center"/>
              <w:rPr>
                <w:b/>
                <w:szCs w:val="21"/>
              </w:rPr>
            </w:pPr>
          </w:p>
        </w:tc>
      </w:tr>
    </w:tbl>
    <w:p w14:paraId="29E8D6AA" w14:textId="77777777" w:rsidR="00535CA0" w:rsidRPr="007D61D6" w:rsidRDefault="00535CA0" w:rsidP="00535CA0">
      <w:pPr>
        <w:tabs>
          <w:tab w:val="clear" w:pos="426"/>
        </w:tabs>
        <w:spacing w:line="500" w:lineRule="exact"/>
        <w:rPr>
          <w:spacing w:val="4"/>
        </w:rPr>
      </w:pPr>
    </w:p>
    <w:p w14:paraId="64800741" w14:textId="77777777" w:rsidR="00535CA0" w:rsidRPr="007D61D6" w:rsidRDefault="00535CA0" w:rsidP="00535CA0">
      <w:pPr>
        <w:tabs>
          <w:tab w:val="clear" w:pos="426"/>
        </w:tabs>
        <w:spacing w:line="500" w:lineRule="exact"/>
        <w:rPr>
          <w:u w:val="single"/>
        </w:rPr>
      </w:pPr>
      <w:r w:rsidRPr="007D61D6">
        <w:rPr>
          <w:rFonts w:hint="eastAsia"/>
          <w:spacing w:val="4"/>
        </w:rPr>
        <w:t>投标人名称（</w:t>
      </w:r>
      <w:r w:rsidRPr="007D61D6">
        <w:rPr>
          <w:rFonts w:hint="eastAsia"/>
        </w:rPr>
        <w:t>单位盖</w:t>
      </w:r>
      <w:r w:rsidRPr="007D61D6">
        <w:rPr>
          <w:rFonts w:hint="eastAsia"/>
          <w:spacing w:val="4"/>
        </w:rPr>
        <w:t>公章）：</w:t>
      </w:r>
      <w:r w:rsidRPr="007D61D6">
        <w:rPr>
          <w:rFonts w:hint="eastAsia"/>
          <w:spacing w:val="4"/>
          <w:u w:val="single"/>
        </w:rPr>
        <w:t>__________________________________________________________</w:t>
      </w:r>
    </w:p>
    <w:p w14:paraId="1EA33E1A" w14:textId="77777777" w:rsidR="00535CA0" w:rsidRPr="007D61D6" w:rsidRDefault="00535CA0" w:rsidP="00535CA0">
      <w:pPr>
        <w:tabs>
          <w:tab w:val="clear" w:pos="426"/>
        </w:tabs>
        <w:spacing w:line="520" w:lineRule="exact"/>
      </w:pPr>
    </w:p>
    <w:p w14:paraId="77923E17" w14:textId="77777777" w:rsidR="00535CA0" w:rsidRPr="007D61D6" w:rsidRDefault="00535CA0" w:rsidP="00535CA0">
      <w:pPr>
        <w:tabs>
          <w:tab w:val="clear" w:pos="426"/>
        </w:tabs>
        <w:spacing w:line="520" w:lineRule="exact"/>
        <w:rPr>
          <w:spacing w:val="4"/>
        </w:rPr>
      </w:pPr>
      <w:r w:rsidRPr="007D61D6">
        <w:rPr>
          <w:rFonts w:hint="eastAsia"/>
        </w:rPr>
        <w:t>法定代表人或投标人授权代表（签名或盖章）：</w:t>
      </w:r>
      <w:r w:rsidRPr="007D61D6">
        <w:rPr>
          <w:spacing w:val="4"/>
          <w:u w:val="single"/>
        </w:rPr>
        <w:t>_____________</w:t>
      </w:r>
      <w:r w:rsidRPr="007D61D6">
        <w:rPr>
          <w:spacing w:val="4"/>
        </w:rPr>
        <w:t xml:space="preserve"> </w:t>
      </w:r>
      <w:r w:rsidRPr="007D61D6">
        <w:rPr>
          <w:rFonts w:hint="eastAsia"/>
          <w:spacing w:val="4"/>
        </w:rPr>
        <w:t>职务：</w:t>
      </w:r>
      <w:r w:rsidRPr="007D61D6">
        <w:rPr>
          <w:spacing w:val="4"/>
          <w:u w:val="single"/>
        </w:rPr>
        <w:t>________</w:t>
      </w:r>
      <w:r w:rsidRPr="007D61D6">
        <w:rPr>
          <w:spacing w:val="4"/>
        </w:rPr>
        <w:t xml:space="preserve"> </w:t>
      </w:r>
      <w:r w:rsidRPr="007D61D6">
        <w:rPr>
          <w:rFonts w:hint="eastAsia"/>
          <w:spacing w:val="4"/>
        </w:rPr>
        <w:t>日期</w:t>
      </w:r>
      <w:r w:rsidRPr="007D61D6">
        <w:rPr>
          <w:spacing w:val="4"/>
          <w:u w:val="single"/>
        </w:rPr>
        <w:t>_________</w:t>
      </w:r>
    </w:p>
    <w:p w14:paraId="4064DF9B" w14:textId="77777777" w:rsidR="00535CA0" w:rsidRPr="007D61D6" w:rsidRDefault="00535CA0" w:rsidP="00535CA0">
      <w:pPr>
        <w:tabs>
          <w:tab w:val="clear" w:pos="426"/>
        </w:tabs>
        <w:spacing w:line="400" w:lineRule="exact"/>
        <w:rPr>
          <w:b/>
          <w:bCs/>
          <w:szCs w:val="21"/>
        </w:rPr>
      </w:pPr>
      <w:r w:rsidRPr="007D61D6">
        <w:rPr>
          <w:rFonts w:hint="eastAsia"/>
          <w:b/>
          <w:bCs/>
          <w:szCs w:val="21"/>
        </w:rPr>
        <w:t>备注：</w:t>
      </w:r>
    </w:p>
    <w:p w14:paraId="78E322D5" w14:textId="77777777" w:rsidR="00535CA0" w:rsidRPr="007D61D6" w:rsidRDefault="00535CA0" w:rsidP="00535CA0">
      <w:pPr>
        <w:widowControl w:val="0"/>
        <w:numPr>
          <w:ilvl w:val="1"/>
          <w:numId w:val="30"/>
        </w:numPr>
        <w:shd w:val="clear" w:color="auto" w:fill="auto"/>
        <w:tabs>
          <w:tab w:val="clear" w:pos="426"/>
        </w:tabs>
        <w:adjustRightInd/>
        <w:ind w:left="0" w:firstLineChars="201" w:firstLine="424"/>
        <w:rPr>
          <w:b/>
          <w:bCs/>
          <w:szCs w:val="21"/>
        </w:rPr>
      </w:pPr>
      <w:r w:rsidRPr="007D61D6">
        <w:rPr>
          <w:b/>
        </w:rPr>
        <w:t>此表</w:t>
      </w:r>
      <w:r w:rsidRPr="007D61D6">
        <w:rPr>
          <w:rFonts w:hint="eastAsia"/>
          <w:b/>
        </w:rPr>
        <w:t>为投标文件的组成部分，</w:t>
      </w:r>
      <w:r w:rsidRPr="007D61D6">
        <w:rPr>
          <w:b/>
        </w:rPr>
        <w:t>须附在正、副本的投标文件中，并另封装一份于开标信封中</w:t>
      </w:r>
      <w:r w:rsidRPr="007D61D6">
        <w:rPr>
          <w:rFonts w:hint="eastAsia"/>
          <w:b/>
        </w:rPr>
        <w:t>（信封中须同时提供法定代表人证明书、法定代表人授权委托书、被授权人身份证复印件）。</w:t>
      </w:r>
    </w:p>
    <w:p w14:paraId="3CBC4A4D" w14:textId="77777777" w:rsidR="00535CA0" w:rsidRPr="007D61D6" w:rsidRDefault="00535CA0" w:rsidP="00535CA0">
      <w:pPr>
        <w:widowControl w:val="0"/>
        <w:numPr>
          <w:ilvl w:val="1"/>
          <w:numId w:val="30"/>
        </w:numPr>
        <w:shd w:val="clear" w:color="auto" w:fill="auto"/>
        <w:tabs>
          <w:tab w:val="clear" w:pos="426"/>
        </w:tabs>
        <w:adjustRightInd/>
        <w:ind w:left="0" w:firstLineChars="201" w:firstLine="424"/>
        <w:rPr>
          <w:b/>
          <w:bCs/>
          <w:szCs w:val="21"/>
        </w:rPr>
      </w:pPr>
      <w:r w:rsidRPr="007D61D6">
        <w:rPr>
          <w:rFonts w:hint="eastAsia"/>
          <w:b/>
        </w:rPr>
        <w:t>此表内投标报价为最终价，开标信封及投标文件内不得含有任何对本报价进行修改的其他说明或资料，否则为无效投标</w:t>
      </w:r>
      <w:r w:rsidRPr="007D61D6">
        <w:rPr>
          <w:rFonts w:hint="eastAsia"/>
          <w:b/>
          <w:bCs/>
          <w:szCs w:val="21"/>
        </w:rPr>
        <w:t>。</w:t>
      </w:r>
    </w:p>
    <w:p w14:paraId="1E7B4ECE" w14:textId="77777777" w:rsidR="00535CA0" w:rsidRPr="007D61D6" w:rsidRDefault="00535CA0" w:rsidP="00535CA0">
      <w:pPr>
        <w:widowControl w:val="0"/>
        <w:numPr>
          <w:ilvl w:val="1"/>
          <w:numId w:val="30"/>
        </w:numPr>
        <w:shd w:val="clear" w:color="auto" w:fill="auto"/>
        <w:tabs>
          <w:tab w:val="clear" w:pos="426"/>
        </w:tabs>
        <w:adjustRightInd/>
        <w:ind w:left="0" w:firstLineChars="201" w:firstLine="424"/>
        <w:rPr>
          <w:b/>
        </w:rPr>
      </w:pPr>
      <w:r w:rsidRPr="007D61D6">
        <w:rPr>
          <w:rFonts w:hint="eastAsia"/>
          <w:b/>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B8AFEB6" w14:textId="77777777" w:rsidR="00535CA0" w:rsidRPr="007D61D6" w:rsidRDefault="00535CA0" w:rsidP="00535CA0">
      <w:pPr>
        <w:widowControl w:val="0"/>
        <w:shd w:val="clear" w:color="auto" w:fill="auto"/>
        <w:tabs>
          <w:tab w:val="clear" w:pos="426"/>
        </w:tabs>
        <w:adjustRightInd/>
        <w:rPr>
          <w:b/>
          <w:bCs/>
          <w:szCs w:val="21"/>
        </w:rPr>
      </w:pPr>
    </w:p>
    <w:p w14:paraId="1E5A9011" w14:textId="77777777" w:rsidR="00535CA0" w:rsidRPr="007D61D6" w:rsidRDefault="00535CA0" w:rsidP="00535CA0">
      <w:pPr>
        <w:widowControl w:val="0"/>
        <w:shd w:val="clear" w:color="auto" w:fill="auto"/>
        <w:tabs>
          <w:tab w:val="clear" w:pos="426"/>
        </w:tabs>
        <w:adjustRightInd/>
        <w:rPr>
          <w:b/>
          <w:bCs/>
          <w:szCs w:val="21"/>
        </w:rPr>
      </w:pPr>
    </w:p>
    <w:p w14:paraId="1355B113" w14:textId="77777777" w:rsidR="00535CA0" w:rsidRPr="007D61D6" w:rsidRDefault="00535CA0" w:rsidP="00535CA0">
      <w:pPr>
        <w:widowControl w:val="0"/>
        <w:shd w:val="clear" w:color="auto" w:fill="auto"/>
        <w:tabs>
          <w:tab w:val="clear" w:pos="426"/>
        </w:tabs>
        <w:adjustRightInd/>
        <w:rPr>
          <w:b/>
          <w:bCs/>
          <w:szCs w:val="21"/>
        </w:rPr>
      </w:pPr>
    </w:p>
    <w:p w14:paraId="5976D1A9" w14:textId="77777777" w:rsidR="00535CA0" w:rsidRPr="007D61D6" w:rsidRDefault="00535CA0" w:rsidP="00535CA0">
      <w:pPr>
        <w:widowControl w:val="0"/>
        <w:shd w:val="clear" w:color="auto" w:fill="auto"/>
        <w:tabs>
          <w:tab w:val="clear" w:pos="426"/>
        </w:tabs>
        <w:adjustRightInd/>
        <w:rPr>
          <w:b/>
          <w:bCs/>
          <w:szCs w:val="21"/>
        </w:rPr>
      </w:pPr>
    </w:p>
    <w:p w14:paraId="3E561D3B"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b/>
        </w:rPr>
        <w:br w:type="page"/>
      </w:r>
      <w:r w:rsidRPr="007D61D6">
        <w:rPr>
          <w:rFonts w:hint="eastAsia"/>
          <w:b/>
          <w:sz w:val="24"/>
        </w:rPr>
        <w:lastRenderedPageBreak/>
        <w:t>工程量清单报价格式</w:t>
      </w:r>
    </w:p>
    <w:p w14:paraId="08AC3C4D" w14:textId="77777777" w:rsidR="00535CA0" w:rsidRPr="007D61D6" w:rsidRDefault="00535CA0" w:rsidP="00535CA0">
      <w:pPr>
        <w:jc w:val="center"/>
        <w:rPr>
          <w:b/>
        </w:rPr>
      </w:pPr>
      <w:r w:rsidRPr="007D61D6">
        <w:rPr>
          <w:rFonts w:hint="eastAsia"/>
        </w:rPr>
        <w:t>工程量清单报价格式</w:t>
      </w:r>
    </w:p>
    <w:p w14:paraId="5291FD9C" w14:textId="77777777" w:rsidR="00535CA0" w:rsidRPr="007D61D6" w:rsidRDefault="00535CA0" w:rsidP="00535CA0">
      <w:r w:rsidRPr="007D61D6">
        <w:rPr>
          <w:rFonts w:hint="eastAsia"/>
        </w:rPr>
        <w:t>（一）工程项目投标价汇总表</w:t>
      </w:r>
    </w:p>
    <w:tbl>
      <w:tblPr>
        <w:tblW w:w="5000" w:type="pct"/>
        <w:tblLayout w:type="fixed"/>
        <w:tblLook w:val="04A0" w:firstRow="1" w:lastRow="0" w:firstColumn="1" w:lastColumn="0" w:noHBand="0" w:noVBand="1"/>
      </w:tblPr>
      <w:tblGrid>
        <w:gridCol w:w="827"/>
        <w:gridCol w:w="3238"/>
        <w:gridCol w:w="1133"/>
        <w:gridCol w:w="1296"/>
        <w:gridCol w:w="1619"/>
        <w:gridCol w:w="1457"/>
      </w:tblGrid>
      <w:tr w:rsidR="00535CA0" w:rsidRPr="007D61D6" w14:paraId="2F18C2CF" w14:textId="77777777" w:rsidTr="006E6C50">
        <w:trPr>
          <w:trHeight w:val="340"/>
        </w:trPr>
        <w:tc>
          <w:tcPr>
            <w:tcW w:w="3392" w:type="pct"/>
            <w:gridSpan w:val="4"/>
            <w:tcBorders>
              <w:top w:val="nil"/>
              <w:left w:val="nil"/>
              <w:bottom w:val="nil"/>
              <w:right w:val="nil"/>
            </w:tcBorders>
            <w:shd w:val="clear" w:color="auto" w:fill="auto"/>
            <w:vAlign w:val="center"/>
          </w:tcPr>
          <w:p w14:paraId="45BB26E2" w14:textId="77777777" w:rsidR="00535CA0" w:rsidRPr="007D61D6" w:rsidRDefault="00535CA0" w:rsidP="006E6C50">
            <w:pPr>
              <w:spacing w:line="240" w:lineRule="auto"/>
              <w:jc w:val="left"/>
              <w:rPr>
                <w:sz w:val="20"/>
                <w:szCs w:val="20"/>
              </w:rPr>
            </w:pPr>
            <w:r w:rsidRPr="007D61D6">
              <w:rPr>
                <w:rFonts w:hint="eastAsia"/>
                <w:sz w:val="20"/>
                <w:szCs w:val="20"/>
              </w:rPr>
              <w:t>工程名称:</w:t>
            </w:r>
          </w:p>
        </w:tc>
        <w:tc>
          <w:tcPr>
            <w:tcW w:w="1608" w:type="pct"/>
            <w:gridSpan w:val="2"/>
            <w:tcBorders>
              <w:top w:val="nil"/>
              <w:left w:val="nil"/>
              <w:bottom w:val="nil"/>
              <w:right w:val="nil"/>
            </w:tcBorders>
            <w:shd w:val="clear" w:color="auto" w:fill="auto"/>
            <w:vAlign w:val="center"/>
          </w:tcPr>
          <w:p w14:paraId="37CF8471" w14:textId="77777777" w:rsidR="00535CA0" w:rsidRPr="007D61D6" w:rsidRDefault="00535CA0" w:rsidP="006E6C50">
            <w:pPr>
              <w:tabs>
                <w:tab w:val="clear" w:pos="426"/>
              </w:tabs>
              <w:spacing w:line="240" w:lineRule="auto"/>
              <w:jc w:val="right"/>
              <w:rPr>
                <w:sz w:val="20"/>
                <w:szCs w:val="20"/>
              </w:rPr>
            </w:pPr>
            <w:r w:rsidRPr="007D61D6">
              <w:rPr>
                <w:rFonts w:hint="eastAsia"/>
                <w:sz w:val="20"/>
                <w:szCs w:val="20"/>
              </w:rPr>
              <w:t>第1页 共1页</w:t>
            </w:r>
          </w:p>
        </w:tc>
      </w:tr>
      <w:tr w:rsidR="00535CA0" w:rsidRPr="007D61D6" w14:paraId="4083C9A3" w14:textId="77777777" w:rsidTr="006E6C50">
        <w:trPr>
          <w:trHeight w:val="340"/>
        </w:trPr>
        <w:tc>
          <w:tcPr>
            <w:tcW w:w="432" w:type="pct"/>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14:paraId="63F65E48" w14:textId="77777777" w:rsidR="00535CA0" w:rsidRPr="007D61D6" w:rsidRDefault="00535CA0" w:rsidP="006E6C50">
            <w:pPr>
              <w:spacing w:line="240" w:lineRule="auto"/>
              <w:jc w:val="center"/>
              <w:rPr>
                <w:sz w:val="20"/>
                <w:szCs w:val="20"/>
              </w:rPr>
            </w:pPr>
            <w:r w:rsidRPr="007D61D6">
              <w:rPr>
                <w:rFonts w:hint="eastAsia"/>
                <w:sz w:val="20"/>
                <w:szCs w:val="20"/>
              </w:rPr>
              <w:t>序号</w:t>
            </w:r>
          </w:p>
        </w:tc>
        <w:tc>
          <w:tcPr>
            <w:tcW w:w="1692"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7D8BDD40" w14:textId="77777777" w:rsidR="00535CA0" w:rsidRPr="007D61D6" w:rsidRDefault="00535CA0" w:rsidP="006E6C50">
            <w:pPr>
              <w:spacing w:line="240" w:lineRule="auto"/>
              <w:jc w:val="center"/>
              <w:rPr>
                <w:sz w:val="20"/>
                <w:szCs w:val="20"/>
              </w:rPr>
            </w:pPr>
            <w:r w:rsidRPr="007D61D6">
              <w:rPr>
                <w:rFonts w:hint="eastAsia"/>
                <w:sz w:val="20"/>
                <w:szCs w:val="20"/>
              </w:rPr>
              <w:t>单项工程名称</w:t>
            </w:r>
          </w:p>
        </w:tc>
        <w:tc>
          <w:tcPr>
            <w:tcW w:w="592" w:type="pct"/>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79B3CC12"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c>
          <w:tcPr>
            <w:tcW w:w="2284" w:type="pct"/>
            <w:gridSpan w:val="3"/>
            <w:tcBorders>
              <w:top w:val="single" w:sz="4" w:space="0" w:color="auto"/>
              <w:left w:val="nil"/>
              <w:bottom w:val="single" w:sz="4" w:space="0" w:color="000000"/>
              <w:right w:val="single" w:sz="4" w:space="0" w:color="000000"/>
            </w:tcBorders>
            <w:shd w:val="clear" w:color="000000" w:fill="FFFFFF"/>
            <w:vAlign w:val="center"/>
          </w:tcPr>
          <w:p w14:paraId="01A8B711" w14:textId="77777777" w:rsidR="00535CA0" w:rsidRPr="007D61D6" w:rsidRDefault="00535CA0" w:rsidP="006E6C50">
            <w:pPr>
              <w:spacing w:line="240" w:lineRule="auto"/>
              <w:jc w:val="center"/>
              <w:rPr>
                <w:sz w:val="20"/>
                <w:szCs w:val="20"/>
              </w:rPr>
            </w:pPr>
            <w:r w:rsidRPr="007D61D6">
              <w:rPr>
                <w:rFonts w:hint="eastAsia"/>
                <w:sz w:val="20"/>
                <w:szCs w:val="20"/>
              </w:rPr>
              <w:t>其中</w:t>
            </w:r>
          </w:p>
        </w:tc>
      </w:tr>
      <w:tr w:rsidR="00535CA0" w:rsidRPr="007D61D6" w14:paraId="47351B69" w14:textId="77777777" w:rsidTr="006E6C50">
        <w:trPr>
          <w:trHeight w:val="340"/>
        </w:trPr>
        <w:tc>
          <w:tcPr>
            <w:tcW w:w="432" w:type="pct"/>
            <w:vMerge/>
            <w:tcBorders>
              <w:top w:val="single" w:sz="4" w:space="0" w:color="auto"/>
              <w:left w:val="single" w:sz="4" w:space="0" w:color="auto"/>
              <w:bottom w:val="single" w:sz="4" w:space="0" w:color="000000"/>
              <w:right w:val="single" w:sz="4" w:space="0" w:color="000000"/>
            </w:tcBorders>
            <w:shd w:val="clear" w:color="auto" w:fill="auto"/>
            <w:vAlign w:val="center"/>
          </w:tcPr>
          <w:p w14:paraId="1ADB507A" w14:textId="77777777" w:rsidR="00535CA0" w:rsidRPr="007D61D6" w:rsidRDefault="00535CA0" w:rsidP="006E6C50">
            <w:pPr>
              <w:spacing w:line="240" w:lineRule="auto"/>
              <w:jc w:val="center"/>
              <w:rPr>
                <w:sz w:val="20"/>
                <w:szCs w:val="20"/>
              </w:rPr>
            </w:pPr>
          </w:p>
        </w:tc>
        <w:tc>
          <w:tcPr>
            <w:tcW w:w="1692"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6AAB2A97" w14:textId="77777777" w:rsidR="00535CA0" w:rsidRPr="007D61D6" w:rsidRDefault="00535CA0" w:rsidP="006E6C50">
            <w:pPr>
              <w:spacing w:line="240" w:lineRule="auto"/>
              <w:jc w:val="center"/>
              <w:rPr>
                <w:sz w:val="20"/>
                <w:szCs w:val="20"/>
              </w:rPr>
            </w:pPr>
          </w:p>
        </w:tc>
        <w:tc>
          <w:tcPr>
            <w:tcW w:w="592"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438DCDA1" w14:textId="77777777" w:rsidR="00535CA0" w:rsidRPr="007D61D6" w:rsidRDefault="00535CA0" w:rsidP="006E6C50">
            <w:pPr>
              <w:spacing w:line="240" w:lineRule="auto"/>
              <w:jc w:val="center"/>
              <w:rPr>
                <w:sz w:val="20"/>
                <w:szCs w:val="20"/>
              </w:rPr>
            </w:pPr>
          </w:p>
        </w:tc>
        <w:tc>
          <w:tcPr>
            <w:tcW w:w="677" w:type="pct"/>
            <w:tcBorders>
              <w:top w:val="nil"/>
              <w:left w:val="nil"/>
              <w:bottom w:val="single" w:sz="4" w:space="0" w:color="000000"/>
              <w:right w:val="single" w:sz="4" w:space="0" w:color="000000"/>
            </w:tcBorders>
            <w:shd w:val="clear" w:color="000000" w:fill="FFFFFF"/>
            <w:vAlign w:val="center"/>
          </w:tcPr>
          <w:p w14:paraId="32166D1C" w14:textId="77777777" w:rsidR="00535CA0" w:rsidRPr="007D61D6" w:rsidRDefault="00535CA0" w:rsidP="006E6C50">
            <w:pPr>
              <w:spacing w:line="240" w:lineRule="auto"/>
              <w:jc w:val="center"/>
              <w:rPr>
                <w:sz w:val="20"/>
                <w:szCs w:val="20"/>
              </w:rPr>
            </w:pPr>
            <w:r w:rsidRPr="007D61D6">
              <w:rPr>
                <w:rFonts w:hint="eastAsia"/>
                <w:sz w:val="20"/>
                <w:szCs w:val="20"/>
              </w:rPr>
              <w:t>暂估价(元)</w:t>
            </w:r>
          </w:p>
        </w:tc>
        <w:tc>
          <w:tcPr>
            <w:tcW w:w="846" w:type="pct"/>
            <w:tcBorders>
              <w:top w:val="nil"/>
              <w:left w:val="nil"/>
              <w:bottom w:val="single" w:sz="4" w:space="0" w:color="000000"/>
              <w:right w:val="single" w:sz="4" w:space="0" w:color="000000"/>
            </w:tcBorders>
            <w:shd w:val="clear" w:color="000000" w:fill="FFFFFF"/>
            <w:vAlign w:val="center"/>
          </w:tcPr>
          <w:p w14:paraId="216499EC" w14:textId="77777777" w:rsidR="00535CA0" w:rsidRPr="007D61D6" w:rsidRDefault="00535CA0" w:rsidP="006E6C50">
            <w:pPr>
              <w:spacing w:line="240" w:lineRule="auto"/>
              <w:jc w:val="center"/>
              <w:rPr>
                <w:sz w:val="20"/>
                <w:szCs w:val="20"/>
              </w:rPr>
            </w:pPr>
            <w:r w:rsidRPr="007D61D6">
              <w:rPr>
                <w:rFonts w:hint="eastAsia"/>
                <w:sz w:val="20"/>
                <w:szCs w:val="20"/>
              </w:rPr>
              <w:t>安全文明施工措施费(元)</w:t>
            </w:r>
          </w:p>
        </w:tc>
        <w:tc>
          <w:tcPr>
            <w:tcW w:w="761" w:type="pct"/>
            <w:tcBorders>
              <w:top w:val="nil"/>
              <w:left w:val="nil"/>
              <w:bottom w:val="single" w:sz="4" w:space="0" w:color="000000"/>
              <w:right w:val="single" w:sz="4" w:space="0" w:color="auto"/>
            </w:tcBorders>
            <w:shd w:val="clear" w:color="000000" w:fill="FFFFFF"/>
            <w:vAlign w:val="center"/>
          </w:tcPr>
          <w:p w14:paraId="2B71C8E7" w14:textId="77777777" w:rsidR="00535CA0" w:rsidRPr="007D61D6" w:rsidRDefault="00535CA0" w:rsidP="006E6C50">
            <w:pPr>
              <w:spacing w:line="240" w:lineRule="auto"/>
              <w:jc w:val="center"/>
              <w:rPr>
                <w:sz w:val="20"/>
                <w:szCs w:val="20"/>
              </w:rPr>
            </w:pPr>
            <w:r w:rsidRPr="007D61D6">
              <w:rPr>
                <w:rFonts w:hint="eastAsia"/>
                <w:sz w:val="20"/>
                <w:szCs w:val="20"/>
              </w:rPr>
              <w:t>规费(元)</w:t>
            </w:r>
          </w:p>
        </w:tc>
      </w:tr>
      <w:tr w:rsidR="00535CA0" w:rsidRPr="007D61D6" w14:paraId="0E241930" w14:textId="77777777" w:rsidTr="006E6C50">
        <w:trPr>
          <w:trHeight w:val="340"/>
        </w:trPr>
        <w:tc>
          <w:tcPr>
            <w:tcW w:w="432" w:type="pct"/>
            <w:tcBorders>
              <w:top w:val="nil"/>
              <w:left w:val="single" w:sz="4" w:space="0" w:color="auto"/>
              <w:bottom w:val="single" w:sz="4" w:space="0" w:color="auto"/>
              <w:right w:val="single" w:sz="4" w:space="0" w:color="auto"/>
            </w:tcBorders>
            <w:shd w:val="clear" w:color="000000" w:fill="FFFFFF"/>
            <w:noWrap/>
            <w:vAlign w:val="center"/>
          </w:tcPr>
          <w:p w14:paraId="5B696EA6" w14:textId="77777777" w:rsidR="00535CA0" w:rsidRPr="007D61D6" w:rsidRDefault="00535CA0" w:rsidP="006E6C50">
            <w:pPr>
              <w:spacing w:line="240" w:lineRule="auto"/>
              <w:jc w:val="center"/>
              <w:rPr>
                <w:sz w:val="20"/>
                <w:szCs w:val="20"/>
              </w:rPr>
            </w:pPr>
            <w:r w:rsidRPr="007D61D6">
              <w:rPr>
                <w:rFonts w:hint="eastAsia"/>
                <w:sz w:val="20"/>
                <w:szCs w:val="20"/>
              </w:rPr>
              <w:t>1</w:t>
            </w:r>
          </w:p>
        </w:tc>
        <w:tc>
          <w:tcPr>
            <w:tcW w:w="1692" w:type="pct"/>
            <w:tcBorders>
              <w:top w:val="nil"/>
              <w:left w:val="nil"/>
              <w:bottom w:val="single" w:sz="4" w:space="0" w:color="auto"/>
              <w:right w:val="single" w:sz="4" w:space="0" w:color="auto"/>
            </w:tcBorders>
            <w:shd w:val="clear" w:color="000000" w:fill="FFFFFF"/>
            <w:vAlign w:val="center"/>
          </w:tcPr>
          <w:p w14:paraId="76C6B888" w14:textId="77777777" w:rsidR="00535CA0" w:rsidRPr="007D61D6" w:rsidRDefault="00535CA0" w:rsidP="006E6C50">
            <w:pPr>
              <w:spacing w:line="240" w:lineRule="auto"/>
              <w:jc w:val="center"/>
              <w:rPr>
                <w:sz w:val="20"/>
                <w:szCs w:val="20"/>
              </w:rPr>
            </w:pPr>
          </w:p>
        </w:tc>
        <w:tc>
          <w:tcPr>
            <w:tcW w:w="592" w:type="pct"/>
            <w:tcBorders>
              <w:top w:val="nil"/>
              <w:left w:val="nil"/>
              <w:bottom w:val="single" w:sz="4" w:space="0" w:color="auto"/>
              <w:right w:val="single" w:sz="4" w:space="0" w:color="auto"/>
            </w:tcBorders>
            <w:shd w:val="clear" w:color="000000" w:fill="FFFFFF"/>
            <w:noWrap/>
            <w:vAlign w:val="center"/>
          </w:tcPr>
          <w:p w14:paraId="40A23EA1" w14:textId="77777777" w:rsidR="00535CA0" w:rsidRPr="007D61D6" w:rsidRDefault="00535CA0" w:rsidP="006E6C50">
            <w:pPr>
              <w:spacing w:line="240" w:lineRule="auto"/>
              <w:jc w:val="center"/>
              <w:rPr>
                <w:sz w:val="20"/>
                <w:szCs w:val="20"/>
              </w:rPr>
            </w:pPr>
          </w:p>
        </w:tc>
        <w:tc>
          <w:tcPr>
            <w:tcW w:w="677" w:type="pct"/>
            <w:tcBorders>
              <w:top w:val="nil"/>
              <w:left w:val="nil"/>
              <w:bottom w:val="single" w:sz="4" w:space="0" w:color="auto"/>
              <w:right w:val="single" w:sz="4" w:space="0" w:color="auto"/>
            </w:tcBorders>
            <w:shd w:val="clear" w:color="000000" w:fill="FFFFFF"/>
            <w:noWrap/>
            <w:vAlign w:val="center"/>
          </w:tcPr>
          <w:p w14:paraId="2B497ED5" w14:textId="77777777" w:rsidR="00535CA0" w:rsidRPr="007D61D6" w:rsidRDefault="00535CA0" w:rsidP="006E6C50">
            <w:pPr>
              <w:spacing w:line="240" w:lineRule="auto"/>
              <w:jc w:val="center"/>
              <w:rPr>
                <w:sz w:val="20"/>
                <w:szCs w:val="20"/>
              </w:rPr>
            </w:pPr>
          </w:p>
        </w:tc>
        <w:tc>
          <w:tcPr>
            <w:tcW w:w="846" w:type="pct"/>
            <w:tcBorders>
              <w:top w:val="nil"/>
              <w:left w:val="nil"/>
              <w:bottom w:val="single" w:sz="4" w:space="0" w:color="auto"/>
              <w:right w:val="single" w:sz="4" w:space="0" w:color="auto"/>
            </w:tcBorders>
            <w:shd w:val="clear" w:color="000000" w:fill="FFFFFF"/>
            <w:noWrap/>
            <w:vAlign w:val="center"/>
          </w:tcPr>
          <w:p w14:paraId="3D936AC6" w14:textId="77777777" w:rsidR="00535CA0" w:rsidRPr="007D61D6" w:rsidRDefault="00535CA0" w:rsidP="006E6C50">
            <w:pPr>
              <w:spacing w:line="240" w:lineRule="auto"/>
              <w:jc w:val="center"/>
              <w:rPr>
                <w:sz w:val="20"/>
                <w:szCs w:val="20"/>
              </w:rPr>
            </w:pPr>
          </w:p>
        </w:tc>
        <w:tc>
          <w:tcPr>
            <w:tcW w:w="761" w:type="pct"/>
            <w:tcBorders>
              <w:top w:val="nil"/>
              <w:left w:val="nil"/>
              <w:bottom w:val="single" w:sz="4" w:space="0" w:color="auto"/>
              <w:right w:val="single" w:sz="4" w:space="0" w:color="auto"/>
            </w:tcBorders>
            <w:shd w:val="clear" w:color="000000" w:fill="FFFFFF"/>
            <w:noWrap/>
            <w:vAlign w:val="center"/>
          </w:tcPr>
          <w:p w14:paraId="5B740D03" w14:textId="77777777" w:rsidR="00535CA0" w:rsidRPr="007D61D6" w:rsidRDefault="00535CA0" w:rsidP="006E6C50">
            <w:pPr>
              <w:spacing w:line="240" w:lineRule="auto"/>
              <w:jc w:val="center"/>
              <w:rPr>
                <w:sz w:val="20"/>
                <w:szCs w:val="20"/>
              </w:rPr>
            </w:pPr>
          </w:p>
        </w:tc>
      </w:tr>
      <w:tr w:rsidR="00535CA0" w:rsidRPr="007D61D6" w14:paraId="1075B52C" w14:textId="77777777" w:rsidTr="006E6C50">
        <w:trPr>
          <w:trHeight w:val="340"/>
        </w:trPr>
        <w:tc>
          <w:tcPr>
            <w:tcW w:w="432" w:type="pct"/>
            <w:tcBorders>
              <w:top w:val="nil"/>
              <w:left w:val="single" w:sz="4" w:space="0" w:color="auto"/>
              <w:bottom w:val="single" w:sz="4" w:space="0" w:color="auto"/>
              <w:right w:val="single" w:sz="4" w:space="0" w:color="auto"/>
            </w:tcBorders>
            <w:shd w:val="clear" w:color="auto" w:fill="auto"/>
            <w:noWrap/>
            <w:vAlign w:val="center"/>
          </w:tcPr>
          <w:p w14:paraId="19E70BE6" w14:textId="77777777" w:rsidR="00535CA0" w:rsidRPr="007D61D6" w:rsidRDefault="00535CA0" w:rsidP="006E6C50">
            <w:pPr>
              <w:spacing w:line="240" w:lineRule="auto"/>
              <w:jc w:val="center"/>
              <w:rPr>
                <w:sz w:val="20"/>
                <w:szCs w:val="20"/>
              </w:rPr>
            </w:pPr>
          </w:p>
        </w:tc>
        <w:tc>
          <w:tcPr>
            <w:tcW w:w="1692" w:type="pct"/>
            <w:tcBorders>
              <w:top w:val="nil"/>
              <w:left w:val="nil"/>
              <w:bottom w:val="single" w:sz="4" w:space="0" w:color="auto"/>
              <w:right w:val="single" w:sz="4" w:space="0" w:color="auto"/>
            </w:tcBorders>
            <w:shd w:val="clear" w:color="auto" w:fill="auto"/>
            <w:noWrap/>
            <w:vAlign w:val="center"/>
          </w:tcPr>
          <w:p w14:paraId="4FC038A4" w14:textId="77777777" w:rsidR="00535CA0" w:rsidRPr="007D61D6" w:rsidRDefault="00535CA0" w:rsidP="006E6C50">
            <w:pPr>
              <w:spacing w:line="240" w:lineRule="auto"/>
              <w:jc w:val="center"/>
              <w:rPr>
                <w:sz w:val="20"/>
                <w:szCs w:val="20"/>
              </w:rPr>
            </w:pPr>
          </w:p>
        </w:tc>
        <w:tc>
          <w:tcPr>
            <w:tcW w:w="592" w:type="pct"/>
            <w:tcBorders>
              <w:top w:val="nil"/>
              <w:left w:val="nil"/>
              <w:bottom w:val="single" w:sz="4" w:space="0" w:color="auto"/>
              <w:right w:val="single" w:sz="4" w:space="0" w:color="auto"/>
            </w:tcBorders>
            <w:shd w:val="clear" w:color="auto" w:fill="auto"/>
            <w:noWrap/>
            <w:vAlign w:val="center"/>
          </w:tcPr>
          <w:p w14:paraId="1C49CD5D" w14:textId="77777777" w:rsidR="00535CA0" w:rsidRPr="007D61D6" w:rsidRDefault="00535CA0" w:rsidP="006E6C50">
            <w:pPr>
              <w:spacing w:line="240" w:lineRule="auto"/>
              <w:jc w:val="center"/>
              <w:rPr>
                <w:sz w:val="20"/>
                <w:szCs w:val="20"/>
              </w:rPr>
            </w:pPr>
          </w:p>
        </w:tc>
        <w:tc>
          <w:tcPr>
            <w:tcW w:w="677" w:type="pct"/>
            <w:tcBorders>
              <w:top w:val="nil"/>
              <w:left w:val="nil"/>
              <w:bottom w:val="single" w:sz="4" w:space="0" w:color="auto"/>
              <w:right w:val="single" w:sz="4" w:space="0" w:color="auto"/>
            </w:tcBorders>
            <w:shd w:val="clear" w:color="auto" w:fill="auto"/>
            <w:noWrap/>
            <w:vAlign w:val="center"/>
          </w:tcPr>
          <w:p w14:paraId="56581DD5" w14:textId="77777777" w:rsidR="00535CA0" w:rsidRPr="007D61D6" w:rsidRDefault="00535CA0" w:rsidP="006E6C50">
            <w:pPr>
              <w:spacing w:line="240" w:lineRule="auto"/>
              <w:jc w:val="center"/>
              <w:rPr>
                <w:sz w:val="20"/>
                <w:szCs w:val="20"/>
              </w:rPr>
            </w:pPr>
          </w:p>
        </w:tc>
        <w:tc>
          <w:tcPr>
            <w:tcW w:w="846" w:type="pct"/>
            <w:tcBorders>
              <w:top w:val="nil"/>
              <w:left w:val="nil"/>
              <w:bottom w:val="single" w:sz="4" w:space="0" w:color="auto"/>
              <w:right w:val="single" w:sz="4" w:space="0" w:color="auto"/>
            </w:tcBorders>
            <w:shd w:val="clear" w:color="auto" w:fill="auto"/>
            <w:noWrap/>
            <w:vAlign w:val="center"/>
          </w:tcPr>
          <w:p w14:paraId="0D7D654D" w14:textId="77777777" w:rsidR="00535CA0" w:rsidRPr="007D61D6" w:rsidRDefault="00535CA0" w:rsidP="006E6C50">
            <w:pPr>
              <w:spacing w:line="240" w:lineRule="auto"/>
              <w:jc w:val="center"/>
              <w:rPr>
                <w:sz w:val="20"/>
                <w:szCs w:val="20"/>
              </w:rPr>
            </w:pPr>
          </w:p>
        </w:tc>
        <w:tc>
          <w:tcPr>
            <w:tcW w:w="761" w:type="pct"/>
            <w:tcBorders>
              <w:top w:val="nil"/>
              <w:left w:val="nil"/>
              <w:bottom w:val="single" w:sz="4" w:space="0" w:color="auto"/>
              <w:right w:val="single" w:sz="4" w:space="0" w:color="auto"/>
            </w:tcBorders>
            <w:shd w:val="clear" w:color="auto" w:fill="auto"/>
            <w:noWrap/>
            <w:vAlign w:val="center"/>
          </w:tcPr>
          <w:p w14:paraId="1EA3E430" w14:textId="77777777" w:rsidR="00535CA0" w:rsidRPr="007D61D6" w:rsidRDefault="00535CA0" w:rsidP="006E6C50">
            <w:pPr>
              <w:spacing w:line="240" w:lineRule="auto"/>
              <w:jc w:val="center"/>
              <w:rPr>
                <w:sz w:val="20"/>
                <w:szCs w:val="20"/>
              </w:rPr>
            </w:pPr>
          </w:p>
        </w:tc>
      </w:tr>
      <w:tr w:rsidR="00535CA0" w:rsidRPr="007D61D6" w14:paraId="4D98C873" w14:textId="77777777" w:rsidTr="006E6C50">
        <w:trPr>
          <w:trHeight w:val="340"/>
        </w:trPr>
        <w:tc>
          <w:tcPr>
            <w:tcW w:w="432" w:type="pct"/>
            <w:tcBorders>
              <w:top w:val="nil"/>
              <w:left w:val="single" w:sz="4" w:space="0" w:color="auto"/>
              <w:bottom w:val="single" w:sz="4" w:space="0" w:color="auto"/>
              <w:right w:val="single" w:sz="4" w:space="0" w:color="auto"/>
            </w:tcBorders>
            <w:shd w:val="clear" w:color="auto" w:fill="auto"/>
            <w:noWrap/>
            <w:vAlign w:val="center"/>
          </w:tcPr>
          <w:p w14:paraId="0EB40126" w14:textId="77777777" w:rsidR="00535CA0" w:rsidRPr="007D61D6" w:rsidRDefault="00535CA0" w:rsidP="006E6C50">
            <w:pPr>
              <w:spacing w:line="240" w:lineRule="auto"/>
              <w:jc w:val="center"/>
              <w:rPr>
                <w:sz w:val="20"/>
                <w:szCs w:val="20"/>
              </w:rPr>
            </w:pPr>
          </w:p>
        </w:tc>
        <w:tc>
          <w:tcPr>
            <w:tcW w:w="1692" w:type="pct"/>
            <w:tcBorders>
              <w:top w:val="nil"/>
              <w:left w:val="nil"/>
              <w:bottom w:val="single" w:sz="4" w:space="0" w:color="auto"/>
              <w:right w:val="single" w:sz="4" w:space="0" w:color="auto"/>
            </w:tcBorders>
            <w:shd w:val="clear" w:color="auto" w:fill="auto"/>
            <w:noWrap/>
            <w:vAlign w:val="center"/>
          </w:tcPr>
          <w:p w14:paraId="2A9CD012" w14:textId="77777777" w:rsidR="00535CA0" w:rsidRPr="007D61D6" w:rsidRDefault="00535CA0" w:rsidP="006E6C50">
            <w:pPr>
              <w:spacing w:line="240" w:lineRule="auto"/>
              <w:jc w:val="center"/>
              <w:rPr>
                <w:sz w:val="20"/>
                <w:szCs w:val="20"/>
              </w:rPr>
            </w:pPr>
          </w:p>
        </w:tc>
        <w:tc>
          <w:tcPr>
            <w:tcW w:w="592" w:type="pct"/>
            <w:tcBorders>
              <w:top w:val="nil"/>
              <w:left w:val="nil"/>
              <w:bottom w:val="single" w:sz="4" w:space="0" w:color="auto"/>
              <w:right w:val="single" w:sz="4" w:space="0" w:color="auto"/>
            </w:tcBorders>
            <w:shd w:val="clear" w:color="auto" w:fill="auto"/>
            <w:noWrap/>
            <w:vAlign w:val="center"/>
          </w:tcPr>
          <w:p w14:paraId="5CE6FE08" w14:textId="77777777" w:rsidR="00535CA0" w:rsidRPr="007D61D6" w:rsidRDefault="00535CA0" w:rsidP="006E6C50">
            <w:pPr>
              <w:spacing w:line="240" w:lineRule="auto"/>
              <w:jc w:val="center"/>
              <w:rPr>
                <w:sz w:val="20"/>
                <w:szCs w:val="20"/>
              </w:rPr>
            </w:pPr>
          </w:p>
        </w:tc>
        <w:tc>
          <w:tcPr>
            <w:tcW w:w="677" w:type="pct"/>
            <w:tcBorders>
              <w:top w:val="nil"/>
              <w:left w:val="nil"/>
              <w:bottom w:val="single" w:sz="4" w:space="0" w:color="auto"/>
              <w:right w:val="single" w:sz="4" w:space="0" w:color="auto"/>
            </w:tcBorders>
            <w:shd w:val="clear" w:color="auto" w:fill="auto"/>
            <w:noWrap/>
            <w:vAlign w:val="center"/>
          </w:tcPr>
          <w:p w14:paraId="24AC5B4A" w14:textId="77777777" w:rsidR="00535CA0" w:rsidRPr="007D61D6" w:rsidRDefault="00535CA0" w:rsidP="006E6C50">
            <w:pPr>
              <w:spacing w:line="240" w:lineRule="auto"/>
              <w:jc w:val="center"/>
              <w:rPr>
                <w:sz w:val="20"/>
                <w:szCs w:val="20"/>
              </w:rPr>
            </w:pPr>
          </w:p>
        </w:tc>
        <w:tc>
          <w:tcPr>
            <w:tcW w:w="846" w:type="pct"/>
            <w:tcBorders>
              <w:top w:val="nil"/>
              <w:left w:val="nil"/>
              <w:bottom w:val="single" w:sz="4" w:space="0" w:color="auto"/>
              <w:right w:val="single" w:sz="4" w:space="0" w:color="auto"/>
            </w:tcBorders>
            <w:shd w:val="clear" w:color="auto" w:fill="auto"/>
            <w:noWrap/>
            <w:vAlign w:val="center"/>
          </w:tcPr>
          <w:p w14:paraId="0336EC52" w14:textId="77777777" w:rsidR="00535CA0" w:rsidRPr="007D61D6" w:rsidRDefault="00535CA0" w:rsidP="006E6C50">
            <w:pPr>
              <w:spacing w:line="240" w:lineRule="auto"/>
              <w:jc w:val="center"/>
              <w:rPr>
                <w:sz w:val="20"/>
                <w:szCs w:val="20"/>
              </w:rPr>
            </w:pPr>
          </w:p>
        </w:tc>
        <w:tc>
          <w:tcPr>
            <w:tcW w:w="761" w:type="pct"/>
            <w:tcBorders>
              <w:top w:val="nil"/>
              <w:left w:val="nil"/>
              <w:bottom w:val="single" w:sz="4" w:space="0" w:color="auto"/>
              <w:right w:val="single" w:sz="4" w:space="0" w:color="auto"/>
            </w:tcBorders>
            <w:shd w:val="clear" w:color="auto" w:fill="auto"/>
            <w:noWrap/>
            <w:vAlign w:val="center"/>
          </w:tcPr>
          <w:p w14:paraId="6D14AF5F" w14:textId="77777777" w:rsidR="00535CA0" w:rsidRPr="007D61D6" w:rsidRDefault="00535CA0" w:rsidP="006E6C50">
            <w:pPr>
              <w:spacing w:line="240" w:lineRule="auto"/>
              <w:jc w:val="center"/>
              <w:rPr>
                <w:sz w:val="20"/>
                <w:szCs w:val="20"/>
              </w:rPr>
            </w:pPr>
          </w:p>
        </w:tc>
      </w:tr>
      <w:tr w:rsidR="00535CA0" w:rsidRPr="007D61D6" w14:paraId="0AA62E3C" w14:textId="77777777" w:rsidTr="006E6C50">
        <w:trPr>
          <w:trHeight w:val="340"/>
        </w:trPr>
        <w:tc>
          <w:tcPr>
            <w:tcW w:w="432" w:type="pct"/>
            <w:tcBorders>
              <w:top w:val="nil"/>
              <w:left w:val="single" w:sz="4" w:space="0" w:color="auto"/>
              <w:bottom w:val="single" w:sz="4" w:space="0" w:color="auto"/>
              <w:right w:val="single" w:sz="4" w:space="0" w:color="auto"/>
            </w:tcBorders>
            <w:shd w:val="clear" w:color="auto" w:fill="auto"/>
            <w:noWrap/>
            <w:vAlign w:val="center"/>
          </w:tcPr>
          <w:p w14:paraId="794EB4C6" w14:textId="77777777" w:rsidR="00535CA0" w:rsidRPr="007D61D6" w:rsidRDefault="00535CA0" w:rsidP="006E6C50">
            <w:pPr>
              <w:spacing w:line="240" w:lineRule="auto"/>
              <w:jc w:val="center"/>
              <w:rPr>
                <w:sz w:val="20"/>
                <w:szCs w:val="20"/>
              </w:rPr>
            </w:pPr>
          </w:p>
        </w:tc>
        <w:tc>
          <w:tcPr>
            <w:tcW w:w="1692" w:type="pct"/>
            <w:tcBorders>
              <w:top w:val="nil"/>
              <w:left w:val="nil"/>
              <w:bottom w:val="single" w:sz="4" w:space="0" w:color="auto"/>
              <w:right w:val="single" w:sz="4" w:space="0" w:color="auto"/>
            </w:tcBorders>
            <w:shd w:val="clear" w:color="auto" w:fill="auto"/>
            <w:noWrap/>
            <w:vAlign w:val="center"/>
          </w:tcPr>
          <w:p w14:paraId="5B79F754" w14:textId="77777777" w:rsidR="00535CA0" w:rsidRPr="007D61D6" w:rsidRDefault="00535CA0" w:rsidP="006E6C50">
            <w:pPr>
              <w:spacing w:line="240" w:lineRule="auto"/>
              <w:jc w:val="center"/>
              <w:rPr>
                <w:sz w:val="20"/>
                <w:szCs w:val="20"/>
              </w:rPr>
            </w:pPr>
          </w:p>
        </w:tc>
        <w:tc>
          <w:tcPr>
            <w:tcW w:w="592" w:type="pct"/>
            <w:tcBorders>
              <w:top w:val="nil"/>
              <w:left w:val="nil"/>
              <w:bottom w:val="single" w:sz="4" w:space="0" w:color="auto"/>
              <w:right w:val="single" w:sz="4" w:space="0" w:color="auto"/>
            </w:tcBorders>
            <w:shd w:val="clear" w:color="auto" w:fill="auto"/>
            <w:noWrap/>
            <w:vAlign w:val="center"/>
          </w:tcPr>
          <w:p w14:paraId="711244D4" w14:textId="77777777" w:rsidR="00535CA0" w:rsidRPr="007D61D6" w:rsidRDefault="00535CA0" w:rsidP="006E6C50">
            <w:pPr>
              <w:spacing w:line="240" w:lineRule="auto"/>
              <w:jc w:val="center"/>
              <w:rPr>
                <w:sz w:val="20"/>
                <w:szCs w:val="20"/>
              </w:rPr>
            </w:pPr>
          </w:p>
        </w:tc>
        <w:tc>
          <w:tcPr>
            <w:tcW w:w="677" w:type="pct"/>
            <w:tcBorders>
              <w:top w:val="nil"/>
              <w:left w:val="nil"/>
              <w:bottom w:val="single" w:sz="4" w:space="0" w:color="auto"/>
              <w:right w:val="single" w:sz="4" w:space="0" w:color="auto"/>
            </w:tcBorders>
            <w:shd w:val="clear" w:color="auto" w:fill="auto"/>
            <w:noWrap/>
            <w:vAlign w:val="center"/>
          </w:tcPr>
          <w:p w14:paraId="64E767C2" w14:textId="77777777" w:rsidR="00535CA0" w:rsidRPr="007D61D6" w:rsidRDefault="00535CA0" w:rsidP="006E6C50">
            <w:pPr>
              <w:spacing w:line="240" w:lineRule="auto"/>
              <w:jc w:val="center"/>
              <w:rPr>
                <w:sz w:val="20"/>
                <w:szCs w:val="20"/>
              </w:rPr>
            </w:pPr>
          </w:p>
        </w:tc>
        <w:tc>
          <w:tcPr>
            <w:tcW w:w="846" w:type="pct"/>
            <w:tcBorders>
              <w:top w:val="nil"/>
              <w:left w:val="nil"/>
              <w:bottom w:val="single" w:sz="4" w:space="0" w:color="auto"/>
              <w:right w:val="single" w:sz="4" w:space="0" w:color="auto"/>
            </w:tcBorders>
            <w:shd w:val="clear" w:color="auto" w:fill="auto"/>
            <w:noWrap/>
            <w:vAlign w:val="center"/>
          </w:tcPr>
          <w:p w14:paraId="1C84694D" w14:textId="77777777" w:rsidR="00535CA0" w:rsidRPr="007D61D6" w:rsidRDefault="00535CA0" w:rsidP="006E6C50">
            <w:pPr>
              <w:spacing w:line="240" w:lineRule="auto"/>
              <w:jc w:val="center"/>
              <w:rPr>
                <w:sz w:val="20"/>
                <w:szCs w:val="20"/>
              </w:rPr>
            </w:pPr>
          </w:p>
        </w:tc>
        <w:tc>
          <w:tcPr>
            <w:tcW w:w="761" w:type="pct"/>
            <w:tcBorders>
              <w:top w:val="nil"/>
              <w:left w:val="nil"/>
              <w:bottom w:val="single" w:sz="4" w:space="0" w:color="auto"/>
              <w:right w:val="single" w:sz="4" w:space="0" w:color="auto"/>
            </w:tcBorders>
            <w:shd w:val="clear" w:color="auto" w:fill="auto"/>
            <w:noWrap/>
            <w:vAlign w:val="center"/>
          </w:tcPr>
          <w:p w14:paraId="1EC87110" w14:textId="77777777" w:rsidR="00535CA0" w:rsidRPr="007D61D6" w:rsidRDefault="00535CA0" w:rsidP="006E6C50">
            <w:pPr>
              <w:spacing w:line="240" w:lineRule="auto"/>
              <w:jc w:val="center"/>
              <w:rPr>
                <w:sz w:val="20"/>
                <w:szCs w:val="20"/>
              </w:rPr>
            </w:pPr>
          </w:p>
        </w:tc>
      </w:tr>
      <w:tr w:rsidR="00535CA0" w:rsidRPr="007D61D6" w14:paraId="12DFC154" w14:textId="77777777" w:rsidTr="006E6C50">
        <w:trPr>
          <w:trHeight w:val="340"/>
        </w:trPr>
        <w:tc>
          <w:tcPr>
            <w:tcW w:w="432" w:type="pct"/>
            <w:tcBorders>
              <w:top w:val="nil"/>
              <w:left w:val="single" w:sz="4" w:space="0" w:color="auto"/>
              <w:bottom w:val="single" w:sz="4" w:space="0" w:color="auto"/>
              <w:right w:val="single" w:sz="4" w:space="0" w:color="auto"/>
            </w:tcBorders>
            <w:shd w:val="clear" w:color="auto" w:fill="auto"/>
            <w:noWrap/>
            <w:vAlign w:val="center"/>
          </w:tcPr>
          <w:p w14:paraId="244868D9" w14:textId="77777777" w:rsidR="00535CA0" w:rsidRPr="007D61D6" w:rsidRDefault="00535CA0" w:rsidP="006E6C50">
            <w:pPr>
              <w:spacing w:line="240" w:lineRule="auto"/>
              <w:jc w:val="center"/>
              <w:rPr>
                <w:sz w:val="20"/>
                <w:szCs w:val="20"/>
              </w:rPr>
            </w:pPr>
          </w:p>
        </w:tc>
        <w:tc>
          <w:tcPr>
            <w:tcW w:w="1692" w:type="pct"/>
            <w:tcBorders>
              <w:top w:val="nil"/>
              <w:left w:val="nil"/>
              <w:bottom w:val="single" w:sz="4" w:space="0" w:color="auto"/>
              <w:right w:val="single" w:sz="4" w:space="0" w:color="auto"/>
            </w:tcBorders>
            <w:shd w:val="clear" w:color="auto" w:fill="auto"/>
            <w:noWrap/>
            <w:vAlign w:val="center"/>
          </w:tcPr>
          <w:p w14:paraId="08EB1764" w14:textId="77777777" w:rsidR="00535CA0" w:rsidRPr="007D61D6" w:rsidRDefault="00535CA0" w:rsidP="006E6C50">
            <w:pPr>
              <w:spacing w:line="240" w:lineRule="auto"/>
              <w:jc w:val="center"/>
              <w:rPr>
                <w:sz w:val="20"/>
                <w:szCs w:val="20"/>
              </w:rPr>
            </w:pPr>
          </w:p>
        </w:tc>
        <w:tc>
          <w:tcPr>
            <w:tcW w:w="592" w:type="pct"/>
            <w:tcBorders>
              <w:top w:val="nil"/>
              <w:left w:val="nil"/>
              <w:bottom w:val="single" w:sz="4" w:space="0" w:color="auto"/>
              <w:right w:val="single" w:sz="4" w:space="0" w:color="auto"/>
            </w:tcBorders>
            <w:shd w:val="clear" w:color="auto" w:fill="auto"/>
            <w:noWrap/>
            <w:vAlign w:val="center"/>
          </w:tcPr>
          <w:p w14:paraId="3DED008A" w14:textId="77777777" w:rsidR="00535CA0" w:rsidRPr="007D61D6" w:rsidRDefault="00535CA0" w:rsidP="006E6C50">
            <w:pPr>
              <w:spacing w:line="240" w:lineRule="auto"/>
              <w:jc w:val="center"/>
              <w:rPr>
                <w:sz w:val="20"/>
                <w:szCs w:val="20"/>
              </w:rPr>
            </w:pPr>
          </w:p>
        </w:tc>
        <w:tc>
          <w:tcPr>
            <w:tcW w:w="677" w:type="pct"/>
            <w:tcBorders>
              <w:top w:val="nil"/>
              <w:left w:val="nil"/>
              <w:bottom w:val="single" w:sz="4" w:space="0" w:color="auto"/>
              <w:right w:val="single" w:sz="4" w:space="0" w:color="auto"/>
            </w:tcBorders>
            <w:shd w:val="clear" w:color="auto" w:fill="auto"/>
            <w:noWrap/>
            <w:vAlign w:val="center"/>
          </w:tcPr>
          <w:p w14:paraId="483A843A" w14:textId="77777777" w:rsidR="00535CA0" w:rsidRPr="007D61D6" w:rsidRDefault="00535CA0" w:rsidP="006E6C50">
            <w:pPr>
              <w:spacing w:line="240" w:lineRule="auto"/>
              <w:jc w:val="center"/>
              <w:rPr>
                <w:sz w:val="20"/>
                <w:szCs w:val="20"/>
              </w:rPr>
            </w:pPr>
          </w:p>
        </w:tc>
        <w:tc>
          <w:tcPr>
            <w:tcW w:w="846" w:type="pct"/>
            <w:tcBorders>
              <w:top w:val="nil"/>
              <w:left w:val="nil"/>
              <w:bottom w:val="single" w:sz="4" w:space="0" w:color="auto"/>
              <w:right w:val="single" w:sz="4" w:space="0" w:color="auto"/>
            </w:tcBorders>
            <w:shd w:val="clear" w:color="auto" w:fill="auto"/>
            <w:noWrap/>
            <w:vAlign w:val="center"/>
          </w:tcPr>
          <w:p w14:paraId="07EF7399" w14:textId="77777777" w:rsidR="00535CA0" w:rsidRPr="007D61D6" w:rsidRDefault="00535CA0" w:rsidP="006E6C50">
            <w:pPr>
              <w:spacing w:line="240" w:lineRule="auto"/>
              <w:jc w:val="center"/>
              <w:rPr>
                <w:sz w:val="20"/>
                <w:szCs w:val="20"/>
              </w:rPr>
            </w:pPr>
          </w:p>
        </w:tc>
        <w:tc>
          <w:tcPr>
            <w:tcW w:w="761" w:type="pct"/>
            <w:tcBorders>
              <w:top w:val="nil"/>
              <w:left w:val="nil"/>
              <w:bottom w:val="single" w:sz="4" w:space="0" w:color="auto"/>
              <w:right w:val="single" w:sz="4" w:space="0" w:color="auto"/>
            </w:tcBorders>
            <w:shd w:val="clear" w:color="auto" w:fill="auto"/>
            <w:noWrap/>
            <w:vAlign w:val="center"/>
          </w:tcPr>
          <w:p w14:paraId="083275D9" w14:textId="77777777" w:rsidR="00535CA0" w:rsidRPr="007D61D6" w:rsidRDefault="00535CA0" w:rsidP="006E6C50">
            <w:pPr>
              <w:spacing w:line="240" w:lineRule="auto"/>
              <w:jc w:val="center"/>
              <w:rPr>
                <w:sz w:val="20"/>
                <w:szCs w:val="20"/>
              </w:rPr>
            </w:pPr>
          </w:p>
        </w:tc>
      </w:tr>
      <w:tr w:rsidR="00535CA0" w:rsidRPr="007D61D6" w14:paraId="75F3A17C" w14:textId="77777777" w:rsidTr="006E6C50">
        <w:trPr>
          <w:trHeight w:val="340"/>
        </w:trPr>
        <w:tc>
          <w:tcPr>
            <w:tcW w:w="212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D086F89" w14:textId="77777777" w:rsidR="00535CA0" w:rsidRPr="007D61D6" w:rsidRDefault="00535CA0" w:rsidP="006E6C50">
            <w:pPr>
              <w:spacing w:line="240" w:lineRule="auto"/>
              <w:jc w:val="center"/>
              <w:rPr>
                <w:sz w:val="20"/>
                <w:szCs w:val="20"/>
              </w:rPr>
            </w:pPr>
            <w:r w:rsidRPr="007D61D6">
              <w:rPr>
                <w:rFonts w:hint="eastAsia"/>
                <w:sz w:val="20"/>
                <w:szCs w:val="20"/>
              </w:rPr>
              <w:t>合    计</w:t>
            </w:r>
          </w:p>
        </w:tc>
        <w:tc>
          <w:tcPr>
            <w:tcW w:w="592" w:type="pct"/>
            <w:tcBorders>
              <w:top w:val="nil"/>
              <w:left w:val="nil"/>
              <w:bottom w:val="single" w:sz="4" w:space="0" w:color="auto"/>
              <w:right w:val="single" w:sz="4" w:space="0" w:color="auto"/>
            </w:tcBorders>
            <w:shd w:val="clear" w:color="auto" w:fill="auto"/>
            <w:noWrap/>
            <w:vAlign w:val="center"/>
          </w:tcPr>
          <w:p w14:paraId="37ABA134" w14:textId="77777777" w:rsidR="00535CA0" w:rsidRPr="007D61D6" w:rsidRDefault="00535CA0" w:rsidP="006E6C50">
            <w:pPr>
              <w:spacing w:line="240" w:lineRule="auto"/>
              <w:jc w:val="center"/>
              <w:rPr>
                <w:sz w:val="20"/>
                <w:szCs w:val="20"/>
              </w:rPr>
            </w:pPr>
          </w:p>
        </w:tc>
        <w:tc>
          <w:tcPr>
            <w:tcW w:w="677" w:type="pct"/>
            <w:tcBorders>
              <w:top w:val="nil"/>
              <w:left w:val="nil"/>
              <w:bottom w:val="single" w:sz="4" w:space="0" w:color="auto"/>
              <w:right w:val="single" w:sz="4" w:space="0" w:color="auto"/>
            </w:tcBorders>
            <w:shd w:val="clear" w:color="auto" w:fill="auto"/>
            <w:noWrap/>
            <w:vAlign w:val="center"/>
          </w:tcPr>
          <w:p w14:paraId="4E5417D7" w14:textId="77777777" w:rsidR="00535CA0" w:rsidRPr="007D61D6" w:rsidRDefault="00535CA0" w:rsidP="006E6C50">
            <w:pPr>
              <w:spacing w:line="240" w:lineRule="auto"/>
              <w:jc w:val="center"/>
              <w:rPr>
                <w:sz w:val="20"/>
                <w:szCs w:val="20"/>
              </w:rPr>
            </w:pPr>
          </w:p>
        </w:tc>
        <w:tc>
          <w:tcPr>
            <w:tcW w:w="846" w:type="pct"/>
            <w:tcBorders>
              <w:top w:val="nil"/>
              <w:left w:val="nil"/>
              <w:bottom w:val="single" w:sz="4" w:space="0" w:color="auto"/>
              <w:right w:val="single" w:sz="4" w:space="0" w:color="auto"/>
            </w:tcBorders>
            <w:shd w:val="clear" w:color="auto" w:fill="auto"/>
            <w:noWrap/>
            <w:vAlign w:val="center"/>
          </w:tcPr>
          <w:p w14:paraId="0B2365AE" w14:textId="77777777" w:rsidR="00535CA0" w:rsidRPr="007D61D6" w:rsidRDefault="00535CA0" w:rsidP="006E6C50">
            <w:pPr>
              <w:spacing w:line="240" w:lineRule="auto"/>
              <w:jc w:val="center"/>
              <w:rPr>
                <w:sz w:val="20"/>
                <w:szCs w:val="20"/>
              </w:rPr>
            </w:pPr>
          </w:p>
        </w:tc>
        <w:tc>
          <w:tcPr>
            <w:tcW w:w="761" w:type="pct"/>
            <w:tcBorders>
              <w:top w:val="nil"/>
              <w:left w:val="nil"/>
              <w:bottom w:val="single" w:sz="4" w:space="0" w:color="auto"/>
              <w:right w:val="single" w:sz="4" w:space="0" w:color="auto"/>
            </w:tcBorders>
            <w:shd w:val="clear" w:color="auto" w:fill="auto"/>
            <w:noWrap/>
            <w:vAlign w:val="center"/>
          </w:tcPr>
          <w:p w14:paraId="68007E21" w14:textId="77777777" w:rsidR="00535CA0" w:rsidRPr="007D61D6" w:rsidRDefault="00535CA0" w:rsidP="006E6C50">
            <w:pPr>
              <w:spacing w:line="240" w:lineRule="auto"/>
              <w:jc w:val="center"/>
              <w:rPr>
                <w:sz w:val="20"/>
                <w:szCs w:val="20"/>
              </w:rPr>
            </w:pPr>
          </w:p>
        </w:tc>
      </w:tr>
    </w:tbl>
    <w:p w14:paraId="1E8708A9" w14:textId="77777777" w:rsidR="00535CA0" w:rsidRPr="007D61D6" w:rsidRDefault="00535CA0" w:rsidP="00535CA0"/>
    <w:p w14:paraId="3D64038D" w14:textId="77777777" w:rsidR="00535CA0" w:rsidRPr="007D61D6" w:rsidRDefault="00535CA0" w:rsidP="00535CA0">
      <w:r w:rsidRPr="007D61D6">
        <w:rPr>
          <w:rFonts w:hint="eastAsia"/>
        </w:rPr>
        <w:t>（二）单项工程投标价汇总表</w:t>
      </w:r>
    </w:p>
    <w:tbl>
      <w:tblPr>
        <w:tblW w:w="5000" w:type="pct"/>
        <w:tblLayout w:type="fixed"/>
        <w:tblLook w:val="04A0" w:firstRow="1" w:lastRow="0" w:firstColumn="1" w:lastColumn="0" w:noHBand="0" w:noVBand="1"/>
      </w:tblPr>
      <w:tblGrid>
        <w:gridCol w:w="461"/>
        <w:gridCol w:w="3985"/>
        <w:gridCol w:w="810"/>
        <w:gridCol w:w="1365"/>
        <w:gridCol w:w="1644"/>
        <w:gridCol w:w="1305"/>
      </w:tblGrid>
      <w:tr w:rsidR="00535CA0" w:rsidRPr="007D61D6" w14:paraId="7FD295EA" w14:textId="77777777" w:rsidTr="006E6C50">
        <w:trPr>
          <w:trHeight w:val="340"/>
        </w:trPr>
        <w:tc>
          <w:tcPr>
            <w:tcW w:w="3459" w:type="pct"/>
            <w:gridSpan w:val="4"/>
            <w:tcBorders>
              <w:top w:val="nil"/>
              <w:left w:val="nil"/>
              <w:bottom w:val="nil"/>
              <w:right w:val="nil"/>
            </w:tcBorders>
            <w:shd w:val="clear" w:color="auto" w:fill="auto"/>
            <w:vAlign w:val="center"/>
          </w:tcPr>
          <w:p w14:paraId="40E90EFD" w14:textId="77777777" w:rsidR="00535CA0" w:rsidRPr="007D61D6" w:rsidRDefault="00535CA0" w:rsidP="006E6C50">
            <w:pPr>
              <w:spacing w:line="240" w:lineRule="auto"/>
              <w:jc w:val="left"/>
              <w:rPr>
                <w:sz w:val="20"/>
                <w:szCs w:val="20"/>
              </w:rPr>
            </w:pPr>
            <w:r w:rsidRPr="007D61D6">
              <w:rPr>
                <w:rFonts w:hint="eastAsia"/>
                <w:sz w:val="20"/>
                <w:szCs w:val="20"/>
              </w:rPr>
              <w:t>工程名称:</w:t>
            </w:r>
          </w:p>
        </w:tc>
        <w:tc>
          <w:tcPr>
            <w:tcW w:w="1541" w:type="pct"/>
            <w:gridSpan w:val="2"/>
            <w:tcBorders>
              <w:top w:val="nil"/>
              <w:left w:val="nil"/>
              <w:bottom w:val="nil"/>
              <w:right w:val="nil"/>
            </w:tcBorders>
            <w:shd w:val="clear" w:color="auto" w:fill="auto"/>
            <w:vAlign w:val="center"/>
          </w:tcPr>
          <w:p w14:paraId="47F0E6C9"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2F6B3713" w14:textId="77777777" w:rsidTr="006E6C50">
        <w:trPr>
          <w:trHeight w:val="340"/>
        </w:trPr>
        <w:tc>
          <w:tcPr>
            <w:tcW w:w="241" w:type="pct"/>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14:paraId="4CCE3D99" w14:textId="77777777" w:rsidR="00535CA0" w:rsidRPr="007D61D6" w:rsidRDefault="00535CA0" w:rsidP="006E6C50">
            <w:pPr>
              <w:spacing w:line="240" w:lineRule="auto"/>
              <w:jc w:val="center"/>
              <w:rPr>
                <w:sz w:val="20"/>
                <w:szCs w:val="20"/>
              </w:rPr>
            </w:pPr>
            <w:r w:rsidRPr="007D61D6">
              <w:rPr>
                <w:rFonts w:hint="eastAsia"/>
                <w:sz w:val="20"/>
                <w:szCs w:val="20"/>
              </w:rPr>
              <w:t>序号</w:t>
            </w:r>
          </w:p>
        </w:tc>
        <w:tc>
          <w:tcPr>
            <w:tcW w:w="2082" w:type="pct"/>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1F1DFFB5" w14:textId="77777777" w:rsidR="00535CA0" w:rsidRPr="007D61D6" w:rsidRDefault="00535CA0" w:rsidP="006E6C50">
            <w:pPr>
              <w:spacing w:line="240" w:lineRule="auto"/>
              <w:jc w:val="center"/>
              <w:rPr>
                <w:sz w:val="20"/>
                <w:szCs w:val="20"/>
              </w:rPr>
            </w:pPr>
            <w:r w:rsidRPr="007D61D6">
              <w:rPr>
                <w:rFonts w:hint="eastAsia"/>
                <w:sz w:val="20"/>
                <w:szCs w:val="20"/>
              </w:rPr>
              <w:t>单位工程名称</w:t>
            </w:r>
          </w:p>
        </w:tc>
        <w:tc>
          <w:tcPr>
            <w:tcW w:w="423" w:type="pct"/>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5CE79686"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c>
          <w:tcPr>
            <w:tcW w:w="2254" w:type="pct"/>
            <w:gridSpan w:val="3"/>
            <w:tcBorders>
              <w:top w:val="single" w:sz="4" w:space="0" w:color="auto"/>
              <w:left w:val="nil"/>
              <w:bottom w:val="single" w:sz="4" w:space="0" w:color="000000"/>
              <w:right w:val="single" w:sz="4" w:space="0" w:color="000000"/>
            </w:tcBorders>
            <w:shd w:val="clear" w:color="000000" w:fill="FFFFFF"/>
            <w:vAlign w:val="center"/>
          </w:tcPr>
          <w:p w14:paraId="3B866F5E" w14:textId="77777777" w:rsidR="00535CA0" w:rsidRPr="007D61D6" w:rsidRDefault="00535CA0" w:rsidP="006E6C50">
            <w:pPr>
              <w:spacing w:line="240" w:lineRule="auto"/>
              <w:jc w:val="center"/>
              <w:rPr>
                <w:sz w:val="20"/>
                <w:szCs w:val="20"/>
              </w:rPr>
            </w:pPr>
            <w:r w:rsidRPr="007D61D6">
              <w:rPr>
                <w:rFonts w:hint="eastAsia"/>
                <w:sz w:val="20"/>
                <w:szCs w:val="20"/>
              </w:rPr>
              <w:t>其中</w:t>
            </w:r>
          </w:p>
        </w:tc>
      </w:tr>
      <w:tr w:rsidR="00535CA0" w:rsidRPr="007D61D6" w14:paraId="3C2F3842" w14:textId="77777777" w:rsidTr="006E6C50">
        <w:trPr>
          <w:trHeight w:val="340"/>
        </w:trPr>
        <w:tc>
          <w:tcPr>
            <w:tcW w:w="241" w:type="pct"/>
            <w:vMerge/>
            <w:tcBorders>
              <w:top w:val="single" w:sz="4" w:space="0" w:color="auto"/>
              <w:left w:val="single" w:sz="4" w:space="0" w:color="auto"/>
              <w:bottom w:val="single" w:sz="4" w:space="0" w:color="000000"/>
              <w:right w:val="single" w:sz="4" w:space="0" w:color="000000"/>
            </w:tcBorders>
            <w:shd w:val="clear" w:color="auto" w:fill="auto"/>
            <w:vAlign w:val="center"/>
          </w:tcPr>
          <w:p w14:paraId="3F2CAA25" w14:textId="77777777" w:rsidR="00535CA0" w:rsidRPr="007D61D6" w:rsidRDefault="00535CA0" w:rsidP="006E6C50">
            <w:pPr>
              <w:spacing w:line="240" w:lineRule="auto"/>
              <w:jc w:val="center"/>
              <w:rPr>
                <w:sz w:val="20"/>
                <w:szCs w:val="20"/>
              </w:rPr>
            </w:pPr>
          </w:p>
        </w:tc>
        <w:tc>
          <w:tcPr>
            <w:tcW w:w="2082"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2F8829E7" w14:textId="77777777" w:rsidR="00535CA0" w:rsidRPr="007D61D6" w:rsidRDefault="00535CA0" w:rsidP="006E6C50">
            <w:pPr>
              <w:spacing w:line="240" w:lineRule="auto"/>
              <w:jc w:val="center"/>
              <w:rPr>
                <w:sz w:val="20"/>
                <w:szCs w:val="20"/>
              </w:rPr>
            </w:pPr>
          </w:p>
        </w:tc>
        <w:tc>
          <w:tcPr>
            <w:tcW w:w="423"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15BC624E" w14:textId="77777777" w:rsidR="00535CA0" w:rsidRPr="007D61D6" w:rsidRDefault="00535CA0" w:rsidP="006E6C50">
            <w:pPr>
              <w:spacing w:line="240" w:lineRule="auto"/>
              <w:jc w:val="center"/>
              <w:rPr>
                <w:sz w:val="20"/>
                <w:szCs w:val="20"/>
              </w:rPr>
            </w:pPr>
          </w:p>
        </w:tc>
        <w:tc>
          <w:tcPr>
            <w:tcW w:w="713" w:type="pct"/>
            <w:tcBorders>
              <w:top w:val="nil"/>
              <w:left w:val="nil"/>
              <w:bottom w:val="single" w:sz="4" w:space="0" w:color="000000"/>
              <w:right w:val="single" w:sz="4" w:space="0" w:color="000000"/>
            </w:tcBorders>
            <w:shd w:val="clear" w:color="000000" w:fill="FFFFFF"/>
            <w:vAlign w:val="center"/>
          </w:tcPr>
          <w:p w14:paraId="77140693" w14:textId="77777777" w:rsidR="00535CA0" w:rsidRPr="007D61D6" w:rsidRDefault="00535CA0" w:rsidP="006E6C50">
            <w:pPr>
              <w:spacing w:line="240" w:lineRule="auto"/>
              <w:jc w:val="center"/>
              <w:rPr>
                <w:sz w:val="20"/>
                <w:szCs w:val="20"/>
              </w:rPr>
            </w:pPr>
            <w:r w:rsidRPr="007D61D6">
              <w:rPr>
                <w:rFonts w:hint="eastAsia"/>
                <w:sz w:val="20"/>
                <w:szCs w:val="20"/>
              </w:rPr>
              <w:t>材料设备暂估价(元)</w:t>
            </w:r>
          </w:p>
        </w:tc>
        <w:tc>
          <w:tcPr>
            <w:tcW w:w="859" w:type="pct"/>
            <w:tcBorders>
              <w:top w:val="nil"/>
              <w:left w:val="nil"/>
              <w:bottom w:val="single" w:sz="4" w:space="0" w:color="000000"/>
              <w:right w:val="single" w:sz="4" w:space="0" w:color="000000"/>
            </w:tcBorders>
            <w:shd w:val="clear" w:color="000000" w:fill="FFFFFF"/>
            <w:vAlign w:val="center"/>
          </w:tcPr>
          <w:p w14:paraId="564D371A" w14:textId="77777777" w:rsidR="00535CA0" w:rsidRPr="007D61D6" w:rsidRDefault="00535CA0" w:rsidP="006E6C50">
            <w:pPr>
              <w:spacing w:line="240" w:lineRule="auto"/>
              <w:jc w:val="center"/>
              <w:rPr>
                <w:sz w:val="20"/>
                <w:szCs w:val="20"/>
              </w:rPr>
            </w:pPr>
            <w:r w:rsidRPr="007D61D6">
              <w:rPr>
                <w:rFonts w:hint="eastAsia"/>
                <w:sz w:val="20"/>
                <w:szCs w:val="20"/>
              </w:rPr>
              <w:t>安全文明施工措施费(元)</w:t>
            </w:r>
          </w:p>
        </w:tc>
        <w:tc>
          <w:tcPr>
            <w:tcW w:w="682" w:type="pct"/>
            <w:tcBorders>
              <w:top w:val="nil"/>
              <w:left w:val="nil"/>
              <w:bottom w:val="single" w:sz="4" w:space="0" w:color="000000"/>
              <w:right w:val="single" w:sz="4" w:space="0" w:color="auto"/>
            </w:tcBorders>
            <w:shd w:val="clear" w:color="000000" w:fill="FFFFFF"/>
            <w:vAlign w:val="center"/>
          </w:tcPr>
          <w:p w14:paraId="6B47CA77" w14:textId="77777777" w:rsidR="00535CA0" w:rsidRPr="007D61D6" w:rsidRDefault="00535CA0" w:rsidP="006E6C50">
            <w:pPr>
              <w:spacing w:line="240" w:lineRule="auto"/>
              <w:jc w:val="center"/>
              <w:rPr>
                <w:sz w:val="20"/>
                <w:szCs w:val="20"/>
              </w:rPr>
            </w:pPr>
            <w:r w:rsidRPr="007D61D6">
              <w:rPr>
                <w:rFonts w:hint="eastAsia"/>
                <w:sz w:val="20"/>
                <w:szCs w:val="20"/>
              </w:rPr>
              <w:t>规费(元)</w:t>
            </w:r>
          </w:p>
        </w:tc>
      </w:tr>
      <w:tr w:rsidR="00535CA0" w:rsidRPr="007D61D6" w14:paraId="178297B7" w14:textId="77777777" w:rsidTr="006E6C50">
        <w:trPr>
          <w:trHeight w:val="340"/>
        </w:trPr>
        <w:tc>
          <w:tcPr>
            <w:tcW w:w="241" w:type="pct"/>
            <w:tcBorders>
              <w:top w:val="nil"/>
              <w:left w:val="single" w:sz="4" w:space="0" w:color="auto"/>
              <w:bottom w:val="single" w:sz="4" w:space="0" w:color="auto"/>
              <w:right w:val="single" w:sz="4" w:space="0" w:color="auto"/>
            </w:tcBorders>
            <w:shd w:val="clear" w:color="000000" w:fill="FFFFFF"/>
            <w:noWrap/>
            <w:vAlign w:val="center"/>
          </w:tcPr>
          <w:p w14:paraId="7A8E0DB8" w14:textId="77777777" w:rsidR="00535CA0" w:rsidRPr="007D61D6" w:rsidRDefault="00535CA0" w:rsidP="006E6C50">
            <w:pPr>
              <w:spacing w:line="240" w:lineRule="auto"/>
              <w:jc w:val="center"/>
              <w:rPr>
                <w:sz w:val="20"/>
                <w:szCs w:val="20"/>
              </w:rPr>
            </w:pPr>
            <w:r w:rsidRPr="007D61D6">
              <w:rPr>
                <w:rFonts w:hint="eastAsia"/>
                <w:sz w:val="20"/>
                <w:szCs w:val="20"/>
              </w:rPr>
              <w:t>1</w:t>
            </w:r>
          </w:p>
        </w:tc>
        <w:tc>
          <w:tcPr>
            <w:tcW w:w="2082" w:type="pct"/>
            <w:tcBorders>
              <w:top w:val="nil"/>
              <w:left w:val="nil"/>
              <w:bottom w:val="single" w:sz="4" w:space="0" w:color="auto"/>
              <w:right w:val="single" w:sz="4" w:space="0" w:color="auto"/>
            </w:tcBorders>
            <w:shd w:val="clear" w:color="000000" w:fill="FFFFFF"/>
            <w:vAlign w:val="center"/>
          </w:tcPr>
          <w:p w14:paraId="36B15291" w14:textId="77777777" w:rsidR="00535CA0" w:rsidRPr="007D61D6" w:rsidRDefault="00535CA0" w:rsidP="006E6C50">
            <w:pPr>
              <w:spacing w:line="240" w:lineRule="auto"/>
              <w:jc w:val="center"/>
              <w:rPr>
                <w:sz w:val="20"/>
                <w:szCs w:val="20"/>
              </w:rPr>
            </w:pPr>
          </w:p>
        </w:tc>
        <w:tc>
          <w:tcPr>
            <w:tcW w:w="423" w:type="pct"/>
            <w:tcBorders>
              <w:top w:val="nil"/>
              <w:left w:val="nil"/>
              <w:bottom w:val="single" w:sz="4" w:space="0" w:color="auto"/>
              <w:right w:val="single" w:sz="4" w:space="0" w:color="auto"/>
            </w:tcBorders>
            <w:shd w:val="clear" w:color="000000" w:fill="FFFFFF"/>
            <w:noWrap/>
            <w:vAlign w:val="center"/>
          </w:tcPr>
          <w:p w14:paraId="4BB94EEE" w14:textId="77777777" w:rsidR="00535CA0" w:rsidRPr="007D61D6" w:rsidRDefault="00535CA0" w:rsidP="006E6C50">
            <w:pPr>
              <w:spacing w:line="240" w:lineRule="auto"/>
              <w:jc w:val="center"/>
              <w:rPr>
                <w:sz w:val="20"/>
                <w:szCs w:val="20"/>
              </w:rPr>
            </w:pPr>
          </w:p>
        </w:tc>
        <w:tc>
          <w:tcPr>
            <w:tcW w:w="713" w:type="pct"/>
            <w:tcBorders>
              <w:top w:val="nil"/>
              <w:left w:val="nil"/>
              <w:bottom w:val="single" w:sz="4" w:space="0" w:color="auto"/>
              <w:right w:val="single" w:sz="4" w:space="0" w:color="auto"/>
            </w:tcBorders>
            <w:shd w:val="clear" w:color="000000" w:fill="FFFFFF"/>
            <w:noWrap/>
            <w:vAlign w:val="center"/>
          </w:tcPr>
          <w:p w14:paraId="1F15DA87" w14:textId="77777777" w:rsidR="00535CA0" w:rsidRPr="007D61D6" w:rsidRDefault="00535CA0" w:rsidP="006E6C50">
            <w:pPr>
              <w:spacing w:line="240" w:lineRule="auto"/>
              <w:jc w:val="center"/>
              <w:rPr>
                <w:sz w:val="20"/>
                <w:szCs w:val="20"/>
              </w:rPr>
            </w:pPr>
          </w:p>
        </w:tc>
        <w:tc>
          <w:tcPr>
            <w:tcW w:w="859" w:type="pct"/>
            <w:tcBorders>
              <w:top w:val="nil"/>
              <w:left w:val="nil"/>
              <w:bottom w:val="single" w:sz="4" w:space="0" w:color="auto"/>
              <w:right w:val="single" w:sz="4" w:space="0" w:color="auto"/>
            </w:tcBorders>
            <w:shd w:val="clear" w:color="000000" w:fill="FFFFFF"/>
            <w:noWrap/>
            <w:vAlign w:val="center"/>
          </w:tcPr>
          <w:p w14:paraId="246D2D42" w14:textId="77777777" w:rsidR="00535CA0" w:rsidRPr="007D61D6" w:rsidRDefault="00535CA0" w:rsidP="006E6C50">
            <w:pPr>
              <w:spacing w:line="240" w:lineRule="auto"/>
              <w:jc w:val="center"/>
              <w:rPr>
                <w:sz w:val="20"/>
                <w:szCs w:val="20"/>
              </w:rPr>
            </w:pPr>
          </w:p>
        </w:tc>
        <w:tc>
          <w:tcPr>
            <w:tcW w:w="682" w:type="pct"/>
            <w:tcBorders>
              <w:top w:val="nil"/>
              <w:left w:val="nil"/>
              <w:bottom w:val="single" w:sz="4" w:space="0" w:color="auto"/>
              <w:right w:val="single" w:sz="4" w:space="0" w:color="auto"/>
            </w:tcBorders>
            <w:shd w:val="clear" w:color="000000" w:fill="FFFFFF"/>
            <w:noWrap/>
            <w:vAlign w:val="center"/>
          </w:tcPr>
          <w:p w14:paraId="0B6E0A02" w14:textId="77777777" w:rsidR="00535CA0" w:rsidRPr="007D61D6" w:rsidRDefault="00535CA0" w:rsidP="006E6C50">
            <w:pPr>
              <w:spacing w:line="240" w:lineRule="auto"/>
              <w:jc w:val="center"/>
              <w:rPr>
                <w:sz w:val="20"/>
                <w:szCs w:val="20"/>
              </w:rPr>
            </w:pPr>
          </w:p>
        </w:tc>
      </w:tr>
      <w:tr w:rsidR="00535CA0" w:rsidRPr="007D61D6" w14:paraId="79230D70" w14:textId="77777777" w:rsidTr="006E6C50">
        <w:trPr>
          <w:trHeight w:val="340"/>
        </w:trPr>
        <w:tc>
          <w:tcPr>
            <w:tcW w:w="241" w:type="pct"/>
            <w:tcBorders>
              <w:top w:val="nil"/>
              <w:left w:val="single" w:sz="4" w:space="0" w:color="auto"/>
              <w:bottom w:val="single" w:sz="4" w:space="0" w:color="auto"/>
              <w:right w:val="single" w:sz="4" w:space="0" w:color="auto"/>
            </w:tcBorders>
            <w:shd w:val="clear" w:color="auto" w:fill="auto"/>
            <w:noWrap/>
            <w:vAlign w:val="center"/>
          </w:tcPr>
          <w:p w14:paraId="080308AC" w14:textId="77777777" w:rsidR="00535CA0" w:rsidRPr="007D61D6" w:rsidRDefault="00535CA0" w:rsidP="006E6C50">
            <w:pPr>
              <w:spacing w:line="240" w:lineRule="auto"/>
              <w:jc w:val="center"/>
              <w:rPr>
                <w:sz w:val="20"/>
                <w:szCs w:val="20"/>
              </w:rPr>
            </w:pPr>
          </w:p>
        </w:tc>
        <w:tc>
          <w:tcPr>
            <w:tcW w:w="2082" w:type="pct"/>
            <w:tcBorders>
              <w:top w:val="nil"/>
              <w:left w:val="nil"/>
              <w:bottom w:val="single" w:sz="4" w:space="0" w:color="auto"/>
              <w:right w:val="single" w:sz="4" w:space="0" w:color="auto"/>
            </w:tcBorders>
            <w:shd w:val="clear" w:color="auto" w:fill="auto"/>
            <w:noWrap/>
            <w:vAlign w:val="center"/>
          </w:tcPr>
          <w:p w14:paraId="77706302" w14:textId="77777777" w:rsidR="00535CA0" w:rsidRPr="007D61D6" w:rsidRDefault="00535CA0" w:rsidP="006E6C50">
            <w:pPr>
              <w:spacing w:line="240" w:lineRule="auto"/>
              <w:jc w:val="center"/>
              <w:rPr>
                <w:sz w:val="20"/>
                <w:szCs w:val="20"/>
              </w:rPr>
            </w:pPr>
          </w:p>
        </w:tc>
        <w:tc>
          <w:tcPr>
            <w:tcW w:w="423" w:type="pct"/>
            <w:tcBorders>
              <w:top w:val="nil"/>
              <w:left w:val="nil"/>
              <w:bottom w:val="single" w:sz="4" w:space="0" w:color="auto"/>
              <w:right w:val="single" w:sz="4" w:space="0" w:color="auto"/>
            </w:tcBorders>
            <w:shd w:val="clear" w:color="auto" w:fill="auto"/>
            <w:noWrap/>
            <w:vAlign w:val="center"/>
          </w:tcPr>
          <w:p w14:paraId="2D932A3B" w14:textId="77777777" w:rsidR="00535CA0" w:rsidRPr="007D61D6" w:rsidRDefault="00535CA0" w:rsidP="006E6C50">
            <w:pPr>
              <w:spacing w:line="240" w:lineRule="auto"/>
              <w:jc w:val="center"/>
              <w:rPr>
                <w:sz w:val="20"/>
                <w:szCs w:val="20"/>
              </w:rPr>
            </w:pPr>
          </w:p>
        </w:tc>
        <w:tc>
          <w:tcPr>
            <w:tcW w:w="713" w:type="pct"/>
            <w:tcBorders>
              <w:top w:val="nil"/>
              <w:left w:val="nil"/>
              <w:bottom w:val="single" w:sz="4" w:space="0" w:color="auto"/>
              <w:right w:val="single" w:sz="4" w:space="0" w:color="auto"/>
            </w:tcBorders>
            <w:shd w:val="clear" w:color="auto" w:fill="auto"/>
            <w:noWrap/>
            <w:vAlign w:val="center"/>
          </w:tcPr>
          <w:p w14:paraId="01C7DF7F" w14:textId="77777777" w:rsidR="00535CA0" w:rsidRPr="007D61D6" w:rsidRDefault="00535CA0" w:rsidP="006E6C50">
            <w:pPr>
              <w:spacing w:line="240" w:lineRule="auto"/>
              <w:jc w:val="center"/>
              <w:rPr>
                <w:sz w:val="20"/>
                <w:szCs w:val="20"/>
              </w:rPr>
            </w:pPr>
          </w:p>
        </w:tc>
        <w:tc>
          <w:tcPr>
            <w:tcW w:w="859" w:type="pct"/>
            <w:tcBorders>
              <w:top w:val="nil"/>
              <w:left w:val="nil"/>
              <w:bottom w:val="single" w:sz="4" w:space="0" w:color="auto"/>
              <w:right w:val="single" w:sz="4" w:space="0" w:color="auto"/>
            </w:tcBorders>
            <w:shd w:val="clear" w:color="auto" w:fill="auto"/>
            <w:noWrap/>
            <w:vAlign w:val="center"/>
          </w:tcPr>
          <w:p w14:paraId="6BD5B83E" w14:textId="77777777" w:rsidR="00535CA0" w:rsidRPr="007D61D6" w:rsidRDefault="00535CA0" w:rsidP="006E6C50">
            <w:pPr>
              <w:spacing w:line="240" w:lineRule="auto"/>
              <w:jc w:val="center"/>
              <w:rPr>
                <w:sz w:val="20"/>
                <w:szCs w:val="20"/>
              </w:rPr>
            </w:pPr>
          </w:p>
        </w:tc>
        <w:tc>
          <w:tcPr>
            <w:tcW w:w="682" w:type="pct"/>
            <w:tcBorders>
              <w:top w:val="nil"/>
              <w:left w:val="nil"/>
              <w:bottom w:val="single" w:sz="4" w:space="0" w:color="auto"/>
              <w:right w:val="single" w:sz="4" w:space="0" w:color="auto"/>
            </w:tcBorders>
            <w:shd w:val="clear" w:color="auto" w:fill="auto"/>
            <w:noWrap/>
            <w:vAlign w:val="center"/>
          </w:tcPr>
          <w:p w14:paraId="010A09B5" w14:textId="77777777" w:rsidR="00535CA0" w:rsidRPr="007D61D6" w:rsidRDefault="00535CA0" w:rsidP="006E6C50">
            <w:pPr>
              <w:spacing w:line="240" w:lineRule="auto"/>
              <w:jc w:val="center"/>
              <w:rPr>
                <w:sz w:val="20"/>
                <w:szCs w:val="20"/>
              </w:rPr>
            </w:pPr>
          </w:p>
        </w:tc>
      </w:tr>
      <w:tr w:rsidR="00535CA0" w:rsidRPr="007D61D6" w14:paraId="06F3B228" w14:textId="77777777" w:rsidTr="006E6C50">
        <w:trPr>
          <w:trHeight w:val="340"/>
        </w:trPr>
        <w:tc>
          <w:tcPr>
            <w:tcW w:w="241" w:type="pct"/>
            <w:tcBorders>
              <w:top w:val="nil"/>
              <w:left w:val="single" w:sz="4" w:space="0" w:color="auto"/>
              <w:bottom w:val="single" w:sz="4" w:space="0" w:color="auto"/>
              <w:right w:val="single" w:sz="4" w:space="0" w:color="auto"/>
            </w:tcBorders>
            <w:shd w:val="clear" w:color="auto" w:fill="auto"/>
            <w:noWrap/>
            <w:vAlign w:val="center"/>
          </w:tcPr>
          <w:p w14:paraId="50C773BB" w14:textId="77777777" w:rsidR="00535CA0" w:rsidRPr="007D61D6" w:rsidRDefault="00535CA0" w:rsidP="006E6C50">
            <w:pPr>
              <w:spacing w:line="240" w:lineRule="auto"/>
              <w:jc w:val="center"/>
              <w:rPr>
                <w:sz w:val="20"/>
                <w:szCs w:val="20"/>
              </w:rPr>
            </w:pPr>
          </w:p>
        </w:tc>
        <w:tc>
          <w:tcPr>
            <w:tcW w:w="2082" w:type="pct"/>
            <w:tcBorders>
              <w:top w:val="nil"/>
              <w:left w:val="nil"/>
              <w:bottom w:val="single" w:sz="4" w:space="0" w:color="auto"/>
              <w:right w:val="single" w:sz="4" w:space="0" w:color="auto"/>
            </w:tcBorders>
            <w:shd w:val="clear" w:color="auto" w:fill="auto"/>
            <w:noWrap/>
            <w:vAlign w:val="center"/>
          </w:tcPr>
          <w:p w14:paraId="0EAF9D7C" w14:textId="77777777" w:rsidR="00535CA0" w:rsidRPr="007D61D6" w:rsidRDefault="00535CA0" w:rsidP="006E6C50">
            <w:pPr>
              <w:spacing w:line="240" w:lineRule="auto"/>
              <w:jc w:val="center"/>
              <w:rPr>
                <w:sz w:val="20"/>
                <w:szCs w:val="20"/>
              </w:rPr>
            </w:pPr>
          </w:p>
        </w:tc>
        <w:tc>
          <w:tcPr>
            <w:tcW w:w="423" w:type="pct"/>
            <w:tcBorders>
              <w:top w:val="nil"/>
              <w:left w:val="nil"/>
              <w:bottom w:val="single" w:sz="4" w:space="0" w:color="auto"/>
              <w:right w:val="single" w:sz="4" w:space="0" w:color="auto"/>
            </w:tcBorders>
            <w:shd w:val="clear" w:color="auto" w:fill="auto"/>
            <w:noWrap/>
            <w:vAlign w:val="center"/>
          </w:tcPr>
          <w:p w14:paraId="02395BA4" w14:textId="77777777" w:rsidR="00535CA0" w:rsidRPr="007D61D6" w:rsidRDefault="00535CA0" w:rsidP="006E6C50">
            <w:pPr>
              <w:spacing w:line="240" w:lineRule="auto"/>
              <w:jc w:val="center"/>
              <w:rPr>
                <w:sz w:val="20"/>
                <w:szCs w:val="20"/>
              </w:rPr>
            </w:pPr>
          </w:p>
        </w:tc>
        <w:tc>
          <w:tcPr>
            <w:tcW w:w="713" w:type="pct"/>
            <w:tcBorders>
              <w:top w:val="nil"/>
              <w:left w:val="nil"/>
              <w:bottom w:val="single" w:sz="4" w:space="0" w:color="auto"/>
              <w:right w:val="single" w:sz="4" w:space="0" w:color="auto"/>
            </w:tcBorders>
            <w:shd w:val="clear" w:color="auto" w:fill="auto"/>
            <w:noWrap/>
            <w:vAlign w:val="center"/>
          </w:tcPr>
          <w:p w14:paraId="6D7D61E4" w14:textId="77777777" w:rsidR="00535CA0" w:rsidRPr="007D61D6" w:rsidRDefault="00535CA0" w:rsidP="006E6C50">
            <w:pPr>
              <w:spacing w:line="240" w:lineRule="auto"/>
              <w:jc w:val="center"/>
              <w:rPr>
                <w:sz w:val="20"/>
                <w:szCs w:val="20"/>
              </w:rPr>
            </w:pPr>
          </w:p>
        </w:tc>
        <w:tc>
          <w:tcPr>
            <w:tcW w:w="859" w:type="pct"/>
            <w:tcBorders>
              <w:top w:val="nil"/>
              <w:left w:val="nil"/>
              <w:bottom w:val="single" w:sz="4" w:space="0" w:color="auto"/>
              <w:right w:val="single" w:sz="4" w:space="0" w:color="auto"/>
            </w:tcBorders>
            <w:shd w:val="clear" w:color="auto" w:fill="auto"/>
            <w:noWrap/>
            <w:vAlign w:val="center"/>
          </w:tcPr>
          <w:p w14:paraId="7E215453" w14:textId="77777777" w:rsidR="00535CA0" w:rsidRPr="007D61D6" w:rsidRDefault="00535CA0" w:rsidP="006E6C50">
            <w:pPr>
              <w:spacing w:line="240" w:lineRule="auto"/>
              <w:jc w:val="center"/>
              <w:rPr>
                <w:sz w:val="20"/>
                <w:szCs w:val="20"/>
              </w:rPr>
            </w:pPr>
          </w:p>
        </w:tc>
        <w:tc>
          <w:tcPr>
            <w:tcW w:w="682" w:type="pct"/>
            <w:tcBorders>
              <w:top w:val="nil"/>
              <w:left w:val="nil"/>
              <w:bottom w:val="single" w:sz="4" w:space="0" w:color="auto"/>
              <w:right w:val="single" w:sz="4" w:space="0" w:color="auto"/>
            </w:tcBorders>
            <w:shd w:val="clear" w:color="auto" w:fill="auto"/>
            <w:noWrap/>
            <w:vAlign w:val="center"/>
          </w:tcPr>
          <w:p w14:paraId="5FACE5AB" w14:textId="77777777" w:rsidR="00535CA0" w:rsidRPr="007D61D6" w:rsidRDefault="00535CA0" w:rsidP="006E6C50">
            <w:pPr>
              <w:spacing w:line="240" w:lineRule="auto"/>
              <w:jc w:val="center"/>
              <w:rPr>
                <w:sz w:val="20"/>
                <w:szCs w:val="20"/>
              </w:rPr>
            </w:pPr>
          </w:p>
        </w:tc>
      </w:tr>
      <w:tr w:rsidR="00535CA0" w:rsidRPr="007D61D6" w14:paraId="248FF635" w14:textId="77777777" w:rsidTr="006E6C50">
        <w:trPr>
          <w:trHeight w:val="340"/>
        </w:trPr>
        <w:tc>
          <w:tcPr>
            <w:tcW w:w="241" w:type="pct"/>
            <w:tcBorders>
              <w:top w:val="nil"/>
              <w:left w:val="single" w:sz="4" w:space="0" w:color="auto"/>
              <w:bottom w:val="single" w:sz="4" w:space="0" w:color="auto"/>
              <w:right w:val="single" w:sz="4" w:space="0" w:color="auto"/>
            </w:tcBorders>
            <w:shd w:val="clear" w:color="auto" w:fill="auto"/>
            <w:noWrap/>
            <w:vAlign w:val="center"/>
          </w:tcPr>
          <w:p w14:paraId="4E0664A0" w14:textId="77777777" w:rsidR="00535CA0" w:rsidRPr="007D61D6" w:rsidRDefault="00535CA0" w:rsidP="006E6C50">
            <w:pPr>
              <w:spacing w:line="240" w:lineRule="auto"/>
              <w:jc w:val="center"/>
              <w:rPr>
                <w:sz w:val="20"/>
                <w:szCs w:val="20"/>
              </w:rPr>
            </w:pPr>
          </w:p>
        </w:tc>
        <w:tc>
          <w:tcPr>
            <w:tcW w:w="2082" w:type="pct"/>
            <w:tcBorders>
              <w:top w:val="nil"/>
              <w:left w:val="nil"/>
              <w:bottom w:val="single" w:sz="4" w:space="0" w:color="auto"/>
              <w:right w:val="single" w:sz="4" w:space="0" w:color="auto"/>
            </w:tcBorders>
            <w:shd w:val="clear" w:color="auto" w:fill="auto"/>
            <w:noWrap/>
            <w:vAlign w:val="center"/>
          </w:tcPr>
          <w:p w14:paraId="664F1B86" w14:textId="77777777" w:rsidR="00535CA0" w:rsidRPr="007D61D6" w:rsidRDefault="00535CA0" w:rsidP="006E6C50">
            <w:pPr>
              <w:spacing w:line="240" w:lineRule="auto"/>
              <w:jc w:val="center"/>
              <w:rPr>
                <w:sz w:val="20"/>
                <w:szCs w:val="20"/>
              </w:rPr>
            </w:pPr>
          </w:p>
        </w:tc>
        <w:tc>
          <w:tcPr>
            <w:tcW w:w="423" w:type="pct"/>
            <w:tcBorders>
              <w:top w:val="nil"/>
              <w:left w:val="nil"/>
              <w:bottom w:val="single" w:sz="4" w:space="0" w:color="auto"/>
              <w:right w:val="single" w:sz="4" w:space="0" w:color="auto"/>
            </w:tcBorders>
            <w:shd w:val="clear" w:color="auto" w:fill="auto"/>
            <w:noWrap/>
            <w:vAlign w:val="center"/>
          </w:tcPr>
          <w:p w14:paraId="03DFD5E0" w14:textId="77777777" w:rsidR="00535CA0" w:rsidRPr="007D61D6" w:rsidRDefault="00535CA0" w:rsidP="006E6C50">
            <w:pPr>
              <w:spacing w:line="240" w:lineRule="auto"/>
              <w:jc w:val="center"/>
              <w:rPr>
                <w:sz w:val="20"/>
                <w:szCs w:val="20"/>
              </w:rPr>
            </w:pPr>
          </w:p>
        </w:tc>
        <w:tc>
          <w:tcPr>
            <w:tcW w:w="713" w:type="pct"/>
            <w:tcBorders>
              <w:top w:val="nil"/>
              <w:left w:val="nil"/>
              <w:bottom w:val="single" w:sz="4" w:space="0" w:color="auto"/>
              <w:right w:val="single" w:sz="4" w:space="0" w:color="auto"/>
            </w:tcBorders>
            <w:shd w:val="clear" w:color="auto" w:fill="auto"/>
            <w:noWrap/>
            <w:vAlign w:val="center"/>
          </w:tcPr>
          <w:p w14:paraId="3D1C9EF5" w14:textId="77777777" w:rsidR="00535CA0" w:rsidRPr="007D61D6" w:rsidRDefault="00535CA0" w:rsidP="006E6C50">
            <w:pPr>
              <w:spacing w:line="240" w:lineRule="auto"/>
              <w:jc w:val="center"/>
              <w:rPr>
                <w:sz w:val="20"/>
                <w:szCs w:val="20"/>
              </w:rPr>
            </w:pPr>
          </w:p>
        </w:tc>
        <w:tc>
          <w:tcPr>
            <w:tcW w:w="859" w:type="pct"/>
            <w:tcBorders>
              <w:top w:val="nil"/>
              <w:left w:val="nil"/>
              <w:bottom w:val="single" w:sz="4" w:space="0" w:color="auto"/>
              <w:right w:val="single" w:sz="4" w:space="0" w:color="auto"/>
            </w:tcBorders>
            <w:shd w:val="clear" w:color="auto" w:fill="auto"/>
            <w:noWrap/>
            <w:vAlign w:val="center"/>
          </w:tcPr>
          <w:p w14:paraId="0E0AF9C5" w14:textId="77777777" w:rsidR="00535CA0" w:rsidRPr="007D61D6" w:rsidRDefault="00535CA0" w:rsidP="006E6C50">
            <w:pPr>
              <w:spacing w:line="240" w:lineRule="auto"/>
              <w:jc w:val="center"/>
              <w:rPr>
                <w:sz w:val="20"/>
                <w:szCs w:val="20"/>
              </w:rPr>
            </w:pPr>
          </w:p>
        </w:tc>
        <w:tc>
          <w:tcPr>
            <w:tcW w:w="682" w:type="pct"/>
            <w:tcBorders>
              <w:top w:val="nil"/>
              <w:left w:val="nil"/>
              <w:bottom w:val="single" w:sz="4" w:space="0" w:color="auto"/>
              <w:right w:val="single" w:sz="4" w:space="0" w:color="auto"/>
            </w:tcBorders>
            <w:shd w:val="clear" w:color="auto" w:fill="auto"/>
            <w:noWrap/>
            <w:vAlign w:val="center"/>
          </w:tcPr>
          <w:p w14:paraId="561CA919" w14:textId="77777777" w:rsidR="00535CA0" w:rsidRPr="007D61D6" w:rsidRDefault="00535CA0" w:rsidP="006E6C50">
            <w:pPr>
              <w:spacing w:line="240" w:lineRule="auto"/>
              <w:jc w:val="center"/>
              <w:rPr>
                <w:sz w:val="20"/>
                <w:szCs w:val="20"/>
              </w:rPr>
            </w:pPr>
          </w:p>
        </w:tc>
      </w:tr>
      <w:tr w:rsidR="00535CA0" w:rsidRPr="007D61D6" w14:paraId="57CD42AF" w14:textId="77777777" w:rsidTr="006E6C50">
        <w:trPr>
          <w:trHeight w:val="340"/>
        </w:trPr>
        <w:tc>
          <w:tcPr>
            <w:tcW w:w="241" w:type="pct"/>
            <w:tcBorders>
              <w:top w:val="nil"/>
              <w:left w:val="single" w:sz="4" w:space="0" w:color="auto"/>
              <w:bottom w:val="single" w:sz="4" w:space="0" w:color="auto"/>
              <w:right w:val="single" w:sz="4" w:space="0" w:color="auto"/>
            </w:tcBorders>
            <w:shd w:val="clear" w:color="auto" w:fill="auto"/>
            <w:noWrap/>
            <w:vAlign w:val="center"/>
          </w:tcPr>
          <w:p w14:paraId="41E505BA" w14:textId="77777777" w:rsidR="00535CA0" w:rsidRPr="007D61D6" w:rsidRDefault="00535CA0" w:rsidP="006E6C50">
            <w:pPr>
              <w:spacing w:line="240" w:lineRule="auto"/>
              <w:jc w:val="center"/>
              <w:rPr>
                <w:sz w:val="20"/>
                <w:szCs w:val="20"/>
              </w:rPr>
            </w:pPr>
          </w:p>
        </w:tc>
        <w:tc>
          <w:tcPr>
            <w:tcW w:w="2082" w:type="pct"/>
            <w:tcBorders>
              <w:top w:val="nil"/>
              <w:left w:val="nil"/>
              <w:bottom w:val="single" w:sz="4" w:space="0" w:color="auto"/>
              <w:right w:val="single" w:sz="4" w:space="0" w:color="auto"/>
            </w:tcBorders>
            <w:shd w:val="clear" w:color="auto" w:fill="auto"/>
            <w:noWrap/>
            <w:vAlign w:val="center"/>
          </w:tcPr>
          <w:p w14:paraId="0A198C70" w14:textId="77777777" w:rsidR="00535CA0" w:rsidRPr="007D61D6" w:rsidRDefault="00535CA0" w:rsidP="006E6C50">
            <w:pPr>
              <w:spacing w:line="240" w:lineRule="auto"/>
              <w:jc w:val="center"/>
              <w:rPr>
                <w:sz w:val="20"/>
                <w:szCs w:val="20"/>
              </w:rPr>
            </w:pPr>
          </w:p>
        </w:tc>
        <w:tc>
          <w:tcPr>
            <w:tcW w:w="423" w:type="pct"/>
            <w:tcBorders>
              <w:top w:val="nil"/>
              <w:left w:val="nil"/>
              <w:bottom w:val="single" w:sz="4" w:space="0" w:color="auto"/>
              <w:right w:val="single" w:sz="4" w:space="0" w:color="auto"/>
            </w:tcBorders>
            <w:shd w:val="clear" w:color="auto" w:fill="auto"/>
            <w:noWrap/>
            <w:vAlign w:val="center"/>
          </w:tcPr>
          <w:p w14:paraId="112D4C54" w14:textId="77777777" w:rsidR="00535CA0" w:rsidRPr="007D61D6" w:rsidRDefault="00535CA0" w:rsidP="006E6C50">
            <w:pPr>
              <w:spacing w:line="240" w:lineRule="auto"/>
              <w:jc w:val="center"/>
              <w:rPr>
                <w:sz w:val="20"/>
                <w:szCs w:val="20"/>
              </w:rPr>
            </w:pPr>
          </w:p>
        </w:tc>
        <w:tc>
          <w:tcPr>
            <w:tcW w:w="713" w:type="pct"/>
            <w:tcBorders>
              <w:top w:val="nil"/>
              <w:left w:val="nil"/>
              <w:bottom w:val="single" w:sz="4" w:space="0" w:color="auto"/>
              <w:right w:val="single" w:sz="4" w:space="0" w:color="auto"/>
            </w:tcBorders>
            <w:shd w:val="clear" w:color="auto" w:fill="auto"/>
            <w:noWrap/>
            <w:vAlign w:val="center"/>
          </w:tcPr>
          <w:p w14:paraId="11D5E95E" w14:textId="77777777" w:rsidR="00535CA0" w:rsidRPr="007D61D6" w:rsidRDefault="00535CA0" w:rsidP="006E6C50">
            <w:pPr>
              <w:spacing w:line="240" w:lineRule="auto"/>
              <w:jc w:val="center"/>
              <w:rPr>
                <w:sz w:val="20"/>
                <w:szCs w:val="20"/>
              </w:rPr>
            </w:pPr>
          </w:p>
        </w:tc>
        <w:tc>
          <w:tcPr>
            <w:tcW w:w="859" w:type="pct"/>
            <w:tcBorders>
              <w:top w:val="nil"/>
              <w:left w:val="nil"/>
              <w:bottom w:val="single" w:sz="4" w:space="0" w:color="auto"/>
              <w:right w:val="single" w:sz="4" w:space="0" w:color="auto"/>
            </w:tcBorders>
            <w:shd w:val="clear" w:color="auto" w:fill="auto"/>
            <w:noWrap/>
            <w:vAlign w:val="center"/>
          </w:tcPr>
          <w:p w14:paraId="56666D20" w14:textId="77777777" w:rsidR="00535CA0" w:rsidRPr="007D61D6" w:rsidRDefault="00535CA0" w:rsidP="006E6C50">
            <w:pPr>
              <w:spacing w:line="240" w:lineRule="auto"/>
              <w:jc w:val="center"/>
              <w:rPr>
                <w:sz w:val="20"/>
                <w:szCs w:val="20"/>
              </w:rPr>
            </w:pPr>
          </w:p>
        </w:tc>
        <w:tc>
          <w:tcPr>
            <w:tcW w:w="682" w:type="pct"/>
            <w:tcBorders>
              <w:top w:val="nil"/>
              <w:left w:val="nil"/>
              <w:bottom w:val="single" w:sz="4" w:space="0" w:color="auto"/>
              <w:right w:val="single" w:sz="4" w:space="0" w:color="auto"/>
            </w:tcBorders>
            <w:shd w:val="clear" w:color="auto" w:fill="auto"/>
            <w:noWrap/>
            <w:vAlign w:val="center"/>
          </w:tcPr>
          <w:p w14:paraId="32754462" w14:textId="77777777" w:rsidR="00535CA0" w:rsidRPr="007D61D6" w:rsidRDefault="00535CA0" w:rsidP="006E6C50">
            <w:pPr>
              <w:spacing w:line="240" w:lineRule="auto"/>
              <w:jc w:val="center"/>
              <w:rPr>
                <w:sz w:val="20"/>
                <w:szCs w:val="20"/>
              </w:rPr>
            </w:pPr>
          </w:p>
        </w:tc>
      </w:tr>
      <w:tr w:rsidR="00535CA0" w:rsidRPr="007D61D6" w14:paraId="11BE1D30" w14:textId="77777777" w:rsidTr="006E6C50">
        <w:trPr>
          <w:trHeight w:val="340"/>
        </w:trPr>
        <w:tc>
          <w:tcPr>
            <w:tcW w:w="232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788420AB" w14:textId="77777777" w:rsidR="00535CA0" w:rsidRPr="007D61D6" w:rsidRDefault="00535CA0" w:rsidP="006E6C50">
            <w:pPr>
              <w:spacing w:line="240" w:lineRule="auto"/>
              <w:jc w:val="center"/>
              <w:rPr>
                <w:sz w:val="20"/>
                <w:szCs w:val="20"/>
              </w:rPr>
            </w:pPr>
            <w:r w:rsidRPr="007D61D6">
              <w:rPr>
                <w:rFonts w:hint="eastAsia"/>
                <w:sz w:val="20"/>
                <w:szCs w:val="20"/>
              </w:rPr>
              <w:t>合    计</w:t>
            </w:r>
          </w:p>
        </w:tc>
        <w:tc>
          <w:tcPr>
            <w:tcW w:w="423" w:type="pct"/>
            <w:tcBorders>
              <w:top w:val="nil"/>
              <w:left w:val="nil"/>
              <w:bottom w:val="single" w:sz="4" w:space="0" w:color="auto"/>
              <w:right w:val="single" w:sz="4" w:space="0" w:color="auto"/>
            </w:tcBorders>
            <w:shd w:val="clear" w:color="auto" w:fill="auto"/>
            <w:noWrap/>
            <w:vAlign w:val="center"/>
          </w:tcPr>
          <w:p w14:paraId="7FE62BF0" w14:textId="77777777" w:rsidR="00535CA0" w:rsidRPr="007D61D6" w:rsidRDefault="00535CA0" w:rsidP="006E6C50">
            <w:pPr>
              <w:spacing w:line="240" w:lineRule="auto"/>
              <w:jc w:val="center"/>
              <w:rPr>
                <w:sz w:val="20"/>
                <w:szCs w:val="20"/>
              </w:rPr>
            </w:pPr>
          </w:p>
        </w:tc>
        <w:tc>
          <w:tcPr>
            <w:tcW w:w="713" w:type="pct"/>
            <w:tcBorders>
              <w:top w:val="nil"/>
              <w:left w:val="nil"/>
              <w:bottom w:val="single" w:sz="4" w:space="0" w:color="auto"/>
              <w:right w:val="single" w:sz="4" w:space="0" w:color="auto"/>
            </w:tcBorders>
            <w:shd w:val="clear" w:color="auto" w:fill="auto"/>
            <w:noWrap/>
            <w:vAlign w:val="center"/>
          </w:tcPr>
          <w:p w14:paraId="3C30A514" w14:textId="77777777" w:rsidR="00535CA0" w:rsidRPr="007D61D6" w:rsidRDefault="00535CA0" w:rsidP="006E6C50">
            <w:pPr>
              <w:spacing w:line="240" w:lineRule="auto"/>
              <w:jc w:val="center"/>
              <w:rPr>
                <w:sz w:val="20"/>
                <w:szCs w:val="20"/>
              </w:rPr>
            </w:pPr>
          </w:p>
        </w:tc>
        <w:tc>
          <w:tcPr>
            <w:tcW w:w="859" w:type="pct"/>
            <w:tcBorders>
              <w:top w:val="nil"/>
              <w:left w:val="nil"/>
              <w:bottom w:val="single" w:sz="4" w:space="0" w:color="auto"/>
              <w:right w:val="single" w:sz="4" w:space="0" w:color="auto"/>
            </w:tcBorders>
            <w:shd w:val="clear" w:color="auto" w:fill="auto"/>
            <w:noWrap/>
            <w:vAlign w:val="center"/>
          </w:tcPr>
          <w:p w14:paraId="3139B2BA" w14:textId="77777777" w:rsidR="00535CA0" w:rsidRPr="007D61D6" w:rsidRDefault="00535CA0" w:rsidP="006E6C50">
            <w:pPr>
              <w:spacing w:line="240" w:lineRule="auto"/>
              <w:jc w:val="center"/>
              <w:rPr>
                <w:sz w:val="20"/>
                <w:szCs w:val="20"/>
              </w:rPr>
            </w:pPr>
          </w:p>
        </w:tc>
        <w:tc>
          <w:tcPr>
            <w:tcW w:w="682" w:type="pct"/>
            <w:tcBorders>
              <w:top w:val="nil"/>
              <w:left w:val="nil"/>
              <w:bottom w:val="single" w:sz="4" w:space="0" w:color="auto"/>
              <w:right w:val="single" w:sz="4" w:space="0" w:color="auto"/>
            </w:tcBorders>
            <w:shd w:val="clear" w:color="auto" w:fill="auto"/>
            <w:noWrap/>
            <w:vAlign w:val="center"/>
          </w:tcPr>
          <w:p w14:paraId="0D8A67D5" w14:textId="77777777" w:rsidR="00535CA0" w:rsidRPr="007D61D6" w:rsidRDefault="00535CA0" w:rsidP="006E6C50">
            <w:pPr>
              <w:spacing w:line="240" w:lineRule="auto"/>
              <w:jc w:val="center"/>
              <w:rPr>
                <w:sz w:val="20"/>
                <w:szCs w:val="20"/>
              </w:rPr>
            </w:pPr>
          </w:p>
        </w:tc>
      </w:tr>
    </w:tbl>
    <w:p w14:paraId="457286DD" w14:textId="77777777" w:rsidR="00535CA0" w:rsidRPr="007D61D6" w:rsidRDefault="00535CA0" w:rsidP="00535CA0"/>
    <w:p w14:paraId="55ACB09D" w14:textId="77777777" w:rsidR="00535CA0" w:rsidRPr="007D61D6" w:rsidRDefault="00535CA0" w:rsidP="00535CA0">
      <w:r w:rsidRPr="007D61D6">
        <w:rPr>
          <w:rFonts w:hint="eastAsia"/>
        </w:rPr>
        <w:t>（三）单位工程投标报价汇总表</w:t>
      </w:r>
    </w:p>
    <w:tbl>
      <w:tblPr>
        <w:tblW w:w="5000" w:type="pct"/>
        <w:tblLayout w:type="fixed"/>
        <w:tblLook w:val="04A0" w:firstRow="1" w:lastRow="0" w:firstColumn="1" w:lastColumn="0" w:noHBand="0" w:noVBand="1"/>
      </w:tblPr>
      <w:tblGrid>
        <w:gridCol w:w="1585"/>
        <w:gridCol w:w="5244"/>
        <w:gridCol w:w="1016"/>
        <w:gridCol w:w="1725"/>
      </w:tblGrid>
      <w:tr w:rsidR="00535CA0" w:rsidRPr="007D61D6" w14:paraId="7D14967B" w14:textId="77777777" w:rsidTr="006E6C50">
        <w:trPr>
          <w:trHeight w:val="340"/>
        </w:trPr>
        <w:tc>
          <w:tcPr>
            <w:tcW w:w="828" w:type="pct"/>
            <w:tcBorders>
              <w:top w:val="nil"/>
              <w:left w:val="nil"/>
              <w:bottom w:val="nil"/>
              <w:right w:val="nil"/>
            </w:tcBorders>
            <w:shd w:val="clear" w:color="auto" w:fill="auto"/>
            <w:vAlign w:val="center"/>
          </w:tcPr>
          <w:p w14:paraId="5D005931" w14:textId="77777777" w:rsidR="00535CA0" w:rsidRPr="007D61D6" w:rsidRDefault="00535CA0" w:rsidP="006E6C50">
            <w:pPr>
              <w:spacing w:line="240" w:lineRule="auto"/>
              <w:jc w:val="left"/>
              <w:rPr>
                <w:sz w:val="20"/>
                <w:szCs w:val="20"/>
              </w:rPr>
            </w:pPr>
            <w:r w:rsidRPr="007D61D6">
              <w:rPr>
                <w:rFonts w:hint="eastAsia"/>
                <w:sz w:val="20"/>
                <w:szCs w:val="20"/>
              </w:rPr>
              <w:t>工程名称:</w:t>
            </w:r>
          </w:p>
        </w:tc>
        <w:tc>
          <w:tcPr>
            <w:tcW w:w="2740" w:type="pct"/>
            <w:tcBorders>
              <w:top w:val="nil"/>
              <w:left w:val="nil"/>
              <w:bottom w:val="nil"/>
              <w:right w:val="nil"/>
            </w:tcBorders>
            <w:shd w:val="clear" w:color="auto" w:fill="auto"/>
            <w:vAlign w:val="center"/>
          </w:tcPr>
          <w:p w14:paraId="716A84B0" w14:textId="77777777" w:rsidR="00535CA0" w:rsidRPr="007D61D6" w:rsidRDefault="00535CA0" w:rsidP="006E6C50">
            <w:pPr>
              <w:spacing w:line="240" w:lineRule="auto"/>
              <w:jc w:val="center"/>
              <w:rPr>
                <w:sz w:val="20"/>
                <w:szCs w:val="20"/>
              </w:rPr>
            </w:pPr>
          </w:p>
        </w:tc>
        <w:tc>
          <w:tcPr>
            <w:tcW w:w="1432" w:type="pct"/>
            <w:gridSpan w:val="2"/>
            <w:tcBorders>
              <w:top w:val="nil"/>
              <w:left w:val="nil"/>
              <w:bottom w:val="nil"/>
              <w:right w:val="nil"/>
            </w:tcBorders>
            <w:shd w:val="clear" w:color="auto" w:fill="auto"/>
            <w:vAlign w:val="center"/>
          </w:tcPr>
          <w:p w14:paraId="1E71569D"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0440A502" w14:textId="77777777" w:rsidTr="006E6C50">
        <w:trPr>
          <w:trHeight w:val="340"/>
        </w:trPr>
        <w:tc>
          <w:tcPr>
            <w:tcW w:w="828" w:type="pct"/>
            <w:tcBorders>
              <w:top w:val="single" w:sz="4" w:space="0" w:color="auto"/>
              <w:left w:val="single" w:sz="4" w:space="0" w:color="auto"/>
              <w:bottom w:val="single" w:sz="4" w:space="0" w:color="000000"/>
              <w:right w:val="single" w:sz="4" w:space="0" w:color="000000"/>
            </w:tcBorders>
            <w:shd w:val="clear" w:color="000000" w:fill="FFFFFF"/>
            <w:noWrap/>
            <w:vAlign w:val="center"/>
          </w:tcPr>
          <w:p w14:paraId="19DDD789" w14:textId="77777777" w:rsidR="00535CA0" w:rsidRPr="007D61D6" w:rsidRDefault="00535CA0" w:rsidP="006E6C50">
            <w:pPr>
              <w:spacing w:line="240" w:lineRule="auto"/>
              <w:jc w:val="center"/>
              <w:rPr>
                <w:sz w:val="20"/>
                <w:szCs w:val="20"/>
              </w:rPr>
            </w:pPr>
            <w:r w:rsidRPr="007D61D6">
              <w:rPr>
                <w:rFonts w:hint="eastAsia"/>
                <w:sz w:val="20"/>
                <w:szCs w:val="20"/>
              </w:rPr>
              <w:t>序 号</w:t>
            </w:r>
          </w:p>
        </w:tc>
        <w:tc>
          <w:tcPr>
            <w:tcW w:w="2740" w:type="pct"/>
            <w:tcBorders>
              <w:top w:val="single" w:sz="4" w:space="0" w:color="auto"/>
              <w:left w:val="nil"/>
              <w:bottom w:val="single" w:sz="4" w:space="0" w:color="000000"/>
              <w:right w:val="single" w:sz="4" w:space="0" w:color="000000"/>
            </w:tcBorders>
            <w:shd w:val="clear" w:color="000000" w:fill="FFFFFF"/>
            <w:vAlign w:val="center"/>
          </w:tcPr>
          <w:p w14:paraId="6EA25724" w14:textId="77777777" w:rsidR="00535CA0" w:rsidRPr="007D61D6" w:rsidRDefault="00535CA0" w:rsidP="006E6C50">
            <w:pPr>
              <w:spacing w:line="240" w:lineRule="auto"/>
              <w:jc w:val="center"/>
              <w:rPr>
                <w:sz w:val="20"/>
                <w:szCs w:val="20"/>
              </w:rPr>
            </w:pPr>
            <w:r w:rsidRPr="007D61D6">
              <w:rPr>
                <w:rFonts w:hint="eastAsia"/>
                <w:sz w:val="20"/>
                <w:szCs w:val="20"/>
              </w:rPr>
              <w:t>汇 总 内 容</w:t>
            </w:r>
          </w:p>
        </w:tc>
        <w:tc>
          <w:tcPr>
            <w:tcW w:w="531" w:type="pct"/>
            <w:tcBorders>
              <w:top w:val="single" w:sz="4" w:space="0" w:color="auto"/>
              <w:left w:val="nil"/>
              <w:bottom w:val="single" w:sz="4" w:space="0" w:color="000000"/>
              <w:right w:val="single" w:sz="4" w:space="0" w:color="000000"/>
            </w:tcBorders>
            <w:shd w:val="clear" w:color="000000" w:fill="FFFFFF"/>
            <w:noWrap/>
            <w:vAlign w:val="center"/>
          </w:tcPr>
          <w:p w14:paraId="64F5FF01"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c>
          <w:tcPr>
            <w:tcW w:w="901" w:type="pct"/>
            <w:tcBorders>
              <w:top w:val="single" w:sz="4" w:space="0" w:color="auto"/>
              <w:left w:val="nil"/>
              <w:bottom w:val="single" w:sz="4" w:space="0" w:color="000000"/>
              <w:right w:val="single" w:sz="4" w:space="0" w:color="auto"/>
            </w:tcBorders>
            <w:shd w:val="clear" w:color="000000" w:fill="FFFFFF"/>
            <w:vAlign w:val="center"/>
          </w:tcPr>
          <w:p w14:paraId="4C44BE2D" w14:textId="77777777" w:rsidR="00535CA0" w:rsidRPr="007D61D6" w:rsidRDefault="00535CA0" w:rsidP="006E6C50">
            <w:pPr>
              <w:spacing w:line="240" w:lineRule="auto"/>
              <w:jc w:val="center"/>
              <w:rPr>
                <w:sz w:val="20"/>
                <w:szCs w:val="20"/>
              </w:rPr>
            </w:pPr>
            <w:r w:rsidRPr="007D61D6">
              <w:rPr>
                <w:rFonts w:hint="eastAsia"/>
                <w:sz w:val="20"/>
                <w:szCs w:val="20"/>
              </w:rPr>
              <w:t>其中：材料设备暂估价(元)</w:t>
            </w:r>
          </w:p>
        </w:tc>
      </w:tr>
      <w:tr w:rsidR="00535CA0" w:rsidRPr="007D61D6" w14:paraId="32536FEE" w14:textId="77777777" w:rsidTr="006E6C50">
        <w:trPr>
          <w:trHeight w:val="340"/>
        </w:trPr>
        <w:tc>
          <w:tcPr>
            <w:tcW w:w="828" w:type="pct"/>
            <w:tcBorders>
              <w:top w:val="nil"/>
              <w:left w:val="single" w:sz="4" w:space="0" w:color="auto"/>
              <w:bottom w:val="single" w:sz="4" w:space="0" w:color="auto"/>
              <w:right w:val="single" w:sz="4" w:space="0" w:color="auto"/>
            </w:tcBorders>
            <w:shd w:val="clear" w:color="000000" w:fill="FFFFFF"/>
            <w:noWrap/>
            <w:vAlign w:val="center"/>
          </w:tcPr>
          <w:p w14:paraId="3F06FD57" w14:textId="77777777" w:rsidR="00535CA0" w:rsidRPr="007D61D6" w:rsidRDefault="00535CA0" w:rsidP="006E6C50">
            <w:pPr>
              <w:spacing w:line="240" w:lineRule="auto"/>
              <w:jc w:val="center"/>
              <w:rPr>
                <w:sz w:val="20"/>
                <w:szCs w:val="20"/>
              </w:rPr>
            </w:pPr>
          </w:p>
        </w:tc>
        <w:tc>
          <w:tcPr>
            <w:tcW w:w="2740" w:type="pct"/>
            <w:tcBorders>
              <w:top w:val="single" w:sz="4" w:space="0" w:color="auto"/>
              <w:left w:val="nil"/>
              <w:bottom w:val="single" w:sz="4" w:space="0" w:color="auto"/>
              <w:right w:val="single" w:sz="4" w:space="0" w:color="000000"/>
            </w:tcBorders>
            <w:shd w:val="clear" w:color="000000" w:fill="FFFFFF"/>
            <w:vAlign w:val="center"/>
          </w:tcPr>
          <w:p w14:paraId="0A31D49E" w14:textId="77777777" w:rsidR="00535CA0" w:rsidRPr="007D61D6" w:rsidRDefault="00535CA0" w:rsidP="006E6C50">
            <w:pPr>
              <w:spacing w:line="240" w:lineRule="auto"/>
              <w:jc w:val="center"/>
              <w:rPr>
                <w:sz w:val="20"/>
                <w:szCs w:val="20"/>
              </w:rPr>
            </w:pPr>
          </w:p>
        </w:tc>
        <w:tc>
          <w:tcPr>
            <w:tcW w:w="531" w:type="pct"/>
            <w:tcBorders>
              <w:top w:val="nil"/>
              <w:left w:val="nil"/>
              <w:bottom w:val="single" w:sz="4" w:space="0" w:color="auto"/>
              <w:right w:val="single" w:sz="4" w:space="0" w:color="auto"/>
            </w:tcBorders>
            <w:shd w:val="clear" w:color="000000" w:fill="FFFFFF"/>
            <w:noWrap/>
            <w:vAlign w:val="center"/>
          </w:tcPr>
          <w:p w14:paraId="34B654FE" w14:textId="77777777" w:rsidR="00535CA0" w:rsidRPr="007D61D6" w:rsidRDefault="00535CA0" w:rsidP="006E6C50">
            <w:pPr>
              <w:spacing w:line="240" w:lineRule="auto"/>
              <w:jc w:val="center"/>
              <w:rPr>
                <w:sz w:val="20"/>
                <w:szCs w:val="20"/>
              </w:rPr>
            </w:pPr>
          </w:p>
        </w:tc>
        <w:tc>
          <w:tcPr>
            <w:tcW w:w="901" w:type="pct"/>
            <w:tcBorders>
              <w:top w:val="nil"/>
              <w:left w:val="nil"/>
              <w:bottom w:val="single" w:sz="4" w:space="0" w:color="auto"/>
              <w:right w:val="single" w:sz="4" w:space="0" w:color="auto"/>
            </w:tcBorders>
            <w:shd w:val="clear" w:color="000000" w:fill="FFFFFF"/>
            <w:noWrap/>
            <w:vAlign w:val="center"/>
          </w:tcPr>
          <w:p w14:paraId="51E75277" w14:textId="77777777" w:rsidR="00535CA0" w:rsidRPr="007D61D6" w:rsidRDefault="00535CA0" w:rsidP="006E6C50">
            <w:pPr>
              <w:spacing w:line="240" w:lineRule="auto"/>
              <w:jc w:val="center"/>
              <w:rPr>
                <w:sz w:val="20"/>
                <w:szCs w:val="20"/>
              </w:rPr>
            </w:pPr>
          </w:p>
        </w:tc>
      </w:tr>
      <w:tr w:rsidR="00535CA0" w:rsidRPr="007D61D6" w14:paraId="1D0C6016" w14:textId="77777777" w:rsidTr="006E6C50">
        <w:trPr>
          <w:trHeight w:val="340"/>
        </w:trPr>
        <w:tc>
          <w:tcPr>
            <w:tcW w:w="828" w:type="pct"/>
            <w:tcBorders>
              <w:top w:val="nil"/>
              <w:left w:val="single" w:sz="4" w:space="0" w:color="auto"/>
              <w:bottom w:val="single" w:sz="4" w:space="0" w:color="auto"/>
              <w:right w:val="single" w:sz="4" w:space="0" w:color="auto"/>
            </w:tcBorders>
            <w:shd w:val="clear" w:color="000000" w:fill="FFFFFF"/>
            <w:noWrap/>
            <w:vAlign w:val="center"/>
          </w:tcPr>
          <w:p w14:paraId="45F9C8FD" w14:textId="77777777" w:rsidR="00535CA0" w:rsidRPr="007D61D6" w:rsidRDefault="00535CA0" w:rsidP="006E6C50">
            <w:pPr>
              <w:spacing w:line="240" w:lineRule="auto"/>
              <w:jc w:val="center"/>
              <w:rPr>
                <w:sz w:val="20"/>
                <w:szCs w:val="20"/>
              </w:rPr>
            </w:pPr>
          </w:p>
        </w:tc>
        <w:tc>
          <w:tcPr>
            <w:tcW w:w="2740" w:type="pct"/>
            <w:tcBorders>
              <w:top w:val="single" w:sz="4" w:space="0" w:color="auto"/>
              <w:left w:val="nil"/>
              <w:bottom w:val="single" w:sz="4" w:space="0" w:color="auto"/>
              <w:right w:val="single" w:sz="4" w:space="0" w:color="000000"/>
            </w:tcBorders>
            <w:shd w:val="clear" w:color="000000" w:fill="FFFFFF"/>
            <w:vAlign w:val="center"/>
          </w:tcPr>
          <w:p w14:paraId="1AA06F59" w14:textId="77777777" w:rsidR="00535CA0" w:rsidRPr="007D61D6" w:rsidRDefault="00535CA0" w:rsidP="006E6C50">
            <w:pPr>
              <w:spacing w:line="240" w:lineRule="auto"/>
              <w:jc w:val="center"/>
              <w:rPr>
                <w:sz w:val="20"/>
                <w:szCs w:val="20"/>
              </w:rPr>
            </w:pPr>
          </w:p>
        </w:tc>
        <w:tc>
          <w:tcPr>
            <w:tcW w:w="531" w:type="pct"/>
            <w:tcBorders>
              <w:top w:val="nil"/>
              <w:left w:val="nil"/>
              <w:bottom w:val="single" w:sz="4" w:space="0" w:color="auto"/>
              <w:right w:val="single" w:sz="4" w:space="0" w:color="auto"/>
            </w:tcBorders>
            <w:shd w:val="clear" w:color="000000" w:fill="FFFFFF"/>
            <w:noWrap/>
            <w:vAlign w:val="center"/>
          </w:tcPr>
          <w:p w14:paraId="17DC7038" w14:textId="77777777" w:rsidR="00535CA0" w:rsidRPr="007D61D6" w:rsidRDefault="00535CA0" w:rsidP="006E6C50">
            <w:pPr>
              <w:spacing w:line="240" w:lineRule="auto"/>
              <w:jc w:val="center"/>
              <w:rPr>
                <w:sz w:val="20"/>
                <w:szCs w:val="20"/>
              </w:rPr>
            </w:pPr>
          </w:p>
        </w:tc>
        <w:tc>
          <w:tcPr>
            <w:tcW w:w="901" w:type="pct"/>
            <w:tcBorders>
              <w:top w:val="nil"/>
              <w:left w:val="nil"/>
              <w:bottom w:val="single" w:sz="4" w:space="0" w:color="auto"/>
              <w:right w:val="single" w:sz="4" w:space="0" w:color="auto"/>
            </w:tcBorders>
            <w:shd w:val="clear" w:color="000000" w:fill="FFFFFF"/>
            <w:noWrap/>
            <w:vAlign w:val="center"/>
          </w:tcPr>
          <w:p w14:paraId="7EC9C15F" w14:textId="77777777" w:rsidR="00535CA0" w:rsidRPr="007D61D6" w:rsidRDefault="00535CA0" w:rsidP="006E6C50">
            <w:pPr>
              <w:spacing w:line="240" w:lineRule="auto"/>
              <w:jc w:val="center"/>
              <w:rPr>
                <w:sz w:val="20"/>
                <w:szCs w:val="20"/>
              </w:rPr>
            </w:pPr>
          </w:p>
        </w:tc>
      </w:tr>
      <w:tr w:rsidR="00535CA0" w:rsidRPr="007D61D6" w14:paraId="2B907241" w14:textId="77777777" w:rsidTr="006E6C50">
        <w:trPr>
          <w:trHeight w:val="340"/>
        </w:trPr>
        <w:tc>
          <w:tcPr>
            <w:tcW w:w="828" w:type="pct"/>
            <w:tcBorders>
              <w:top w:val="nil"/>
              <w:left w:val="single" w:sz="4" w:space="0" w:color="auto"/>
              <w:bottom w:val="single" w:sz="4" w:space="0" w:color="auto"/>
              <w:right w:val="single" w:sz="4" w:space="0" w:color="auto"/>
            </w:tcBorders>
            <w:shd w:val="clear" w:color="000000" w:fill="FFFFFF"/>
            <w:noWrap/>
            <w:vAlign w:val="center"/>
          </w:tcPr>
          <w:p w14:paraId="7ECEE828" w14:textId="77777777" w:rsidR="00535CA0" w:rsidRPr="007D61D6" w:rsidRDefault="00535CA0" w:rsidP="006E6C50">
            <w:pPr>
              <w:spacing w:line="240" w:lineRule="auto"/>
              <w:jc w:val="center"/>
              <w:rPr>
                <w:sz w:val="20"/>
                <w:szCs w:val="20"/>
              </w:rPr>
            </w:pPr>
          </w:p>
        </w:tc>
        <w:tc>
          <w:tcPr>
            <w:tcW w:w="2740" w:type="pct"/>
            <w:tcBorders>
              <w:top w:val="single" w:sz="4" w:space="0" w:color="auto"/>
              <w:left w:val="nil"/>
              <w:bottom w:val="single" w:sz="4" w:space="0" w:color="auto"/>
              <w:right w:val="single" w:sz="4" w:space="0" w:color="000000"/>
            </w:tcBorders>
            <w:shd w:val="clear" w:color="000000" w:fill="FFFFFF"/>
            <w:vAlign w:val="center"/>
          </w:tcPr>
          <w:p w14:paraId="62AD4143" w14:textId="77777777" w:rsidR="00535CA0" w:rsidRPr="007D61D6" w:rsidRDefault="00535CA0" w:rsidP="006E6C50">
            <w:pPr>
              <w:spacing w:line="240" w:lineRule="auto"/>
              <w:jc w:val="center"/>
              <w:rPr>
                <w:sz w:val="20"/>
                <w:szCs w:val="20"/>
              </w:rPr>
            </w:pPr>
          </w:p>
        </w:tc>
        <w:tc>
          <w:tcPr>
            <w:tcW w:w="531" w:type="pct"/>
            <w:tcBorders>
              <w:top w:val="nil"/>
              <w:left w:val="nil"/>
              <w:bottom w:val="single" w:sz="4" w:space="0" w:color="auto"/>
              <w:right w:val="single" w:sz="4" w:space="0" w:color="auto"/>
            </w:tcBorders>
            <w:shd w:val="clear" w:color="000000" w:fill="FFFFFF"/>
            <w:noWrap/>
            <w:vAlign w:val="center"/>
          </w:tcPr>
          <w:p w14:paraId="2BAD9590" w14:textId="77777777" w:rsidR="00535CA0" w:rsidRPr="007D61D6" w:rsidRDefault="00535CA0" w:rsidP="006E6C50">
            <w:pPr>
              <w:spacing w:line="240" w:lineRule="auto"/>
              <w:jc w:val="center"/>
              <w:rPr>
                <w:sz w:val="20"/>
                <w:szCs w:val="20"/>
              </w:rPr>
            </w:pPr>
          </w:p>
        </w:tc>
        <w:tc>
          <w:tcPr>
            <w:tcW w:w="901" w:type="pct"/>
            <w:tcBorders>
              <w:top w:val="nil"/>
              <w:left w:val="nil"/>
              <w:bottom w:val="single" w:sz="4" w:space="0" w:color="auto"/>
              <w:right w:val="single" w:sz="4" w:space="0" w:color="auto"/>
            </w:tcBorders>
            <w:shd w:val="clear" w:color="000000" w:fill="FFFFFF"/>
            <w:noWrap/>
            <w:vAlign w:val="center"/>
          </w:tcPr>
          <w:p w14:paraId="3D4F7035" w14:textId="77777777" w:rsidR="00535CA0" w:rsidRPr="007D61D6" w:rsidRDefault="00535CA0" w:rsidP="006E6C50">
            <w:pPr>
              <w:spacing w:line="240" w:lineRule="auto"/>
              <w:jc w:val="center"/>
              <w:rPr>
                <w:sz w:val="20"/>
                <w:szCs w:val="20"/>
              </w:rPr>
            </w:pPr>
          </w:p>
        </w:tc>
      </w:tr>
      <w:tr w:rsidR="00535CA0" w:rsidRPr="007D61D6" w14:paraId="2FB0B344" w14:textId="77777777" w:rsidTr="006E6C50">
        <w:trPr>
          <w:trHeight w:val="340"/>
        </w:trPr>
        <w:tc>
          <w:tcPr>
            <w:tcW w:w="828" w:type="pct"/>
            <w:tcBorders>
              <w:top w:val="nil"/>
              <w:left w:val="single" w:sz="4" w:space="0" w:color="auto"/>
              <w:bottom w:val="single" w:sz="4" w:space="0" w:color="auto"/>
              <w:right w:val="single" w:sz="4" w:space="0" w:color="auto"/>
            </w:tcBorders>
            <w:shd w:val="clear" w:color="000000" w:fill="FFFFFF"/>
            <w:noWrap/>
            <w:vAlign w:val="center"/>
          </w:tcPr>
          <w:p w14:paraId="5F7BE8A6" w14:textId="77777777" w:rsidR="00535CA0" w:rsidRPr="007D61D6" w:rsidRDefault="00535CA0" w:rsidP="006E6C50">
            <w:pPr>
              <w:spacing w:line="240" w:lineRule="auto"/>
              <w:jc w:val="center"/>
              <w:rPr>
                <w:sz w:val="20"/>
                <w:szCs w:val="20"/>
              </w:rPr>
            </w:pPr>
          </w:p>
        </w:tc>
        <w:tc>
          <w:tcPr>
            <w:tcW w:w="2740" w:type="pct"/>
            <w:tcBorders>
              <w:top w:val="single" w:sz="4" w:space="0" w:color="auto"/>
              <w:left w:val="nil"/>
              <w:bottom w:val="single" w:sz="4" w:space="0" w:color="auto"/>
              <w:right w:val="single" w:sz="4" w:space="0" w:color="000000"/>
            </w:tcBorders>
            <w:shd w:val="clear" w:color="000000" w:fill="FFFFFF"/>
            <w:vAlign w:val="center"/>
          </w:tcPr>
          <w:p w14:paraId="2F991B9F" w14:textId="77777777" w:rsidR="00535CA0" w:rsidRPr="007D61D6" w:rsidRDefault="00535CA0" w:rsidP="006E6C50">
            <w:pPr>
              <w:spacing w:line="240" w:lineRule="auto"/>
              <w:jc w:val="center"/>
              <w:rPr>
                <w:sz w:val="20"/>
                <w:szCs w:val="20"/>
              </w:rPr>
            </w:pPr>
          </w:p>
        </w:tc>
        <w:tc>
          <w:tcPr>
            <w:tcW w:w="531" w:type="pct"/>
            <w:tcBorders>
              <w:top w:val="nil"/>
              <w:left w:val="nil"/>
              <w:bottom w:val="single" w:sz="4" w:space="0" w:color="auto"/>
              <w:right w:val="single" w:sz="4" w:space="0" w:color="auto"/>
            </w:tcBorders>
            <w:shd w:val="clear" w:color="000000" w:fill="FFFFFF"/>
            <w:noWrap/>
            <w:vAlign w:val="center"/>
          </w:tcPr>
          <w:p w14:paraId="1FC56B25" w14:textId="77777777" w:rsidR="00535CA0" w:rsidRPr="007D61D6" w:rsidRDefault="00535CA0" w:rsidP="006E6C50">
            <w:pPr>
              <w:spacing w:line="240" w:lineRule="auto"/>
              <w:jc w:val="center"/>
              <w:rPr>
                <w:sz w:val="20"/>
                <w:szCs w:val="20"/>
              </w:rPr>
            </w:pPr>
          </w:p>
        </w:tc>
        <w:tc>
          <w:tcPr>
            <w:tcW w:w="901" w:type="pct"/>
            <w:tcBorders>
              <w:top w:val="nil"/>
              <w:left w:val="nil"/>
              <w:bottom w:val="single" w:sz="4" w:space="0" w:color="auto"/>
              <w:right w:val="single" w:sz="4" w:space="0" w:color="auto"/>
            </w:tcBorders>
            <w:shd w:val="clear" w:color="000000" w:fill="FFFFFF"/>
            <w:noWrap/>
            <w:vAlign w:val="center"/>
          </w:tcPr>
          <w:p w14:paraId="73AC2FBF" w14:textId="77777777" w:rsidR="00535CA0" w:rsidRPr="007D61D6" w:rsidRDefault="00535CA0" w:rsidP="006E6C50">
            <w:pPr>
              <w:spacing w:line="240" w:lineRule="auto"/>
              <w:jc w:val="center"/>
              <w:rPr>
                <w:sz w:val="20"/>
                <w:szCs w:val="20"/>
              </w:rPr>
            </w:pPr>
          </w:p>
        </w:tc>
      </w:tr>
      <w:tr w:rsidR="00535CA0" w:rsidRPr="007D61D6" w14:paraId="0C5288F6" w14:textId="77777777" w:rsidTr="006E6C50">
        <w:trPr>
          <w:trHeight w:val="340"/>
        </w:trPr>
        <w:tc>
          <w:tcPr>
            <w:tcW w:w="828" w:type="pct"/>
            <w:tcBorders>
              <w:top w:val="nil"/>
              <w:left w:val="single" w:sz="4" w:space="0" w:color="auto"/>
              <w:bottom w:val="single" w:sz="4" w:space="0" w:color="auto"/>
              <w:right w:val="single" w:sz="4" w:space="0" w:color="auto"/>
            </w:tcBorders>
            <w:shd w:val="clear" w:color="000000" w:fill="FFFFFF"/>
            <w:noWrap/>
            <w:vAlign w:val="center"/>
          </w:tcPr>
          <w:p w14:paraId="28D9FB5D" w14:textId="77777777" w:rsidR="00535CA0" w:rsidRPr="007D61D6" w:rsidRDefault="00535CA0" w:rsidP="006E6C50">
            <w:pPr>
              <w:spacing w:line="240" w:lineRule="auto"/>
              <w:jc w:val="center"/>
              <w:rPr>
                <w:sz w:val="20"/>
                <w:szCs w:val="20"/>
              </w:rPr>
            </w:pPr>
          </w:p>
        </w:tc>
        <w:tc>
          <w:tcPr>
            <w:tcW w:w="2740" w:type="pct"/>
            <w:tcBorders>
              <w:top w:val="single" w:sz="4" w:space="0" w:color="auto"/>
              <w:left w:val="nil"/>
              <w:bottom w:val="single" w:sz="4" w:space="0" w:color="auto"/>
              <w:right w:val="single" w:sz="4" w:space="0" w:color="000000"/>
            </w:tcBorders>
            <w:shd w:val="clear" w:color="000000" w:fill="FFFFFF"/>
            <w:vAlign w:val="center"/>
          </w:tcPr>
          <w:p w14:paraId="4D8CF973" w14:textId="77777777" w:rsidR="00535CA0" w:rsidRPr="007D61D6" w:rsidRDefault="00535CA0" w:rsidP="006E6C50">
            <w:pPr>
              <w:spacing w:line="240" w:lineRule="auto"/>
              <w:jc w:val="center"/>
              <w:rPr>
                <w:sz w:val="20"/>
                <w:szCs w:val="20"/>
              </w:rPr>
            </w:pPr>
          </w:p>
        </w:tc>
        <w:tc>
          <w:tcPr>
            <w:tcW w:w="531" w:type="pct"/>
            <w:tcBorders>
              <w:top w:val="nil"/>
              <w:left w:val="nil"/>
              <w:bottom w:val="single" w:sz="4" w:space="0" w:color="auto"/>
              <w:right w:val="single" w:sz="4" w:space="0" w:color="auto"/>
            </w:tcBorders>
            <w:shd w:val="clear" w:color="000000" w:fill="FFFFFF"/>
            <w:noWrap/>
            <w:vAlign w:val="center"/>
          </w:tcPr>
          <w:p w14:paraId="344A8260" w14:textId="77777777" w:rsidR="00535CA0" w:rsidRPr="007D61D6" w:rsidRDefault="00535CA0" w:rsidP="006E6C50">
            <w:pPr>
              <w:spacing w:line="240" w:lineRule="auto"/>
              <w:jc w:val="center"/>
              <w:rPr>
                <w:sz w:val="20"/>
                <w:szCs w:val="20"/>
              </w:rPr>
            </w:pPr>
          </w:p>
        </w:tc>
        <w:tc>
          <w:tcPr>
            <w:tcW w:w="901" w:type="pct"/>
            <w:tcBorders>
              <w:top w:val="nil"/>
              <w:left w:val="nil"/>
              <w:bottom w:val="single" w:sz="4" w:space="0" w:color="auto"/>
              <w:right w:val="single" w:sz="4" w:space="0" w:color="auto"/>
            </w:tcBorders>
            <w:shd w:val="clear" w:color="000000" w:fill="FFFFFF"/>
            <w:noWrap/>
            <w:vAlign w:val="center"/>
          </w:tcPr>
          <w:p w14:paraId="29786F4C" w14:textId="77777777" w:rsidR="00535CA0" w:rsidRPr="007D61D6" w:rsidRDefault="00535CA0" w:rsidP="006E6C50">
            <w:pPr>
              <w:spacing w:line="240" w:lineRule="auto"/>
              <w:jc w:val="center"/>
              <w:rPr>
                <w:sz w:val="20"/>
                <w:szCs w:val="20"/>
              </w:rPr>
            </w:pPr>
          </w:p>
        </w:tc>
      </w:tr>
      <w:tr w:rsidR="00535CA0" w:rsidRPr="007D61D6" w14:paraId="60E660AF" w14:textId="77777777" w:rsidTr="006E6C50">
        <w:trPr>
          <w:trHeight w:val="340"/>
        </w:trPr>
        <w:tc>
          <w:tcPr>
            <w:tcW w:w="3568"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55CEA61" w14:textId="77777777" w:rsidR="00535CA0" w:rsidRPr="007D61D6" w:rsidRDefault="00535CA0" w:rsidP="006E6C50">
            <w:pPr>
              <w:spacing w:line="240" w:lineRule="auto"/>
              <w:jc w:val="center"/>
              <w:rPr>
                <w:sz w:val="20"/>
                <w:szCs w:val="20"/>
              </w:rPr>
            </w:pPr>
          </w:p>
        </w:tc>
        <w:tc>
          <w:tcPr>
            <w:tcW w:w="531" w:type="pct"/>
            <w:tcBorders>
              <w:top w:val="nil"/>
              <w:left w:val="nil"/>
              <w:bottom w:val="single" w:sz="4" w:space="0" w:color="auto"/>
              <w:right w:val="single" w:sz="4" w:space="0" w:color="auto"/>
            </w:tcBorders>
            <w:shd w:val="clear" w:color="auto" w:fill="auto"/>
            <w:noWrap/>
            <w:vAlign w:val="center"/>
          </w:tcPr>
          <w:p w14:paraId="68988119" w14:textId="77777777" w:rsidR="00535CA0" w:rsidRPr="007D61D6" w:rsidRDefault="00535CA0" w:rsidP="006E6C50">
            <w:pPr>
              <w:spacing w:line="240" w:lineRule="auto"/>
              <w:jc w:val="center"/>
              <w:rPr>
                <w:sz w:val="20"/>
                <w:szCs w:val="20"/>
              </w:rPr>
            </w:pPr>
          </w:p>
        </w:tc>
        <w:tc>
          <w:tcPr>
            <w:tcW w:w="901" w:type="pct"/>
            <w:tcBorders>
              <w:top w:val="nil"/>
              <w:left w:val="nil"/>
              <w:bottom w:val="single" w:sz="4" w:space="0" w:color="auto"/>
              <w:right w:val="single" w:sz="4" w:space="0" w:color="auto"/>
            </w:tcBorders>
            <w:shd w:val="clear" w:color="auto" w:fill="auto"/>
            <w:noWrap/>
            <w:vAlign w:val="center"/>
          </w:tcPr>
          <w:p w14:paraId="3D9D9192" w14:textId="77777777" w:rsidR="00535CA0" w:rsidRPr="007D61D6" w:rsidRDefault="00535CA0" w:rsidP="006E6C50">
            <w:pPr>
              <w:spacing w:line="240" w:lineRule="auto"/>
              <w:jc w:val="center"/>
              <w:rPr>
                <w:sz w:val="20"/>
                <w:szCs w:val="20"/>
              </w:rPr>
            </w:pPr>
          </w:p>
        </w:tc>
      </w:tr>
    </w:tbl>
    <w:p w14:paraId="011800D4" w14:textId="77777777" w:rsidR="00535CA0" w:rsidRPr="007D61D6" w:rsidRDefault="00535CA0" w:rsidP="00535CA0"/>
    <w:p w14:paraId="10E48409" w14:textId="77777777" w:rsidR="00535CA0" w:rsidRPr="007D61D6" w:rsidRDefault="00535CA0" w:rsidP="00535CA0">
      <w:pPr>
        <w:shd w:val="clear" w:color="auto" w:fill="auto"/>
        <w:tabs>
          <w:tab w:val="clear" w:pos="426"/>
        </w:tabs>
        <w:adjustRightInd/>
        <w:snapToGrid/>
        <w:spacing w:line="240" w:lineRule="auto"/>
        <w:jc w:val="left"/>
      </w:pPr>
      <w:r w:rsidRPr="007D61D6">
        <w:br w:type="page"/>
      </w:r>
    </w:p>
    <w:p w14:paraId="29A9F788" w14:textId="77777777" w:rsidR="00535CA0" w:rsidRPr="007D61D6" w:rsidRDefault="00535CA0" w:rsidP="00535CA0"/>
    <w:p w14:paraId="7889EC77" w14:textId="77777777" w:rsidR="00535CA0" w:rsidRPr="007D61D6" w:rsidRDefault="00535CA0" w:rsidP="00535CA0">
      <w:r w:rsidRPr="007D61D6">
        <w:rPr>
          <w:rFonts w:hint="eastAsia"/>
        </w:rPr>
        <w:t>（四）分部分项工程量清单与计价表</w:t>
      </w:r>
    </w:p>
    <w:tbl>
      <w:tblPr>
        <w:tblW w:w="9760" w:type="dxa"/>
        <w:tblInd w:w="93" w:type="dxa"/>
        <w:tblLayout w:type="fixed"/>
        <w:tblLook w:val="04A0" w:firstRow="1" w:lastRow="0" w:firstColumn="1" w:lastColumn="0" w:noHBand="0" w:noVBand="1"/>
      </w:tblPr>
      <w:tblGrid>
        <w:gridCol w:w="824"/>
        <w:gridCol w:w="1428"/>
        <w:gridCol w:w="2062"/>
        <w:gridCol w:w="1513"/>
        <w:gridCol w:w="709"/>
        <w:gridCol w:w="567"/>
        <w:gridCol w:w="709"/>
        <w:gridCol w:w="850"/>
        <w:gridCol w:w="1098"/>
      </w:tblGrid>
      <w:tr w:rsidR="00535CA0" w:rsidRPr="007D61D6" w14:paraId="308F1C6D" w14:textId="77777777" w:rsidTr="006E6C50">
        <w:trPr>
          <w:trHeight w:val="340"/>
        </w:trPr>
        <w:tc>
          <w:tcPr>
            <w:tcW w:w="4314" w:type="dxa"/>
            <w:gridSpan w:val="3"/>
            <w:tcBorders>
              <w:top w:val="nil"/>
              <w:left w:val="nil"/>
              <w:bottom w:val="nil"/>
              <w:right w:val="nil"/>
            </w:tcBorders>
            <w:shd w:val="clear" w:color="auto" w:fill="auto"/>
            <w:vAlign w:val="bottom"/>
          </w:tcPr>
          <w:p w14:paraId="5E41816F" w14:textId="77777777" w:rsidR="00535CA0" w:rsidRPr="007D61D6" w:rsidRDefault="00535CA0" w:rsidP="006E6C50">
            <w:pPr>
              <w:spacing w:line="240" w:lineRule="auto"/>
              <w:jc w:val="left"/>
              <w:rPr>
                <w:sz w:val="20"/>
                <w:szCs w:val="20"/>
              </w:rPr>
            </w:pPr>
            <w:r w:rsidRPr="007D61D6">
              <w:rPr>
                <w:rFonts w:hint="eastAsia"/>
                <w:sz w:val="20"/>
                <w:szCs w:val="20"/>
              </w:rPr>
              <w:t>工程名称:</w:t>
            </w:r>
            <w:r w:rsidRPr="007D61D6">
              <w:rPr>
                <w:sz w:val="20"/>
                <w:szCs w:val="20"/>
              </w:rPr>
              <w:t xml:space="preserve"> </w:t>
            </w:r>
          </w:p>
        </w:tc>
        <w:tc>
          <w:tcPr>
            <w:tcW w:w="2789" w:type="dxa"/>
            <w:gridSpan w:val="3"/>
            <w:tcBorders>
              <w:top w:val="nil"/>
              <w:left w:val="nil"/>
              <w:bottom w:val="nil"/>
              <w:right w:val="nil"/>
            </w:tcBorders>
            <w:shd w:val="clear" w:color="auto" w:fill="auto"/>
            <w:vAlign w:val="bottom"/>
          </w:tcPr>
          <w:p w14:paraId="120F6CA6" w14:textId="77777777" w:rsidR="00535CA0" w:rsidRPr="007D61D6" w:rsidRDefault="00535CA0" w:rsidP="006E6C50">
            <w:pPr>
              <w:spacing w:line="240" w:lineRule="auto"/>
              <w:jc w:val="left"/>
              <w:rPr>
                <w:sz w:val="20"/>
                <w:szCs w:val="20"/>
              </w:rPr>
            </w:pPr>
            <w:r w:rsidRPr="007D61D6">
              <w:rPr>
                <w:rFonts w:hint="eastAsia"/>
                <w:sz w:val="20"/>
                <w:szCs w:val="20"/>
              </w:rPr>
              <w:t xml:space="preserve"> </w:t>
            </w:r>
          </w:p>
        </w:tc>
        <w:tc>
          <w:tcPr>
            <w:tcW w:w="2657" w:type="dxa"/>
            <w:gridSpan w:val="3"/>
            <w:tcBorders>
              <w:top w:val="nil"/>
              <w:left w:val="nil"/>
              <w:bottom w:val="nil"/>
              <w:right w:val="nil"/>
            </w:tcBorders>
            <w:shd w:val="clear" w:color="auto" w:fill="auto"/>
            <w:vAlign w:val="bottom"/>
          </w:tcPr>
          <w:p w14:paraId="74C7D04D"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6F58A4F3" w14:textId="77777777" w:rsidTr="006E6C50">
        <w:trPr>
          <w:trHeight w:val="340"/>
        </w:trPr>
        <w:tc>
          <w:tcPr>
            <w:tcW w:w="82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14:paraId="7D423E36" w14:textId="77777777" w:rsidR="00535CA0" w:rsidRPr="007D61D6" w:rsidRDefault="00535CA0" w:rsidP="006E6C50">
            <w:pPr>
              <w:spacing w:line="240" w:lineRule="auto"/>
              <w:jc w:val="center"/>
              <w:rPr>
                <w:sz w:val="20"/>
                <w:szCs w:val="20"/>
              </w:rPr>
            </w:pPr>
            <w:r w:rsidRPr="007D61D6">
              <w:rPr>
                <w:rFonts w:hint="eastAsia"/>
                <w:sz w:val="20"/>
                <w:szCs w:val="20"/>
              </w:rPr>
              <w:t>序号</w:t>
            </w:r>
          </w:p>
        </w:tc>
        <w:tc>
          <w:tcPr>
            <w:tcW w:w="142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71599BCB" w14:textId="77777777" w:rsidR="00535CA0" w:rsidRPr="007D61D6" w:rsidRDefault="00535CA0" w:rsidP="006E6C50">
            <w:pPr>
              <w:spacing w:line="240" w:lineRule="auto"/>
              <w:jc w:val="center"/>
              <w:rPr>
                <w:sz w:val="20"/>
                <w:szCs w:val="20"/>
              </w:rPr>
            </w:pPr>
            <w:r w:rsidRPr="007D61D6">
              <w:rPr>
                <w:rFonts w:hint="eastAsia"/>
                <w:sz w:val="20"/>
                <w:szCs w:val="20"/>
              </w:rPr>
              <w:t>项目编码</w:t>
            </w:r>
          </w:p>
        </w:tc>
        <w:tc>
          <w:tcPr>
            <w:tcW w:w="20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15BAB675" w14:textId="77777777" w:rsidR="00535CA0" w:rsidRPr="007D61D6" w:rsidRDefault="00535CA0" w:rsidP="006E6C50">
            <w:pPr>
              <w:spacing w:line="240" w:lineRule="auto"/>
              <w:jc w:val="center"/>
              <w:rPr>
                <w:sz w:val="20"/>
                <w:szCs w:val="20"/>
              </w:rPr>
            </w:pPr>
            <w:r w:rsidRPr="007D61D6">
              <w:rPr>
                <w:rFonts w:hint="eastAsia"/>
                <w:sz w:val="20"/>
                <w:szCs w:val="20"/>
              </w:rPr>
              <w:t>项目名称</w:t>
            </w:r>
          </w:p>
        </w:tc>
        <w:tc>
          <w:tcPr>
            <w:tcW w:w="15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36F655C9" w14:textId="77777777" w:rsidR="00535CA0" w:rsidRPr="007D61D6" w:rsidRDefault="00535CA0" w:rsidP="006E6C50">
            <w:pPr>
              <w:spacing w:line="240" w:lineRule="auto"/>
              <w:jc w:val="center"/>
              <w:rPr>
                <w:sz w:val="18"/>
                <w:szCs w:val="18"/>
              </w:rPr>
            </w:pPr>
            <w:r w:rsidRPr="007D61D6">
              <w:rPr>
                <w:rFonts w:hint="eastAsia"/>
                <w:sz w:val="18"/>
                <w:szCs w:val="18"/>
              </w:rPr>
              <w:t>项目特征描述</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2345CB1A" w14:textId="77777777" w:rsidR="00535CA0" w:rsidRPr="007D61D6" w:rsidRDefault="00535CA0" w:rsidP="006E6C50">
            <w:pPr>
              <w:spacing w:line="240" w:lineRule="auto"/>
              <w:jc w:val="center"/>
              <w:rPr>
                <w:sz w:val="20"/>
                <w:szCs w:val="20"/>
              </w:rPr>
            </w:pPr>
            <w:r w:rsidRPr="007D61D6">
              <w:rPr>
                <w:rFonts w:hint="eastAsia"/>
                <w:sz w:val="20"/>
                <w:szCs w:val="20"/>
              </w:rPr>
              <w:t>计量单位</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478D5812" w14:textId="77777777" w:rsidR="00535CA0" w:rsidRPr="007D61D6" w:rsidRDefault="00535CA0" w:rsidP="006E6C50">
            <w:pPr>
              <w:spacing w:line="240" w:lineRule="auto"/>
              <w:jc w:val="center"/>
              <w:rPr>
                <w:sz w:val="20"/>
                <w:szCs w:val="20"/>
              </w:rPr>
            </w:pPr>
            <w:r w:rsidRPr="007D61D6">
              <w:rPr>
                <w:rFonts w:hint="eastAsia"/>
                <w:sz w:val="20"/>
                <w:szCs w:val="20"/>
              </w:rPr>
              <w:t>工程量</w:t>
            </w:r>
          </w:p>
        </w:tc>
        <w:tc>
          <w:tcPr>
            <w:tcW w:w="2657" w:type="dxa"/>
            <w:gridSpan w:val="3"/>
            <w:tcBorders>
              <w:top w:val="single" w:sz="4" w:space="0" w:color="auto"/>
              <w:left w:val="nil"/>
              <w:bottom w:val="single" w:sz="4" w:space="0" w:color="000000"/>
              <w:right w:val="single" w:sz="4" w:space="0" w:color="000000"/>
            </w:tcBorders>
            <w:shd w:val="clear" w:color="000000" w:fill="FFFFFF"/>
            <w:noWrap/>
            <w:vAlign w:val="center"/>
          </w:tcPr>
          <w:p w14:paraId="14788A27"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r>
      <w:tr w:rsidR="00535CA0" w:rsidRPr="007D61D6" w14:paraId="2F439966" w14:textId="77777777" w:rsidTr="006E6C50">
        <w:trPr>
          <w:trHeight w:val="340"/>
        </w:trPr>
        <w:tc>
          <w:tcPr>
            <w:tcW w:w="824" w:type="dxa"/>
            <w:vMerge/>
            <w:tcBorders>
              <w:top w:val="single" w:sz="4" w:space="0" w:color="auto"/>
              <w:left w:val="single" w:sz="4" w:space="0" w:color="auto"/>
              <w:bottom w:val="single" w:sz="4" w:space="0" w:color="000000"/>
              <w:right w:val="single" w:sz="4" w:space="0" w:color="000000"/>
            </w:tcBorders>
            <w:shd w:val="clear" w:color="auto" w:fill="auto"/>
            <w:vAlign w:val="center"/>
          </w:tcPr>
          <w:p w14:paraId="36BCF39E" w14:textId="77777777" w:rsidR="00535CA0" w:rsidRPr="007D61D6" w:rsidRDefault="00535CA0" w:rsidP="006E6C50">
            <w:pPr>
              <w:spacing w:line="240" w:lineRule="auto"/>
              <w:jc w:val="center"/>
              <w:rPr>
                <w:sz w:val="20"/>
                <w:szCs w:val="20"/>
              </w:rPr>
            </w:pPr>
          </w:p>
        </w:tc>
        <w:tc>
          <w:tcPr>
            <w:tcW w:w="1428"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09DAB943" w14:textId="77777777" w:rsidR="00535CA0" w:rsidRPr="007D61D6" w:rsidRDefault="00535CA0" w:rsidP="006E6C50">
            <w:pPr>
              <w:spacing w:line="240" w:lineRule="auto"/>
              <w:jc w:val="center"/>
              <w:rPr>
                <w:sz w:val="20"/>
                <w:szCs w:val="20"/>
              </w:rPr>
            </w:pPr>
          </w:p>
        </w:tc>
        <w:tc>
          <w:tcPr>
            <w:tcW w:w="2062"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2701F00C" w14:textId="77777777" w:rsidR="00535CA0" w:rsidRPr="007D61D6" w:rsidRDefault="00535CA0" w:rsidP="006E6C50">
            <w:pPr>
              <w:spacing w:line="240" w:lineRule="auto"/>
              <w:jc w:val="center"/>
              <w:rPr>
                <w:sz w:val="20"/>
                <w:szCs w:val="20"/>
              </w:rPr>
            </w:pPr>
          </w:p>
        </w:tc>
        <w:tc>
          <w:tcPr>
            <w:tcW w:w="1513"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1062B263" w14:textId="77777777" w:rsidR="00535CA0" w:rsidRPr="007D61D6" w:rsidRDefault="00535CA0" w:rsidP="006E6C50">
            <w:pPr>
              <w:spacing w:line="240" w:lineRule="auto"/>
              <w:jc w:val="center"/>
              <w:rPr>
                <w:sz w:val="18"/>
                <w:szCs w:val="18"/>
              </w:rPr>
            </w:pPr>
          </w:p>
        </w:tc>
        <w:tc>
          <w:tcPr>
            <w:tcW w:w="709"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35623205" w14:textId="77777777" w:rsidR="00535CA0" w:rsidRPr="007D61D6" w:rsidRDefault="00535CA0" w:rsidP="006E6C50">
            <w:pPr>
              <w:spacing w:line="240" w:lineRule="auto"/>
              <w:jc w:val="center"/>
              <w:rPr>
                <w:sz w:val="20"/>
                <w:szCs w:val="20"/>
              </w:rPr>
            </w:pPr>
          </w:p>
        </w:tc>
        <w:tc>
          <w:tcPr>
            <w:tcW w:w="567"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1325AA2F" w14:textId="77777777" w:rsidR="00535CA0" w:rsidRPr="007D61D6" w:rsidRDefault="00535CA0" w:rsidP="006E6C50">
            <w:pPr>
              <w:spacing w:line="240" w:lineRule="auto"/>
              <w:jc w:val="center"/>
              <w:rPr>
                <w:sz w:val="20"/>
                <w:szCs w:val="20"/>
              </w:rPr>
            </w:pPr>
          </w:p>
        </w:tc>
        <w:tc>
          <w:tcPr>
            <w:tcW w:w="709" w:type="dxa"/>
            <w:tcBorders>
              <w:top w:val="nil"/>
              <w:left w:val="nil"/>
              <w:bottom w:val="single" w:sz="4" w:space="0" w:color="000000"/>
              <w:right w:val="single" w:sz="4" w:space="0" w:color="000000"/>
            </w:tcBorders>
            <w:shd w:val="clear" w:color="000000" w:fill="FFFFFF"/>
            <w:noWrap/>
            <w:vAlign w:val="center"/>
          </w:tcPr>
          <w:p w14:paraId="26FE81AD" w14:textId="77777777" w:rsidR="00535CA0" w:rsidRPr="007D61D6" w:rsidRDefault="00535CA0" w:rsidP="006E6C50">
            <w:pPr>
              <w:spacing w:line="240" w:lineRule="auto"/>
              <w:jc w:val="center"/>
              <w:rPr>
                <w:sz w:val="20"/>
                <w:szCs w:val="20"/>
              </w:rPr>
            </w:pPr>
            <w:r w:rsidRPr="007D61D6">
              <w:rPr>
                <w:rFonts w:hint="eastAsia"/>
                <w:sz w:val="20"/>
                <w:szCs w:val="20"/>
              </w:rPr>
              <w:t>综合单价</w:t>
            </w:r>
          </w:p>
        </w:tc>
        <w:tc>
          <w:tcPr>
            <w:tcW w:w="850" w:type="dxa"/>
            <w:tcBorders>
              <w:top w:val="nil"/>
              <w:left w:val="nil"/>
              <w:bottom w:val="single" w:sz="4" w:space="0" w:color="000000"/>
              <w:right w:val="single" w:sz="4" w:space="0" w:color="000000"/>
            </w:tcBorders>
            <w:shd w:val="clear" w:color="000000" w:fill="FFFFFF"/>
            <w:noWrap/>
            <w:vAlign w:val="center"/>
          </w:tcPr>
          <w:p w14:paraId="0CC190F5" w14:textId="77777777" w:rsidR="00535CA0" w:rsidRPr="007D61D6" w:rsidRDefault="00535CA0" w:rsidP="006E6C50">
            <w:pPr>
              <w:spacing w:line="240" w:lineRule="auto"/>
              <w:jc w:val="center"/>
              <w:rPr>
                <w:sz w:val="20"/>
                <w:szCs w:val="20"/>
              </w:rPr>
            </w:pPr>
            <w:r w:rsidRPr="007D61D6">
              <w:rPr>
                <w:rFonts w:hint="eastAsia"/>
                <w:sz w:val="20"/>
                <w:szCs w:val="20"/>
              </w:rPr>
              <w:t>合价</w:t>
            </w:r>
          </w:p>
        </w:tc>
        <w:tc>
          <w:tcPr>
            <w:tcW w:w="1098" w:type="dxa"/>
            <w:tcBorders>
              <w:top w:val="nil"/>
              <w:left w:val="nil"/>
              <w:bottom w:val="single" w:sz="4" w:space="0" w:color="000000"/>
              <w:right w:val="single" w:sz="4" w:space="0" w:color="auto"/>
            </w:tcBorders>
            <w:shd w:val="clear" w:color="000000" w:fill="FFFFFF"/>
            <w:vAlign w:val="center"/>
          </w:tcPr>
          <w:p w14:paraId="78E2C8F0" w14:textId="77777777" w:rsidR="00535CA0" w:rsidRPr="007D61D6" w:rsidRDefault="00535CA0" w:rsidP="006E6C50">
            <w:pPr>
              <w:spacing w:line="240" w:lineRule="auto"/>
              <w:jc w:val="center"/>
              <w:rPr>
                <w:sz w:val="20"/>
                <w:szCs w:val="20"/>
              </w:rPr>
            </w:pPr>
            <w:r w:rsidRPr="007D61D6">
              <w:rPr>
                <w:rFonts w:hint="eastAsia"/>
                <w:sz w:val="20"/>
                <w:szCs w:val="20"/>
              </w:rPr>
              <w:t>材料设备暂估合价</w:t>
            </w:r>
          </w:p>
        </w:tc>
      </w:tr>
      <w:tr w:rsidR="00535CA0" w:rsidRPr="007D61D6" w14:paraId="72DB92D5" w14:textId="77777777" w:rsidTr="006E6C50">
        <w:trPr>
          <w:trHeight w:val="340"/>
        </w:trPr>
        <w:tc>
          <w:tcPr>
            <w:tcW w:w="824" w:type="dxa"/>
            <w:tcBorders>
              <w:top w:val="nil"/>
              <w:left w:val="single" w:sz="4" w:space="0" w:color="auto"/>
              <w:bottom w:val="single" w:sz="4" w:space="0" w:color="auto"/>
              <w:right w:val="single" w:sz="4" w:space="0" w:color="auto"/>
            </w:tcBorders>
            <w:shd w:val="clear" w:color="000000" w:fill="FFFFFF"/>
            <w:noWrap/>
            <w:vAlign w:val="center"/>
          </w:tcPr>
          <w:p w14:paraId="4F609B6C" w14:textId="77777777" w:rsidR="00535CA0" w:rsidRPr="007D61D6" w:rsidRDefault="00535CA0" w:rsidP="006E6C50">
            <w:pPr>
              <w:spacing w:line="240" w:lineRule="auto"/>
              <w:jc w:val="center"/>
              <w:rPr>
                <w:sz w:val="18"/>
                <w:szCs w:val="18"/>
              </w:rPr>
            </w:pPr>
          </w:p>
        </w:tc>
        <w:tc>
          <w:tcPr>
            <w:tcW w:w="1428" w:type="dxa"/>
            <w:tcBorders>
              <w:top w:val="nil"/>
              <w:left w:val="nil"/>
              <w:bottom w:val="single" w:sz="4" w:space="0" w:color="auto"/>
              <w:right w:val="single" w:sz="4" w:space="0" w:color="auto"/>
            </w:tcBorders>
            <w:shd w:val="clear" w:color="000000" w:fill="FFFFFF"/>
            <w:noWrap/>
            <w:vAlign w:val="center"/>
          </w:tcPr>
          <w:p w14:paraId="48374F02" w14:textId="77777777" w:rsidR="00535CA0" w:rsidRPr="007D61D6" w:rsidRDefault="00535CA0" w:rsidP="006E6C50">
            <w:pPr>
              <w:spacing w:line="240" w:lineRule="auto"/>
              <w:jc w:val="center"/>
              <w:rPr>
                <w:sz w:val="18"/>
                <w:szCs w:val="18"/>
              </w:rPr>
            </w:pPr>
          </w:p>
        </w:tc>
        <w:tc>
          <w:tcPr>
            <w:tcW w:w="2062" w:type="dxa"/>
            <w:tcBorders>
              <w:top w:val="nil"/>
              <w:left w:val="nil"/>
              <w:bottom w:val="single" w:sz="4" w:space="0" w:color="auto"/>
              <w:right w:val="single" w:sz="4" w:space="0" w:color="auto"/>
            </w:tcBorders>
            <w:shd w:val="clear" w:color="000000" w:fill="FFFFFF"/>
            <w:vAlign w:val="center"/>
          </w:tcPr>
          <w:p w14:paraId="0CDED23A" w14:textId="77777777" w:rsidR="00535CA0" w:rsidRPr="007D61D6" w:rsidRDefault="00535CA0" w:rsidP="006E6C50">
            <w:pPr>
              <w:spacing w:line="240" w:lineRule="auto"/>
              <w:jc w:val="center"/>
              <w:rPr>
                <w:sz w:val="18"/>
                <w:szCs w:val="18"/>
              </w:rPr>
            </w:pPr>
          </w:p>
        </w:tc>
        <w:tc>
          <w:tcPr>
            <w:tcW w:w="1513" w:type="dxa"/>
            <w:tcBorders>
              <w:top w:val="nil"/>
              <w:left w:val="nil"/>
              <w:bottom w:val="single" w:sz="4" w:space="0" w:color="auto"/>
              <w:right w:val="single" w:sz="4" w:space="0" w:color="auto"/>
            </w:tcBorders>
            <w:shd w:val="clear" w:color="000000" w:fill="FFFFFF"/>
            <w:vAlign w:val="center"/>
          </w:tcPr>
          <w:p w14:paraId="5B33AE05" w14:textId="77777777" w:rsidR="00535CA0" w:rsidRPr="007D61D6" w:rsidRDefault="00535CA0" w:rsidP="006E6C50">
            <w:pPr>
              <w:spacing w:line="240" w:lineRule="auto"/>
              <w:jc w:val="center"/>
              <w:rPr>
                <w:sz w:val="18"/>
                <w:szCs w:val="18"/>
              </w:rPr>
            </w:pPr>
          </w:p>
        </w:tc>
        <w:tc>
          <w:tcPr>
            <w:tcW w:w="709" w:type="dxa"/>
            <w:tcBorders>
              <w:top w:val="nil"/>
              <w:left w:val="nil"/>
              <w:bottom w:val="single" w:sz="4" w:space="0" w:color="auto"/>
              <w:right w:val="single" w:sz="4" w:space="0" w:color="auto"/>
            </w:tcBorders>
            <w:shd w:val="clear" w:color="000000" w:fill="FFFFFF"/>
            <w:vAlign w:val="center"/>
          </w:tcPr>
          <w:p w14:paraId="68A7E36F" w14:textId="77777777" w:rsidR="00535CA0" w:rsidRPr="007D61D6" w:rsidRDefault="00535CA0" w:rsidP="006E6C50">
            <w:pPr>
              <w:spacing w:line="240" w:lineRule="auto"/>
              <w:jc w:val="center"/>
              <w:rPr>
                <w:sz w:val="18"/>
                <w:szCs w:val="18"/>
              </w:rPr>
            </w:pPr>
          </w:p>
        </w:tc>
        <w:tc>
          <w:tcPr>
            <w:tcW w:w="567" w:type="dxa"/>
            <w:tcBorders>
              <w:top w:val="nil"/>
              <w:left w:val="nil"/>
              <w:bottom w:val="single" w:sz="4" w:space="0" w:color="auto"/>
              <w:right w:val="single" w:sz="4" w:space="0" w:color="auto"/>
            </w:tcBorders>
            <w:shd w:val="clear" w:color="000000" w:fill="FFFFFF"/>
            <w:noWrap/>
            <w:vAlign w:val="center"/>
          </w:tcPr>
          <w:p w14:paraId="0BCD0F91" w14:textId="77777777" w:rsidR="00535CA0" w:rsidRPr="007D61D6" w:rsidRDefault="00535CA0" w:rsidP="006E6C50">
            <w:pPr>
              <w:spacing w:line="240" w:lineRule="auto"/>
              <w:jc w:val="center"/>
              <w:rPr>
                <w:sz w:val="18"/>
                <w:szCs w:val="18"/>
              </w:rPr>
            </w:pPr>
          </w:p>
        </w:tc>
        <w:tc>
          <w:tcPr>
            <w:tcW w:w="709" w:type="dxa"/>
            <w:tcBorders>
              <w:top w:val="nil"/>
              <w:left w:val="nil"/>
              <w:bottom w:val="single" w:sz="4" w:space="0" w:color="auto"/>
              <w:right w:val="single" w:sz="4" w:space="0" w:color="auto"/>
            </w:tcBorders>
            <w:shd w:val="clear" w:color="000000" w:fill="FFFFFF"/>
            <w:noWrap/>
            <w:vAlign w:val="center"/>
          </w:tcPr>
          <w:p w14:paraId="54DAD2EA" w14:textId="77777777" w:rsidR="00535CA0" w:rsidRPr="007D61D6" w:rsidRDefault="00535CA0" w:rsidP="006E6C50">
            <w:pPr>
              <w:spacing w:line="240" w:lineRule="auto"/>
              <w:jc w:val="center"/>
              <w:rPr>
                <w:sz w:val="18"/>
                <w:szCs w:val="18"/>
              </w:rPr>
            </w:pPr>
          </w:p>
        </w:tc>
        <w:tc>
          <w:tcPr>
            <w:tcW w:w="850" w:type="dxa"/>
            <w:tcBorders>
              <w:top w:val="nil"/>
              <w:left w:val="nil"/>
              <w:bottom w:val="single" w:sz="4" w:space="0" w:color="auto"/>
              <w:right w:val="single" w:sz="4" w:space="0" w:color="auto"/>
            </w:tcBorders>
            <w:shd w:val="clear" w:color="000000" w:fill="FFFFFF"/>
            <w:noWrap/>
            <w:vAlign w:val="center"/>
          </w:tcPr>
          <w:p w14:paraId="69DA3F69" w14:textId="77777777" w:rsidR="00535CA0" w:rsidRPr="007D61D6" w:rsidRDefault="00535CA0" w:rsidP="006E6C50">
            <w:pPr>
              <w:spacing w:line="240" w:lineRule="auto"/>
              <w:jc w:val="center"/>
              <w:rPr>
                <w:sz w:val="18"/>
                <w:szCs w:val="18"/>
              </w:rPr>
            </w:pPr>
          </w:p>
        </w:tc>
        <w:tc>
          <w:tcPr>
            <w:tcW w:w="1098" w:type="dxa"/>
            <w:tcBorders>
              <w:top w:val="nil"/>
              <w:left w:val="nil"/>
              <w:bottom w:val="single" w:sz="4" w:space="0" w:color="auto"/>
              <w:right w:val="single" w:sz="4" w:space="0" w:color="auto"/>
            </w:tcBorders>
            <w:shd w:val="clear" w:color="000000" w:fill="FFFFFF"/>
            <w:noWrap/>
            <w:vAlign w:val="center"/>
          </w:tcPr>
          <w:p w14:paraId="74BF8844" w14:textId="77777777" w:rsidR="00535CA0" w:rsidRPr="007D61D6" w:rsidRDefault="00535CA0" w:rsidP="006E6C50">
            <w:pPr>
              <w:spacing w:line="240" w:lineRule="auto"/>
              <w:jc w:val="center"/>
              <w:rPr>
                <w:sz w:val="18"/>
                <w:szCs w:val="18"/>
              </w:rPr>
            </w:pPr>
          </w:p>
        </w:tc>
      </w:tr>
      <w:tr w:rsidR="00535CA0" w:rsidRPr="007D61D6" w14:paraId="571F1389" w14:textId="77777777" w:rsidTr="006E6C50">
        <w:trPr>
          <w:trHeight w:val="340"/>
        </w:trPr>
        <w:tc>
          <w:tcPr>
            <w:tcW w:w="824" w:type="dxa"/>
            <w:tcBorders>
              <w:top w:val="nil"/>
              <w:left w:val="single" w:sz="4" w:space="0" w:color="auto"/>
              <w:bottom w:val="single" w:sz="4" w:space="0" w:color="auto"/>
              <w:right w:val="single" w:sz="4" w:space="0" w:color="auto"/>
            </w:tcBorders>
            <w:shd w:val="clear" w:color="auto" w:fill="auto"/>
            <w:vAlign w:val="center"/>
          </w:tcPr>
          <w:p w14:paraId="6C9CF893" w14:textId="77777777" w:rsidR="00535CA0" w:rsidRPr="007D61D6" w:rsidRDefault="00535CA0" w:rsidP="006E6C50">
            <w:pPr>
              <w:spacing w:line="240" w:lineRule="auto"/>
              <w:jc w:val="center"/>
              <w:rPr>
                <w:sz w:val="18"/>
                <w:szCs w:val="18"/>
              </w:rPr>
            </w:pPr>
          </w:p>
        </w:tc>
        <w:tc>
          <w:tcPr>
            <w:tcW w:w="1428" w:type="dxa"/>
            <w:tcBorders>
              <w:top w:val="nil"/>
              <w:left w:val="nil"/>
              <w:bottom w:val="single" w:sz="4" w:space="0" w:color="auto"/>
              <w:right w:val="single" w:sz="4" w:space="0" w:color="auto"/>
            </w:tcBorders>
            <w:shd w:val="clear" w:color="auto" w:fill="auto"/>
            <w:vAlign w:val="center"/>
          </w:tcPr>
          <w:p w14:paraId="5CF921B4" w14:textId="77777777" w:rsidR="00535CA0" w:rsidRPr="007D61D6" w:rsidRDefault="00535CA0" w:rsidP="006E6C50">
            <w:pPr>
              <w:spacing w:line="240" w:lineRule="auto"/>
              <w:jc w:val="center"/>
              <w:rPr>
                <w:sz w:val="18"/>
                <w:szCs w:val="18"/>
              </w:rPr>
            </w:pPr>
          </w:p>
        </w:tc>
        <w:tc>
          <w:tcPr>
            <w:tcW w:w="2062" w:type="dxa"/>
            <w:tcBorders>
              <w:top w:val="nil"/>
              <w:left w:val="nil"/>
              <w:bottom w:val="single" w:sz="4" w:space="0" w:color="auto"/>
              <w:right w:val="single" w:sz="4" w:space="0" w:color="auto"/>
            </w:tcBorders>
            <w:shd w:val="clear" w:color="auto" w:fill="auto"/>
            <w:vAlign w:val="center"/>
          </w:tcPr>
          <w:p w14:paraId="5C8ECB6F" w14:textId="77777777" w:rsidR="00535CA0" w:rsidRPr="007D61D6" w:rsidRDefault="00535CA0" w:rsidP="006E6C50">
            <w:pPr>
              <w:spacing w:line="240" w:lineRule="auto"/>
              <w:jc w:val="center"/>
              <w:rPr>
                <w:sz w:val="18"/>
                <w:szCs w:val="18"/>
              </w:rPr>
            </w:pPr>
          </w:p>
        </w:tc>
        <w:tc>
          <w:tcPr>
            <w:tcW w:w="1513" w:type="dxa"/>
            <w:tcBorders>
              <w:top w:val="nil"/>
              <w:left w:val="nil"/>
              <w:bottom w:val="single" w:sz="4" w:space="0" w:color="auto"/>
              <w:right w:val="single" w:sz="4" w:space="0" w:color="auto"/>
            </w:tcBorders>
            <w:shd w:val="clear" w:color="auto" w:fill="auto"/>
            <w:vAlign w:val="center"/>
          </w:tcPr>
          <w:p w14:paraId="6D1F4161" w14:textId="77777777" w:rsidR="00535CA0" w:rsidRPr="007D61D6" w:rsidRDefault="00535CA0" w:rsidP="006E6C50">
            <w:pPr>
              <w:spacing w:line="240" w:lineRule="auto"/>
              <w:jc w:val="center"/>
              <w:rPr>
                <w:sz w:val="18"/>
                <w:szCs w:val="18"/>
              </w:rPr>
            </w:pPr>
          </w:p>
        </w:tc>
        <w:tc>
          <w:tcPr>
            <w:tcW w:w="709" w:type="dxa"/>
            <w:tcBorders>
              <w:top w:val="nil"/>
              <w:left w:val="nil"/>
              <w:bottom w:val="single" w:sz="4" w:space="0" w:color="auto"/>
              <w:right w:val="single" w:sz="4" w:space="0" w:color="auto"/>
            </w:tcBorders>
            <w:shd w:val="clear" w:color="auto" w:fill="auto"/>
            <w:vAlign w:val="center"/>
          </w:tcPr>
          <w:p w14:paraId="631C2132" w14:textId="77777777" w:rsidR="00535CA0" w:rsidRPr="007D61D6" w:rsidRDefault="00535CA0" w:rsidP="006E6C50">
            <w:pPr>
              <w:spacing w:line="240" w:lineRule="auto"/>
              <w:jc w:val="center"/>
              <w:rPr>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493257DA" w14:textId="77777777" w:rsidR="00535CA0" w:rsidRPr="007D61D6" w:rsidRDefault="00535CA0" w:rsidP="006E6C50">
            <w:pPr>
              <w:spacing w:line="240" w:lineRule="auto"/>
              <w:jc w:val="center"/>
              <w:rPr>
                <w:sz w:val="18"/>
                <w:szCs w:val="18"/>
              </w:rPr>
            </w:pPr>
          </w:p>
        </w:tc>
        <w:tc>
          <w:tcPr>
            <w:tcW w:w="709" w:type="dxa"/>
            <w:tcBorders>
              <w:top w:val="nil"/>
              <w:left w:val="nil"/>
              <w:bottom w:val="single" w:sz="4" w:space="0" w:color="auto"/>
              <w:right w:val="single" w:sz="4" w:space="0" w:color="auto"/>
            </w:tcBorders>
            <w:shd w:val="clear" w:color="auto" w:fill="auto"/>
            <w:noWrap/>
            <w:vAlign w:val="center"/>
          </w:tcPr>
          <w:p w14:paraId="2B61141F" w14:textId="77777777" w:rsidR="00535CA0" w:rsidRPr="007D61D6" w:rsidRDefault="00535CA0" w:rsidP="006E6C50">
            <w:pPr>
              <w:spacing w:line="240" w:lineRule="auto"/>
              <w:jc w:val="center"/>
              <w:rPr>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464DBF81" w14:textId="77777777" w:rsidR="00535CA0" w:rsidRPr="007D61D6" w:rsidRDefault="00535CA0" w:rsidP="006E6C50">
            <w:pPr>
              <w:spacing w:line="240" w:lineRule="auto"/>
              <w:jc w:val="center"/>
              <w:rPr>
                <w:sz w:val="18"/>
                <w:szCs w:val="18"/>
              </w:rPr>
            </w:pPr>
          </w:p>
        </w:tc>
        <w:tc>
          <w:tcPr>
            <w:tcW w:w="1098" w:type="dxa"/>
            <w:tcBorders>
              <w:top w:val="nil"/>
              <w:left w:val="nil"/>
              <w:bottom w:val="single" w:sz="4" w:space="0" w:color="auto"/>
              <w:right w:val="single" w:sz="4" w:space="0" w:color="auto"/>
            </w:tcBorders>
            <w:shd w:val="clear" w:color="auto" w:fill="auto"/>
            <w:noWrap/>
            <w:vAlign w:val="center"/>
          </w:tcPr>
          <w:p w14:paraId="2FB89453" w14:textId="77777777" w:rsidR="00535CA0" w:rsidRPr="007D61D6" w:rsidRDefault="00535CA0" w:rsidP="006E6C50">
            <w:pPr>
              <w:spacing w:line="240" w:lineRule="auto"/>
              <w:jc w:val="center"/>
              <w:rPr>
                <w:sz w:val="18"/>
                <w:szCs w:val="18"/>
              </w:rPr>
            </w:pPr>
          </w:p>
        </w:tc>
      </w:tr>
      <w:tr w:rsidR="00535CA0" w:rsidRPr="007D61D6" w14:paraId="3E7C3CA7" w14:textId="77777777" w:rsidTr="006E6C50">
        <w:trPr>
          <w:trHeight w:val="340"/>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5160" w14:textId="77777777" w:rsidR="00535CA0" w:rsidRPr="007D61D6" w:rsidRDefault="00535CA0" w:rsidP="006E6C50">
            <w:pPr>
              <w:spacing w:line="240" w:lineRule="auto"/>
              <w:jc w:val="center"/>
              <w:rPr>
                <w:sz w:val="20"/>
                <w:szCs w:val="20"/>
              </w:rPr>
            </w:pPr>
          </w:p>
        </w:tc>
        <w:tc>
          <w:tcPr>
            <w:tcW w:w="1428" w:type="dxa"/>
            <w:tcBorders>
              <w:top w:val="single" w:sz="4" w:space="0" w:color="auto"/>
              <w:left w:val="nil"/>
              <w:bottom w:val="single" w:sz="4" w:space="0" w:color="auto"/>
              <w:right w:val="single" w:sz="4" w:space="0" w:color="auto"/>
            </w:tcBorders>
            <w:shd w:val="clear" w:color="auto" w:fill="auto"/>
            <w:noWrap/>
            <w:vAlign w:val="center"/>
          </w:tcPr>
          <w:p w14:paraId="7167AB36" w14:textId="77777777" w:rsidR="00535CA0" w:rsidRPr="007D61D6" w:rsidRDefault="00535CA0" w:rsidP="006E6C50">
            <w:pPr>
              <w:spacing w:line="240" w:lineRule="auto"/>
              <w:jc w:val="center"/>
              <w:rPr>
                <w:sz w:val="20"/>
                <w:szCs w:val="20"/>
              </w:rPr>
            </w:pPr>
          </w:p>
        </w:tc>
        <w:tc>
          <w:tcPr>
            <w:tcW w:w="2062" w:type="dxa"/>
            <w:tcBorders>
              <w:top w:val="single" w:sz="4" w:space="0" w:color="auto"/>
              <w:left w:val="nil"/>
              <w:bottom w:val="single" w:sz="4" w:space="0" w:color="auto"/>
              <w:right w:val="single" w:sz="4" w:space="0" w:color="auto"/>
            </w:tcBorders>
            <w:shd w:val="clear" w:color="auto" w:fill="auto"/>
            <w:noWrap/>
            <w:vAlign w:val="center"/>
          </w:tcPr>
          <w:p w14:paraId="31202091" w14:textId="77777777" w:rsidR="00535CA0" w:rsidRPr="007D61D6" w:rsidRDefault="00535CA0" w:rsidP="006E6C50">
            <w:pPr>
              <w:spacing w:line="240" w:lineRule="auto"/>
              <w:jc w:val="center"/>
              <w:rPr>
                <w:sz w:val="20"/>
                <w:szCs w:val="20"/>
              </w:rPr>
            </w:pPr>
          </w:p>
        </w:tc>
        <w:tc>
          <w:tcPr>
            <w:tcW w:w="1513" w:type="dxa"/>
            <w:tcBorders>
              <w:top w:val="single" w:sz="4" w:space="0" w:color="auto"/>
              <w:left w:val="nil"/>
              <w:bottom w:val="single" w:sz="4" w:space="0" w:color="auto"/>
              <w:right w:val="single" w:sz="4" w:space="0" w:color="auto"/>
            </w:tcBorders>
            <w:shd w:val="clear" w:color="auto" w:fill="auto"/>
            <w:noWrap/>
            <w:vAlign w:val="center"/>
          </w:tcPr>
          <w:p w14:paraId="388E2E85" w14:textId="77777777" w:rsidR="00535CA0" w:rsidRPr="007D61D6" w:rsidRDefault="00535CA0" w:rsidP="006E6C50">
            <w:pPr>
              <w:spacing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9B87F9" w14:textId="77777777" w:rsidR="00535CA0" w:rsidRPr="007D61D6" w:rsidRDefault="00535CA0" w:rsidP="006E6C50">
            <w:pPr>
              <w:spacing w:line="240" w:lineRule="auto"/>
              <w:jc w:val="center"/>
              <w:rPr>
                <w:sz w:val="20"/>
                <w:szCs w:val="20"/>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6BC2544" w14:textId="77777777" w:rsidR="00535CA0" w:rsidRPr="007D61D6" w:rsidRDefault="00535CA0" w:rsidP="006E6C50">
            <w:pPr>
              <w:spacing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EE51F4" w14:textId="77777777" w:rsidR="00535CA0" w:rsidRPr="007D61D6" w:rsidRDefault="00535CA0" w:rsidP="006E6C50">
            <w:pPr>
              <w:spacing w:line="240" w:lineRule="auto"/>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CAFCF2" w14:textId="77777777" w:rsidR="00535CA0" w:rsidRPr="007D61D6" w:rsidRDefault="00535CA0" w:rsidP="006E6C50">
            <w:pPr>
              <w:spacing w:line="240" w:lineRule="auto"/>
              <w:jc w:val="center"/>
              <w:rPr>
                <w:sz w:val="20"/>
                <w:szCs w:val="20"/>
              </w:rPr>
            </w:pPr>
          </w:p>
        </w:tc>
        <w:tc>
          <w:tcPr>
            <w:tcW w:w="1098" w:type="dxa"/>
            <w:tcBorders>
              <w:top w:val="single" w:sz="4" w:space="0" w:color="auto"/>
              <w:left w:val="nil"/>
              <w:bottom w:val="single" w:sz="4" w:space="0" w:color="auto"/>
              <w:right w:val="single" w:sz="4" w:space="0" w:color="auto"/>
            </w:tcBorders>
            <w:shd w:val="clear" w:color="auto" w:fill="auto"/>
            <w:noWrap/>
            <w:vAlign w:val="center"/>
          </w:tcPr>
          <w:p w14:paraId="3D569AC5" w14:textId="77777777" w:rsidR="00535CA0" w:rsidRPr="007D61D6" w:rsidRDefault="00535CA0" w:rsidP="006E6C50">
            <w:pPr>
              <w:spacing w:line="240" w:lineRule="auto"/>
              <w:jc w:val="center"/>
              <w:rPr>
                <w:sz w:val="20"/>
                <w:szCs w:val="20"/>
              </w:rPr>
            </w:pPr>
          </w:p>
        </w:tc>
      </w:tr>
      <w:tr w:rsidR="00535CA0" w:rsidRPr="007D61D6" w14:paraId="421CD788" w14:textId="77777777" w:rsidTr="006E6C50">
        <w:trPr>
          <w:trHeight w:val="340"/>
        </w:trPr>
        <w:tc>
          <w:tcPr>
            <w:tcW w:w="824" w:type="dxa"/>
            <w:tcBorders>
              <w:top w:val="nil"/>
              <w:left w:val="single" w:sz="4" w:space="0" w:color="auto"/>
              <w:bottom w:val="single" w:sz="4" w:space="0" w:color="auto"/>
              <w:right w:val="single" w:sz="4" w:space="0" w:color="auto"/>
            </w:tcBorders>
            <w:shd w:val="clear" w:color="auto" w:fill="auto"/>
            <w:noWrap/>
            <w:vAlign w:val="center"/>
          </w:tcPr>
          <w:p w14:paraId="3F2F9847" w14:textId="77777777" w:rsidR="00535CA0" w:rsidRPr="007D61D6" w:rsidRDefault="00535CA0" w:rsidP="006E6C50">
            <w:pPr>
              <w:spacing w:line="240" w:lineRule="auto"/>
              <w:jc w:val="center"/>
              <w:rPr>
                <w:sz w:val="20"/>
                <w:szCs w:val="20"/>
              </w:rPr>
            </w:pPr>
          </w:p>
        </w:tc>
        <w:tc>
          <w:tcPr>
            <w:tcW w:w="1428" w:type="dxa"/>
            <w:tcBorders>
              <w:top w:val="nil"/>
              <w:left w:val="nil"/>
              <w:bottom w:val="single" w:sz="4" w:space="0" w:color="auto"/>
              <w:right w:val="single" w:sz="4" w:space="0" w:color="auto"/>
            </w:tcBorders>
            <w:shd w:val="clear" w:color="auto" w:fill="auto"/>
            <w:noWrap/>
            <w:vAlign w:val="center"/>
          </w:tcPr>
          <w:p w14:paraId="1FF1ABD2" w14:textId="77777777" w:rsidR="00535CA0" w:rsidRPr="007D61D6" w:rsidRDefault="00535CA0" w:rsidP="006E6C50">
            <w:pPr>
              <w:spacing w:line="240" w:lineRule="auto"/>
              <w:jc w:val="center"/>
              <w:rPr>
                <w:sz w:val="20"/>
                <w:szCs w:val="20"/>
              </w:rPr>
            </w:pPr>
          </w:p>
        </w:tc>
        <w:tc>
          <w:tcPr>
            <w:tcW w:w="2062" w:type="dxa"/>
            <w:tcBorders>
              <w:top w:val="nil"/>
              <w:left w:val="nil"/>
              <w:bottom w:val="single" w:sz="4" w:space="0" w:color="auto"/>
              <w:right w:val="single" w:sz="4" w:space="0" w:color="auto"/>
            </w:tcBorders>
            <w:shd w:val="clear" w:color="auto" w:fill="auto"/>
            <w:noWrap/>
            <w:vAlign w:val="center"/>
          </w:tcPr>
          <w:p w14:paraId="15594A78" w14:textId="77777777" w:rsidR="00535CA0" w:rsidRPr="007D61D6" w:rsidRDefault="00535CA0" w:rsidP="006E6C50">
            <w:pPr>
              <w:spacing w:line="240" w:lineRule="auto"/>
              <w:jc w:val="center"/>
              <w:rPr>
                <w:sz w:val="20"/>
                <w:szCs w:val="20"/>
              </w:rPr>
            </w:pPr>
          </w:p>
        </w:tc>
        <w:tc>
          <w:tcPr>
            <w:tcW w:w="1513" w:type="dxa"/>
            <w:tcBorders>
              <w:top w:val="nil"/>
              <w:left w:val="nil"/>
              <w:bottom w:val="single" w:sz="4" w:space="0" w:color="auto"/>
              <w:right w:val="single" w:sz="4" w:space="0" w:color="auto"/>
            </w:tcBorders>
            <w:shd w:val="clear" w:color="auto" w:fill="auto"/>
            <w:noWrap/>
            <w:vAlign w:val="center"/>
          </w:tcPr>
          <w:p w14:paraId="1D8A9365" w14:textId="77777777" w:rsidR="00535CA0" w:rsidRPr="007D61D6" w:rsidRDefault="00535CA0" w:rsidP="006E6C50">
            <w:pPr>
              <w:spacing w:line="240" w:lineRule="auto"/>
              <w:jc w:val="center"/>
              <w:rPr>
                <w:sz w:val="20"/>
                <w:szCs w:val="20"/>
              </w:rPr>
            </w:pPr>
          </w:p>
        </w:tc>
        <w:tc>
          <w:tcPr>
            <w:tcW w:w="709" w:type="dxa"/>
            <w:tcBorders>
              <w:top w:val="nil"/>
              <w:left w:val="nil"/>
              <w:bottom w:val="single" w:sz="4" w:space="0" w:color="auto"/>
              <w:right w:val="single" w:sz="4" w:space="0" w:color="auto"/>
            </w:tcBorders>
            <w:shd w:val="clear" w:color="auto" w:fill="auto"/>
            <w:noWrap/>
            <w:vAlign w:val="center"/>
          </w:tcPr>
          <w:p w14:paraId="68454D33" w14:textId="77777777" w:rsidR="00535CA0" w:rsidRPr="007D61D6" w:rsidRDefault="00535CA0" w:rsidP="006E6C50">
            <w:pPr>
              <w:spacing w:line="240" w:lineRule="auto"/>
              <w:jc w:val="center"/>
              <w:rP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45AF909E" w14:textId="77777777" w:rsidR="00535CA0" w:rsidRPr="007D61D6" w:rsidRDefault="00535CA0" w:rsidP="006E6C50">
            <w:pPr>
              <w:spacing w:line="240" w:lineRule="auto"/>
              <w:jc w:val="center"/>
              <w:rPr>
                <w:sz w:val="20"/>
                <w:szCs w:val="20"/>
              </w:rPr>
            </w:pPr>
          </w:p>
        </w:tc>
        <w:tc>
          <w:tcPr>
            <w:tcW w:w="709" w:type="dxa"/>
            <w:tcBorders>
              <w:top w:val="nil"/>
              <w:left w:val="nil"/>
              <w:bottom w:val="single" w:sz="4" w:space="0" w:color="auto"/>
              <w:right w:val="single" w:sz="4" w:space="0" w:color="auto"/>
            </w:tcBorders>
            <w:shd w:val="clear" w:color="auto" w:fill="auto"/>
            <w:noWrap/>
            <w:vAlign w:val="center"/>
          </w:tcPr>
          <w:p w14:paraId="7B4BD73C" w14:textId="77777777" w:rsidR="00535CA0" w:rsidRPr="007D61D6" w:rsidRDefault="00535CA0" w:rsidP="006E6C50">
            <w:pPr>
              <w:spacing w:line="240" w:lineRule="auto"/>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278D10D5" w14:textId="77777777" w:rsidR="00535CA0" w:rsidRPr="007D61D6" w:rsidRDefault="00535CA0" w:rsidP="006E6C50">
            <w:pPr>
              <w:spacing w:line="240" w:lineRule="auto"/>
              <w:jc w:val="center"/>
              <w:rPr>
                <w:sz w:val="20"/>
                <w:szCs w:val="20"/>
              </w:rPr>
            </w:pPr>
          </w:p>
        </w:tc>
        <w:tc>
          <w:tcPr>
            <w:tcW w:w="1098" w:type="dxa"/>
            <w:tcBorders>
              <w:top w:val="nil"/>
              <w:left w:val="nil"/>
              <w:bottom w:val="single" w:sz="4" w:space="0" w:color="auto"/>
              <w:right w:val="single" w:sz="4" w:space="0" w:color="auto"/>
            </w:tcBorders>
            <w:shd w:val="clear" w:color="auto" w:fill="auto"/>
            <w:noWrap/>
            <w:vAlign w:val="center"/>
          </w:tcPr>
          <w:p w14:paraId="69CB94EA" w14:textId="77777777" w:rsidR="00535CA0" w:rsidRPr="007D61D6" w:rsidRDefault="00535CA0" w:rsidP="006E6C50">
            <w:pPr>
              <w:spacing w:line="240" w:lineRule="auto"/>
              <w:jc w:val="center"/>
              <w:rPr>
                <w:sz w:val="20"/>
                <w:szCs w:val="20"/>
              </w:rPr>
            </w:pPr>
          </w:p>
        </w:tc>
      </w:tr>
      <w:tr w:rsidR="00535CA0" w:rsidRPr="007D61D6" w14:paraId="4A20C740" w14:textId="77777777" w:rsidTr="006E6C50">
        <w:trPr>
          <w:trHeight w:val="340"/>
        </w:trPr>
        <w:tc>
          <w:tcPr>
            <w:tcW w:w="824" w:type="dxa"/>
            <w:tcBorders>
              <w:top w:val="nil"/>
              <w:left w:val="single" w:sz="4" w:space="0" w:color="auto"/>
              <w:bottom w:val="single" w:sz="4" w:space="0" w:color="auto"/>
              <w:right w:val="single" w:sz="4" w:space="0" w:color="auto"/>
            </w:tcBorders>
            <w:shd w:val="clear" w:color="auto" w:fill="auto"/>
            <w:noWrap/>
            <w:vAlign w:val="center"/>
          </w:tcPr>
          <w:p w14:paraId="67856647" w14:textId="77777777" w:rsidR="00535CA0" w:rsidRPr="007D61D6" w:rsidRDefault="00535CA0" w:rsidP="006E6C50">
            <w:pPr>
              <w:spacing w:line="240" w:lineRule="auto"/>
              <w:jc w:val="center"/>
              <w:rPr>
                <w:sz w:val="20"/>
                <w:szCs w:val="20"/>
              </w:rPr>
            </w:pPr>
          </w:p>
        </w:tc>
        <w:tc>
          <w:tcPr>
            <w:tcW w:w="1428" w:type="dxa"/>
            <w:tcBorders>
              <w:top w:val="nil"/>
              <w:left w:val="nil"/>
              <w:bottom w:val="single" w:sz="4" w:space="0" w:color="auto"/>
              <w:right w:val="single" w:sz="4" w:space="0" w:color="auto"/>
            </w:tcBorders>
            <w:shd w:val="clear" w:color="auto" w:fill="auto"/>
            <w:noWrap/>
            <w:vAlign w:val="center"/>
          </w:tcPr>
          <w:p w14:paraId="03B1A4E3" w14:textId="77777777" w:rsidR="00535CA0" w:rsidRPr="007D61D6" w:rsidRDefault="00535CA0" w:rsidP="006E6C50">
            <w:pPr>
              <w:spacing w:line="240" w:lineRule="auto"/>
              <w:jc w:val="center"/>
              <w:rPr>
                <w:sz w:val="20"/>
                <w:szCs w:val="20"/>
              </w:rPr>
            </w:pPr>
          </w:p>
        </w:tc>
        <w:tc>
          <w:tcPr>
            <w:tcW w:w="2062" w:type="dxa"/>
            <w:tcBorders>
              <w:top w:val="nil"/>
              <w:left w:val="nil"/>
              <w:bottom w:val="single" w:sz="4" w:space="0" w:color="auto"/>
              <w:right w:val="single" w:sz="4" w:space="0" w:color="auto"/>
            </w:tcBorders>
            <w:shd w:val="clear" w:color="auto" w:fill="auto"/>
            <w:noWrap/>
            <w:vAlign w:val="center"/>
          </w:tcPr>
          <w:p w14:paraId="510F4BF1" w14:textId="77777777" w:rsidR="00535CA0" w:rsidRPr="007D61D6" w:rsidRDefault="00535CA0" w:rsidP="006E6C50">
            <w:pPr>
              <w:spacing w:line="240" w:lineRule="auto"/>
              <w:jc w:val="center"/>
              <w:rPr>
                <w:sz w:val="20"/>
                <w:szCs w:val="20"/>
              </w:rPr>
            </w:pPr>
          </w:p>
        </w:tc>
        <w:tc>
          <w:tcPr>
            <w:tcW w:w="1513" w:type="dxa"/>
            <w:tcBorders>
              <w:top w:val="nil"/>
              <w:left w:val="nil"/>
              <w:bottom w:val="single" w:sz="4" w:space="0" w:color="auto"/>
              <w:right w:val="single" w:sz="4" w:space="0" w:color="auto"/>
            </w:tcBorders>
            <w:shd w:val="clear" w:color="auto" w:fill="auto"/>
            <w:noWrap/>
            <w:vAlign w:val="center"/>
          </w:tcPr>
          <w:p w14:paraId="52E12E39" w14:textId="77777777" w:rsidR="00535CA0" w:rsidRPr="007D61D6" w:rsidRDefault="00535CA0" w:rsidP="006E6C50">
            <w:pPr>
              <w:spacing w:line="240" w:lineRule="auto"/>
              <w:jc w:val="center"/>
              <w:rPr>
                <w:sz w:val="20"/>
                <w:szCs w:val="20"/>
              </w:rPr>
            </w:pPr>
          </w:p>
        </w:tc>
        <w:tc>
          <w:tcPr>
            <w:tcW w:w="709" w:type="dxa"/>
            <w:tcBorders>
              <w:top w:val="nil"/>
              <w:left w:val="nil"/>
              <w:bottom w:val="single" w:sz="4" w:space="0" w:color="auto"/>
              <w:right w:val="single" w:sz="4" w:space="0" w:color="auto"/>
            </w:tcBorders>
            <w:shd w:val="clear" w:color="auto" w:fill="auto"/>
            <w:noWrap/>
            <w:vAlign w:val="center"/>
          </w:tcPr>
          <w:p w14:paraId="23B71A19" w14:textId="77777777" w:rsidR="00535CA0" w:rsidRPr="007D61D6" w:rsidRDefault="00535CA0" w:rsidP="006E6C50">
            <w:pPr>
              <w:spacing w:line="240" w:lineRule="auto"/>
              <w:jc w:val="center"/>
              <w:rP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14:paraId="4270FF4F" w14:textId="77777777" w:rsidR="00535CA0" w:rsidRPr="007D61D6" w:rsidRDefault="00535CA0" w:rsidP="006E6C50">
            <w:pPr>
              <w:spacing w:line="240" w:lineRule="auto"/>
              <w:jc w:val="center"/>
              <w:rPr>
                <w:sz w:val="20"/>
                <w:szCs w:val="20"/>
              </w:rPr>
            </w:pPr>
          </w:p>
        </w:tc>
        <w:tc>
          <w:tcPr>
            <w:tcW w:w="709" w:type="dxa"/>
            <w:tcBorders>
              <w:top w:val="nil"/>
              <w:left w:val="nil"/>
              <w:bottom w:val="single" w:sz="4" w:space="0" w:color="auto"/>
              <w:right w:val="single" w:sz="4" w:space="0" w:color="auto"/>
            </w:tcBorders>
            <w:shd w:val="clear" w:color="auto" w:fill="auto"/>
            <w:noWrap/>
            <w:vAlign w:val="center"/>
          </w:tcPr>
          <w:p w14:paraId="03FF4575" w14:textId="77777777" w:rsidR="00535CA0" w:rsidRPr="007D61D6" w:rsidRDefault="00535CA0" w:rsidP="006E6C50">
            <w:pPr>
              <w:spacing w:line="240" w:lineRule="auto"/>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73183F1D" w14:textId="77777777" w:rsidR="00535CA0" w:rsidRPr="007D61D6" w:rsidRDefault="00535CA0" w:rsidP="006E6C50">
            <w:pPr>
              <w:spacing w:line="240" w:lineRule="auto"/>
              <w:jc w:val="center"/>
              <w:rPr>
                <w:sz w:val="20"/>
                <w:szCs w:val="20"/>
              </w:rPr>
            </w:pPr>
          </w:p>
        </w:tc>
        <w:tc>
          <w:tcPr>
            <w:tcW w:w="1098" w:type="dxa"/>
            <w:tcBorders>
              <w:top w:val="nil"/>
              <w:left w:val="nil"/>
              <w:bottom w:val="single" w:sz="4" w:space="0" w:color="auto"/>
              <w:right w:val="single" w:sz="4" w:space="0" w:color="auto"/>
            </w:tcBorders>
            <w:shd w:val="clear" w:color="auto" w:fill="auto"/>
            <w:noWrap/>
            <w:vAlign w:val="center"/>
          </w:tcPr>
          <w:p w14:paraId="043A42C9" w14:textId="77777777" w:rsidR="00535CA0" w:rsidRPr="007D61D6" w:rsidRDefault="00535CA0" w:rsidP="006E6C50">
            <w:pPr>
              <w:spacing w:line="240" w:lineRule="auto"/>
              <w:jc w:val="center"/>
              <w:rPr>
                <w:sz w:val="20"/>
                <w:szCs w:val="20"/>
              </w:rPr>
            </w:pPr>
          </w:p>
        </w:tc>
      </w:tr>
    </w:tbl>
    <w:p w14:paraId="6688BEDC" w14:textId="77777777" w:rsidR="00535CA0" w:rsidRPr="007D61D6" w:rsidRDefault="00535CA0" w:rsidP="00535CA0"/>
    <w:p w14:paraId="270EEB3E" w14:textId="77777777" w:rsidR="00535CA0" w:rsidRPr="007D61D6" w:rsidRDefault="00535CA0" w:rsidP="00535CA0">
      <w:r w:rsidRPr="007D61D6">
        <w:rPr>
          <w:rFonts w:hint="eastAsia"/>
        </w:rPr>
        <w:t>（五）措施项目清单与计价汇总表</w:t>
      </w:r>
    </w:p>
    <w:tbl>
      <w:tblPr>
        <w:tblW w:w="9926" w:type="dxa"/>
        <w:tblInd w:w="93" w:type="dxa"/>
        <w:tblLayout w:type="fixed"/>
        <w:tblLook w:val="04A0" w:firstRow="1" w:lastRow="0" w:firstColumn="1" w:lastColumn="0" w:noHBand="0" w:noVBand="1"/>
      </w:tblPr>
      <w:tblGrid>
        <w:gridCol w:w="866"/>
        <w:gridCol w:w="6546"/>
        <w:gridCol w:w="2514"/>
      </w:tblGrid>
      <w:tr w:rsidR="00535CA0" w:rsidRPr="007D61D6" w14:paraId="05423F22" w14:textId="77777777" w:rsidTr="006E6C50">
        <w:trPr>
          <w:trHeight w:val="340"/>
        </w:trPr>
        <w:tc>
          <w:tcPr>
            <w:tcW w:w="7412" w:type="dxa"/>
            <w:gridSpan w:val="2"/>
            <w:tcBorders>
              <w:top w:val="nil"/>
              <w:left w:val="nil"/>
              <w:bottom w:val="nil"/>
              <w:right w:val="nil"/>
            </w:tcBorders>
            <w:shd w:val="clear" w:color="auto" w:fill="auto"/>
            <w:vAlign w:val="bottom"/>
          </w:tcPr>
          <w:p w14:paraId="026383E4" w14:textId="77777777" w:rsidR="00535CA0" w:rsidRPr="007D61D6" w:rsidRDefault="00535CA0" w:rsidP="006E6C50">
            <w:pPr>
              <w:spacing w:line="240" w:lineRule="auto"/>
              <w:jc w:val="left"/>
              <w:rPr>
                <w:sz w:val="20"/>
                <w:szCs w:val="20"/>
              </w:rPr>
            </w:pPr>
            <w:r w:rsidRPr="007D61D6">
              <w:rPr>
                <w:rFonts w:hint="eastAsia"/>
                <w:sz w:val="20"/>
                <w:szCs w:val="20"/>
              </w:rPr>
              <w:t>工程名称:</w:t>
            </w:r>
            <w:r w:rsidRPr="007D61D6">
              <w:rPr>
                <w:sz w:val="20"/>
                <w:szCs w:val="20"/>
              </w:rPr>
              <w:t xml:space="preserve"> </w:t>
            </w:r>
          </w:p>
        </w:tc>
        <w:tc>
          <w:tcPr>
            <w:tcW w:w="2514" w:type="dxa"/>
            <w:tcBorders>
              <w:top w:val="nil"/>
              <w:left w:val="nil"/>
              <w:bottom w:val="nil"/>
              <w:right w:val="nil"/>
            </w:tcBorders>
            <w:shd w:val="clear" w:color="auto" w:fill="auto"/>
            <w:vAlign w:val="bottom"/>
          </w:tcPr>
          <w:p w14:paraId="3EC7778D"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6FACDBA8" w14:textId="77777777" w:rsidTr="006E6C50">
        <w:trPr>
          <w:trHeight w:val="340"/>
        </w:trPr>
        <w:tc>
          <w:tcPr>
            <w:tcW w:w="866" w:type="dxa"/>
            <w:tcBorders>
              <w:top w:val="single" w:sz="4" w:space="0" w:color="auto"/>
              <w:left w:val="single" w:sz="4" w:space="0" w:color="auto"/>
              <w:bottom w:val="single" w:sz="4" w:space="0" w:color="000000"/>
              <w:right w:val="single" w:sz="4" w:space="0" w:color="000000"/>
            </w:tcBorders>
            <w:shd w:val="clear" w:color="000000" w:fill="FFFFFF"/>
            <w:noWrap/>
            <w:vAlign w:val="center"/>
          </w:tcPr>
          <w:p w14:paraId="597CBCD6" w14:textId="77777777" w:rsidR="00535CA0" w:rsidRPr="007D61D6" w:rsidRDefault="00535CA0" w:rsidP="006E6C50">
            <w:pPr>
              <w:spacing w:line="240" w:lineRule="auto"/>
              <w:jc w:val="center"/>
              <w:rPr>
                <w:sz w:val="20"/>
                <w:szCs w:val="20"/>
              </w:rPr>
            </w:pPr>
            <w:r w:rsidRPr="007D61D6">
              <w:rPr>
                <w:rFonts w:hint="eastAsia"/>
                <w:sz w:val="20"/>
                <w:szCs w:val="20"/>
              </w:rPr>
              <w:t>序号</w:t>
            </w:r>
          </w:p>
        </w:tc>
        <w:tc>
          <w:tcPr>
            <w:tcW w:w="6546" w:type="dxa"/>
            <w:tcBorders>
              <w:top w:val="single" w:sz="4" w:space="0" w:color="auto"/>
              <w:left w:val="nil"/>
              <w:bottom w:val="single" w:sz="4" w:space="0" w:color="000000"/>
              <w:right w:val="single" w:sz="4" w:space="0" w:color="000000"/>
            </w:tcBorders>
            <w:shd w:val="clear" w:color="000000" w:fill="FFFFFF"/>
            <w:vAlign w:val="center"/>
          </w:tcPr>
          <w:p w14:paraId="21655481" w14:textId="77777777" w:rsidR="00535CA0" w:rsidRPr="007D61D6" w:rsidRDefault="00535CA0" w:rsidP="006E6C50">
            <w:pPr>
              <w:spacing w:line="240" w:lineRule="auto"/>
              <w:jc w:val="center"/>
              <w:rPr>
                <w:sz w:val="20"/>
                <w:szCs w:val="20"/>
              </w:rPr>
            </w:pPr>
            <w:r w:rsidRPr="007D61D6">
              <w:rPr>
                <w:rFonts w:hint="eastAsia"/>
                <w:sz w:val="20"/>
                <w:szCs w:val="20"/>
              </w:rPr>
              <w:t>项目名称</w:t>
            </w:r>
          </w:p>
        </w:tc>
        <w:tc>
          <w:tcPr>
            <w:tcW w:w="2514" w:type="dxa"/>
            <w:tcBorders>
              <w:top w:val="single" w:sz="4" w:space="0" w:color="auto"/>
              <w:left w:val="nil"/>
              <w:bottom w:val="single" w:sz="4" w:space="0" w:color="000000"/>
              <w:right w:val="single" w:sz="4" w:space="0" w:color="auto"/>
            </w:tcBorders>
            <w:shd w:val="clear" w:color="000000" w:fill="FFFFFF"/>
            <w:noWrap/>
            <w:vAlign w:val="center"/>
          </w:tcPr>
          <w:p w14:paraId="4767AEE1"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r>
      <w:tr w:rsidR="00535CA0" w:rsidRPr="007D61D6" w14:paraId="3A1E1533" w14:textId="77777777" w:rsidTr="006E6C50">
        <w:trPr>
          <w:trHeight w:val="340"/>
        </w:trPr>
        <w:tc>
          <w:tcPr>
            <w:tcW w:w="866" w:type="dxa"/>
            <w:tcBorders>
              <w:top w:val="nil"/>
              <w:left w:val="single" w:sz="4" w:space="0" w:color="auto"/>
              <w:bottom w:val="single" w:sz="4" w:space="0" w:color="auto"/>
              <w:right w:val="single" w:sz="4" w:space="0" w:color="auto"/>
            </w:tcBorders>
            <w:shd w:val="clear" w:color="000000" w:fill="FFFFFF"/>
            <w:noWrap/>
            <w:vAlign w:val="center"/>
          </w:tcPr>
          <w:p w14:paraId="5573A7C7" w14:textId="77777777" w:rsidR="00535CA0" w:rsidRPr="007D61D6" w:rsidRDefault="00535CA0" w:rsidP="006E6C50">
            <w:pPr>
              <w:spacing w:line="240" w:lineRule="auto"/>
              <w:jc w:val="center"/>
              <w:rPr>
                <w:sz w:val="18"/>
                <w:szCs w:val="18"/>
              </w:rPr>
            </w:pPr>
          </w:p>
        </w:tc>
        <w:tc>
          <w:tcPr>
            <w:tcW w:w="6546" w:type="dxa"/>
            <w:tcBorders>
              <w:top w:val="single" w:sz="4" w:space="0" w:color="auto"/>
              <w:left w:val="nil"/>
              <w:bottom w:val="single" w:sz="4" w:space="0" w:color="auto"/>
              <w:right w:val="single" w:sz="4" w:space="0" w:color="000000"/>
            </w:tcBorders>
            <w:shd w:val="clear" w:color="000000" w:fill="FFFFFF"/>
            <w:vAlign w:val="center"/>
          </w:tcPr>
          <w:p w14:paraId="50F85EEC" w14:textId="77777777" w:rsidR="00535CA0" w:rsidRPr="007D61D6" w:rsidRDefault="00535CA0" w:rsidP="006E6C50">
            <w:pPr>
              <w:spacing w:line="240" w:lineRule="auto"/>
              <w:jc w:val="left"/>
              <w:rPr>
                <w:sz w:val="18"/>
                <w:szCs w:val="18"/>
              </w:rPr>
            </w:pPr>
          </w:p>
        </w:tc>
        <w:tc>
          <w:tcPr>
            <w:tcW w:w="2514" w:type="dxa"/>
            <w:tcBorders>
              <w:top w:val="nil"/>
              <w:left w:val="nil"/>
              <w:bottom w:val="single" w:sz="4" w:space="0" w:color="auto"/>
              <w:right w:val="single" w:sz="4" w:space="0" w:color="auto"/>
            </w:tcBorders>
            <w:shd w:val="clear" w:color="000000" w:fill="FFFFFF"/>
            <w:noWrap/>
            <w:vAlign w:val="center"/>
          </w:tcPr>
          <w:p w14:paraId="635E7792"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37F73AC8" w14:textId="77777777" w:rsidTr="006E6C50">
        <w:trPr>
          <w:trHeight w:val="340"/>
        </w:trPr>
        <w:tc>
          <w:tcPr>
            <w:tcW w:w="866" w:type="dxa"/>
            <w:tcBorders>
              <w:top w:val="nil"/>
              <w:left w:val="single" w:sz="4" w:space="0" w:color="auto"/>
              <w:bottom w:val="single" w:sz="4" w:space="0" w:color="auto"/>
              <w:right w:val="single" w:sz="4" w:space="0" w:color="auto"/>
            </w:tcBorders>
            <w:shd w:val="clear" w:color="000000" w:fill="FFFFFF"/>
            <w:noWrap/>
            <w:vAlign w:val="center"/>
          </w:tcPr>
          <w:p w14:paraId="2F20145A" w14:textId="77777777" w:rsidR="00535CA0" w:rsidRPr="007D61D6" w:rsidRDefault="00535CA0" w:rsidP="006E6C50">
            <w:pPr>
              <w:spacing w:line="240" w:lineRule="auto"/>
              <w:jc w:val="center"/>
              <w:rPr>
                <w:sz w:val="18"/>
                <w:szCs w:val="18"/>
              </w:rPr>
            </w:pPr>
          </w:p>
        </w:tc>
        <w:tc>
          <w:tcPr>
            <w:tcW w:w="6546" w:type="dxa"/>
            <w:tcBorders>
              <w:top w:val="single" w:sz="4" w:space="0" w:color="auto"/>
              <w:left w:val="nil"/>
              <w:bottom w:val="single" w:sz="4" w:space="0" w:color="auto"/>
              <w:right w:val="single" w:sz="4" w:space="0" w:color="000000"/>
            </w:tcBorders>
            <w:shd w:val="clear" w:color="000000" w:fill="FFFFFF"/>
            <w:vAlign w:val="center"/>
          </w:tcPr>
          <w:p w14:paraId="7CB99DD4" w14:textId="77777777" w:rsidR="00535CA0" w:rsidRPr="007D61D6" w:rsidRDefault="00535CA0" w:rsidP="006E6C50">
            <w:pPr>
              <w:spacing w:line="240" w:lineRule="auto"/>
              <w:jc w:val="left"/>
              <w:rPr>
                <w:sz w:val="18"/>
                <w:szCs w:val="18"/>
              </w:rPr>
            </w:pPr>
          </w:p>
        </w:tc>
        <w:tc>
          <w:tcPr>
            <w:tcW w:w="2514" w:type="dxa"/>
            <w:tcBorders>
              <w:top w:val="nil"/>
              <w:left w:val="nil"/>
              <w:bottom w:val="single" w:sz="4" w:space="0" w:color="auto"/>
              <w:right w:val="single" w:sz="4" w:space="0" w:color="auto"/>
            </w:tcBorders>
            <w:shd w:val="clear" w:color="000000" w:fill="FFFFFF"/>
            <w:noWrap/>
            <w:vAlign w:val="center"/>
          </w:tcPr>
          <w:p w14:paraId="77E8C5BF"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54CE755C" w14:textId="77777777" w:rsidTr="006E6C50">
        <w:trPr>
          <w:trHeight w:val="340"/>
        </w:trPr>
        <w:tc>
          <w:tcPr>
            <w:tcW w:w="866" w:type="dxa"/>
            <w:tcBorders>
              <w:top w:val="nil"/>
              <w:left w:val="single" w:sz="4" w:space="0" w:color="auto"/>
              <w:bottom w:val="single" w:sz="4" w:space="0" w:color="auto"/>
              <w:right w:val="single" w:sz="4" w:space="0" w:color="auto"/>
            </w:tcBorders>
            <w:shd w:val="clear" w:color="000000" w:fill="FFFFFF"/>
            <w:noWrap/>
            <w:vAlign w:val="center"/>
          </w:tcPr>
          <w:p w14:paraId="2296D104" w14:textId="77777777" w:rsidR="00535CA0" w:rsidRPr="007D61D6" w:rsidRDefault="00535CA0" w:rsidP="006E6C50">
            <w:pPr>
              <w:spacing w:line="240" w:lineRule="auto"/>
              <w:jc w:val="center"/>
              <w:rPr>
                <w:sz w:val="18"/>
                <w:szCs w:val="18"/>
              </w:rPr>
            </w:pPr>
          </w:p>
        </w:tc>
        <w:tc>
          <w:tcPr>
            <w:tcW w:w="6546" w:type="dxa"/>
            <w:tcBorders>
              <w:top w:val="single" w:sz="4" w:space="0" w:color="auto"/>
              <w:left w:val="nil"/>
              <w:bottom w:val="single" w:sz="4" w:space="0" w:color="auto"/>
              <w:right w:val="single" w:sz="4" w:space="0" w:color="000000"/>
            </w:tcBorders>
            <w:shd w:val="clear" w:color="000000" w:fill="FFFFFF"/>
            <w:vAlign w:val="center"/>
          </w:tcPr>
          <w:p w14:paraId="0EDD4F70" w14:textId="77777777" w:rsidR="00535CA0" w:rsidRPr="007D61D6" w:rsidRDefault="00535CA0" w:rsidP="006E6C50">
            <w:pPr>
              <w:spacing w:line="240" w:lineRule="auto"/>
              <w:jc w:val="left"/>
              <w:rPr>
                <w:sz w:val="18"/>
                <w:szCs w:val="18"/>
              </w:rPr>
            </w:pPr>
          </w:p>
        </w:tc>
        <w:tc>
          <w:tcPr>
            <w:tcW w:w="2514" w:type="dxa"/>
            <w:tcBorders>
              <w:top w:val="nil"/>
              <w:left w:val="nil"/>
              <w:bottom w:val="single" w:sz="4" w:space="0" w:color="auto"/>
              <w:right w:val="single" w:sz="4" w:space="0" w:color="auto"/>
            </w:tcBorders>
            <w:shd w:val="clear" w:color="000000" w:fill="FFFFFF"/>
            <w:noWrap/>
            <w:vAlign w:val="center"/>
          </w:tcPr>
          <w:p w14:paraId="5B3D2C04"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1B687CD2" w14:textId="77777777" w:rsidTr="006E6C50">
        <w:trPr>
          <w:trHeight w:val="340"/>
        </w:trPr>
        <w:tc>
          <w:tcPr>
            <w:tcW w:w="866" w:type="dxa"/>
            <w:tcBorders>
              <w:top w:val="nil"/>
              <w:left w:val="single" w:sz="4" w:space="0" w:color="auto"/>
              <w:bottom w:val="single" w:sz="4" w:space="0" w:color="auto"/>
              <w:right w:val="single" w:sz="4" w:space="0" w:color="auto"/>
            </w:tcBorders>
            <w:shd w:val="clear" w:color="000000" w:fill="FFFFFF"/>
            <w:noWrap/>
            <w:vAlign w:val="center"/>
          </w:tcPr>
          <w:p w14:paraId="0F793772" w14:textId="77777777" w:rsidR="00535CA0" w:rsidRPr="007D61D6" w:rsidRDefault="00535CA0" w:rsidP="006E6C50">
            <w:pPr>
              <w:spacing w:line="240" w:lineRule="auto"/>
              <w:jc w:val="center"/>
              <w:rPr>
                <w:sz w:val="18"/>
                <w:szCs w:val="18"/>
              </w:rPr>
            </w:pPr>
          </w:p>
        </w:tc>
        <w:tc>
          <w:tcPr>
            <w:tcW w:w="6546" w:type="dxa"/>
            <w:tcBorders>
              <w:top w:val="single" w:sz="4" w:space="0" w:color="auto"/>
              <w:left w:val="nil"/>
              <w:bottom w:val="single" w:sz="4" w:space="0" w:color="auto"/>
              <w:right w:val="single" w:sz="4" w:space="0" w:color="000000"/>
            </w:tcBorders>
            <w:shd w:val="clear" w:color="000000" w:fill="FFFFFF"/>
            <w:vAlign w:val="center"/>
          </w:tcPr>
          <w:p w14:paraId="3850CEE8" w14:textId="77777777" w:rsidR="00535CA0" w:rsidRPr="007D61D6" w:rsidRDefault="00535CA0" w:rsidP="006E6C50">
            <w:pPr>
              <w:spacing w:line="240" w:lineRule="auto"/>
              <w:jc w:val="left"/>
              <w:rPr>
                <w:sz w:val="18"/>
                <w:szCs w:val="18"/>
              </w:rPr>
            </w:pPr>
          </w:p>
        </w:tc>
        <w:tc>
          <w:tcPr>
            <w:tcW w:w="2514" w:type="dxa"/>
            <w:tcBorders>
              <w:top w:val="nil"/>
              <w:left w:val="nil"/>
              <w:bottom w:val="single" w:sz="4" w:space="0" w:color="auto"/>
              <w:right w:val="single" w:sz="4" w:space="0" w:color="auto"/>
            </w:tcBorders>
            <w:shd w:val="clear" w:color="000000" w:fill="FFFFFF"/>
            <w:noWrap/>
            <w:vAlign w:val="center"/>
          </w:tcPr>
          <w:p w14:paraId="0F1E607E"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6D3DC037" w14:textId="77777777" w:rsidTr="006E6C50">
        <w:trPr>
          <w:trHeight w:val="340"/>
        </w:trPr>
        <w:tc>
          <w:tcPr>
            <w:tcW w:w="866" w:type="dxa"/>
            <w:tcBorders>
              <w:top w:val="nil"/>
              <w:left w:val="single" w:sz="4" w:space="0" w:color="auto"/>
              <w:bottom w:val="single" w:sz="4" w:space="0" w:color="auto"/>
              <w:right w:val="single" w:sz="4" w:space="0" w:color="auto"/>
            </w:tcBorders>
            <w:shd w:val="clear" w:color="000000" w:fill="FFFFFF"/>
            <w:noWrap/>
            <w:vAlign w:val="center"/>
          </w:tcPr>
          <w:p w14:paraId="12893CDD" w14:textId="77777777" w:rsidR="00535CA0" w:rsidRPr="007D61D6" w:rsidRDefault="00535CA0" w:rsidP="006E6C50">
            <w:pPr>
              <w:spacing w:line="240" w:lineRule="auto"/>
              <w:jc w:val="center"/>
              <w:rPr>
                <w:sz w:val="18"/>
                <w:szCs w:val="18"/>
              </w:rPr>
            </w:pPr>
          </w:p>
        </w:tc>
        <w:tc>
          <w:tcPr>
            <w:tcW w:w="6546" w:type="dxa"/>
            <w:tcBorders>
              <w:top w:val="single" w:sz="4" w:space="0" w:color="auto"/>
              <w:left w:val="nil"/>
              <w:bottom w:val="single" w:sz="4" w:space="0" w:color="auto"/>
              <w:right w:val="single" w:sz="4" w:space="0" w:color="000000"/>
            </w:tcBorders>
            <w:shd w:val="clear" w:color="000000" w:fill="FFFFFF"/>
            <w:vAlign w:val="center"/>
          </w:tcPr>
          <w:p w14:paraId="35F0A315" w14:textId="77777777" w:rsidR="00535CA0" w:rsidRPr="007D61D6" w:rsidRDefault="00535CA0" w:rsidP="006E6C50">
            <w:pPr>
              <w:spacing w:line="240" w:lineRule="auto"/>
              <w:jc w:val="left"/>
              <w:rPr>
                <w:sz w:val="18"/>
                <w:szCs w:val="18"/>
              </w:rPr>
            </w:pPr>
          </w:p>
        </w:tc>
        <w:tc>
          <w:tcPr>
            <w:tcW w:w="2514" w:type="dxa"/>
            <w:tcBorders>
              <w:top w:val="nil"/>
              <w:left w:val="nil"/>
              <w:bottom w:val="single" w:sz="4" w:space="0" w:color="auto"/>
              <w:right w:val="single" w:sz="4" w:space="0" w:color="auto"/>
            </w:tcBorders>
            <w:shd w:val="clear" w:color="000000" w:fill="FFFFFF"/>
            <w:noWrap/>
            <w:vAlign w:val="center"/>
          </w:tcPr>
          <w:p w14:paraId="6BAD2A54"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52E2A4D6" w14:textId="77777777" w:rsidTr="006E6C50">
        <w:trPr>
          <w:trHeight w:val="340"/>
        </w:trPr>
        <w:tc>
          <w:tcPr>
            <w:tcW w:w="7412"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7503E6CD" w14:textId="77777777" w:rsidR="00535CA0" w:rsidRPr="007D61D6" w:rsidRDefault="00535CA0" w:rsidP="006E6C50">
            <w:pPr>
              <w:spacing w:line="240" w:lineRule="auto"/>
              <w:jc w:val="center"/>
              <w:rPr>
                <w:sz w:val="18"/>
                <w:szCs w:val="18"/>
              </w:rPr>
            </w:pPr>
            <w:r w:rsidRPr="007D61D6">
              <w:rPr>
                <w:rFonts w:hint="eastAsia"/>
                <w:sz w:val="18"/>
                <w:szCs w:val="18"/>
              </w:rPr>
              <w:t xml:space="preserve">   合  计</w:t>
            </w:r>
          </w:p>
        </w:tc>
        <w:tc>
          <w:tcPr>
            <w:tcW w:w="2514" w:type="dxa"/>
            <w:tcBorders>
              <w:top w:val="nil"/>
              <w:left w:val="nil"/>
              <w:bottom w:val="single" w:sz="4" w:space="0" w:color="auto"/>
              <w:right w:val="single" w:sz="4" w:space="0" w:color="auto"/>
            </w:tcBorders>
            <w:shd w:val="clear" w:color="auto" w:fill="auto"/>
            <w:noWrap/>
            <w:vAlign w:val="center"/>
          </w:tcPr>
          <w:p w14:paraId="31BA4B2C" w14:textId="77777777" w:rsidR="00535CA0" w:rsidRPr="007D61D6" w:rsidRDefault="00535CA0" w:rsidP="006E6C50">
            <w:pPr>
              <w:spacing w:line="240" w:lineRule="auto"/>
              <w:jc w:val="left"/>
              <w:rPr>
                <w:sz w:val="20"/>
                <w:szCs w:val="20"/>
              </w:rPr>
            </w:pPr>
          </w:p>
        </w:tc>
      </w:tr>
    </w:tbl>
    <w:p w14:paraId="5BDA7504" w14:textId="77777777" w:rsidR="00535CA0" w:rsidRPr="007D61D6" w:rsidRDefault="00535CA0" w:rsidP="00535CA0"/>
    <w:p w14:paraId="66C7FB09" w14:textId="77777777" w:rsidR="00535CA0" w:rsidRPr="007D61D6" w:rsidRDefault="00535CA0" w:rsidP="00535CA0">
      <w:r w:rsidRPr="007D61D6">
        <w:rPr>
          <w:rFonts w:hint="eastAsia"/>
        </w:rPr>
        <w:t>（六）措施项目清单与计价表(一)</w:t>
      </w:r>
    </w:p>
    <w:tbl>
      <w:tblPr>
        <w:tblW w:w="9780" w:type="dxa"/>
        <w:tblInd w:w="93" w:type="dxa"/>
        <w:tblLayout w:type="fixed"/>
        <w:tblLook w:val="04A0" w:firstRow="1" w:lastRow="0" w:firstColumn="1" w:lastColumn="0" w:noHBand="0" w:noVBand="1"/>
      </w:tblPr>
      <w:tblGrid>
        <w:gridCol w:w="430"/>
        <w:gridCol w:w="1322"/>
        <w:gridCol w:w="1923"/>
        <w:gridCol w:w="1727"/>
        <w:gridCol w:w="699"/>
        <w:gridCol w:w="883"/>
        <w:gridCol w:w="1253"/>
        <w:gridCol w:w="1543"/>
      </w:tblGrid>
      <w:tr w:rsidR="00535CA0" w:rsidRPr="007D61D6" w14:paraId="0848A424" w14:textId="77777777" w:rsidTr="006E6C50">
        <w:trPr>
          <w:trHeight w:val="340"/>
        </w:trPr>
        <w:tc>
          <w:tcPr>
            <w:tcW w:w="3675" w:type="dxa"/>
            <w:gridSpan w:val="3"/>
            <w:tcBorders>
              <w:top w:val="nil"/>
              <w:left w:val="nil"/>
              <w:bottom w:val="nil"/>
              <w:right w:val="nil"/>
            </w:tcBorders>
            <w:shd w:val="clear" w:color="auto" w:fill="auto"/>
            <w:vAlign w:val="bottom"/>
          </w:tcPr>
          <w:p w14:paraId="20F66748" w14:textId="77777777" w:rsidR="00535CA0" w:rsidRPr="007D61D6" w:rsidRDefault="00535CA0" w:rsidP="006E6C50">
            <w:pPr>
              <w:spacing w:line="240" w:lineRule="auto"/>
              <w:jc w:val="left"/>
              <w:rPr>
                <w:sz w:val="20"/>
                <w:szCs w:val="20"/>
              </w:rPr>
            </w:pPr>
            <w:r w:rsidRPr="007D61D6">
              <w:rPr>
                <w:rFonts w:hint="eastAsia"/>
                <w:sz w:val="20"/>
                <w:szCs w:val="20"/>
              </w:rPr>
              <w:t>工程名称:</w:t>
            </w:r>
            <w:r w:rsidRPr="007D61D6">
              <w:rPr>
                <w:sz w:val="20"/>
                <w:szCs w:val="20"/>
              </w:rPr>
              <w:t xml:space="preserve"> </w:t>
            </w:r>
          </w:p>
        </w:tc>
        <w:tc>
          <w:tcPr>
            <w:tcW w:w="3309" w:type="dxa"/>
            <w:gridSpan w:val="3"/>
            <w:tcBorders>
              <w:top w:val="nil"/>
              <w:left w:val="nil"/>
              <w:bottom w:val="nil"/>
              <w:right w:val="nil"/>
            </w:tcBorders>
            <w:shd w:val="clear" w:color="auto" w:fill="auto"/>
            <w:vAlign w:val="bottom"/>
          </w:tcPr>
          <w:p w14:paraId="27E4F4EC" w14:textId="77777777" w:rsidR="00535CA0" w:rsidRPr="007D61D6" w:rsidRDefault="00535CA0" w:rsidP="006E6C50">
            <w:pPr>
              <w:spacing w:line="240" w:lineRule="auto"/>
              <w:jc w:val="left"/>
              <w:rPr>
                <w:sz w:val="20"/>
                <w:szCs w:val="20"/>
              </w:rPr>
            </w:pPr>
            <w:r w:rsidRPr="007D61D6">
              <w:rPr>
                <w:rFonts w:hint="eastAsia"/>
                <w:sz w:val="20"/>
                <w:szCs w:val="20"/>
              </w:rPr>
              <w:t xml:space="preserve">        </w:t>
            </w:r>
          </w:p>
        </w:tc>
        <w:tc>
          <w:tcPr>
            <w:tcW w:w="2796" w:type="dxa"/>
            <w:gridSpan w:val="2"/>
            <w:tcBorders>
              <w:top w:val="nil"/>
              <w:left w:val="nil"/>
              <w:bottom w:val="nil"/>
              <w:right w:val="nil"/>
            </w:tcBorders>
            <w:shd w:val="clear" w:color="auto" w:fill="auto"/>
            <w:vAlign w:val="bottom"/>
          </w:tcPr>
          <w:p w14:paraId="1594CB51"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0D6D804B" w14:textId="77777777" w:rsidTr="006E6C50">
        <w:trPr>
          <w:trHeight w:val="340"/>
        </w:trPr>
        <w:tc>
          <w:tcPr>
            <w:tcW w:w="4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14:paraId="65CDB804" w14:textId="77777777" w:rsidR="00535CA0" w:rsidRPr="007D61D6" w:rsidRDefault="00535CA0" w:rsidP="006E6C50">
            <w:pPr>
              <w:spacing w:line="240" w:lineRule="auto"/>
              <w:jc w:val="center"/>
              <w:rPr>
                <w:sz w:val="20"/>
                <w:szCs w:val="20"/>
              </w:rPr>
            </w:pPr>
            <w:r w:rsidRPr="007D61D6">
              <w:rPr>
                <w:rFonts w:hint="eastAsia"/>
                <w:sz w:val="20"/>
                <w:szCs w:val="20"/>
              </w:rPr>
              <w:t>序号</w:t>
            </w:r>
          </w:p>
        </w:tc>
        <w:tc>
          <w:tcPr>
            <w:tcW w:w="132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20196179" w14:textId="77777777" w:rsidR="00535CA0" w:rsidRPr="007D61D6" w:rsidRDefault="00535CA0" w:rsidP="006E6C50">
            <w:pPr>
              <w:spacing w:line="240" w:lineRule="auto"/>
              <w:jc w:val="center"/>
              <w:rPr>
                <w:sz w:val="20"/>
                <w:szCs w:val="20"/>
              </w:rPr>
            </w:pPr>
            <w:r w:rsidRPr="007D61D6">
              <w:rPr>
                <w:rFonts w:hint="eastAsia"/>
                <w:sz w:val="20"/>
                <w:szCs w:val="20"/>
              </w:rPr>
              <w:t>项目编码</w:t>
            </w:r>
          </w:p>
        </w:tc>
        <w:tc>
          <w:tcPr>
            <w:tcW w:w="192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08BD27A4" w14:textId="77777777" w:rsidR="00535CA0" w:rsidRPr="007D61D6" w:rsidRDefault="00535CA0" w:rsidP="006E6C50">
            <w:pPr>
              <w:spacing w:line="240" w:lineRule="auto"/>
              <w:jc w:val="center"/>
              <w:rPr>
                <w:sz w:val="20"/>
                <w:szCs w:val="20"/>
              </w:rPr>
            </w:pPr>
            <w:r w:rsidRPr="007D61D6">
              <w:rPr>
                <w:rFonts w:hint="eastAsia"/>
                <w:sz w:val="20"/>
                <w:szCs w:val="20"/>
              </w:rPr>
              <w:t>项目名称</w:t>
            </w:r>
          </w:p>
        </w:tc>
        <w:tc>
          <w:tcPr>
            <w:tcW w:w="172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5BA67965" w14:textId="77777777" w:rsidR="00535CA0" w:rsidRPr="007D61D6" w:rsidRDefault="00535CA0" w:rsidP="006E6C50">
            <w:pPr>
              <w:spacing w:line="240" w:lineRule="auto"/>
              <w:jc w:val="center"/>
              <w:rPr>
                <w:sz w:val="20"/>
                <w:szCs w:val="20"/>
              </w:rPr>
            </w:pPr>
            <w:r w:rsidRPr="007D61D6">
              <w:rPr>
                <w:rFonts w:hint="eastAsia"/>
                <w:sz w:val="20"/>
                <w:szCs w:val="20"/>
              </w:rPr>
              <w:t>项目特征描述</w:t>
            </w:r>
          </w:p>
        </w:tc>
        <w:tc>
          <w:tcPr>
            <w:tcW w:w="69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1C8C0816" w14:textId="77777777" w:rsidR="00535CA0" w:rsidRPr="007D61D6" w:rsidRDefault="00535CA0" w:rsidP="006E6C50">
            <w:pPr>
              <w:spacing w:line="240" w:lineRule="auto"/>
              <w:jc w:val="center"/>
              <w:rPr>
                <w:sz w:val="20"/>
                <w:szCs w:val="20"/>
              </w:rPr>
            </w:pPr>
            <w:r w:rsidRPr="007D61D6">
              <w:rPr>
                <w:rFonts w:hint="eastAsia"/>
                <w:sz w:val="20"/>
                <w:szCs w:val="20"/>
              </w:rPr>
              <w:t>计量单位</w:t>
            </w:r>
          </w:p>
        </w:tc>
        <w:tc>
          <w:tcPr>
            <w:tcW w:w="883"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431EF927" w14:textId="77777777" w:rsidR="00535CA0" w:rsidRPr="007D61D6" w:rsidRDefault="00535CA0" w:rsidP="006E6C50">
            <w:pPr>
              <w:spacing w:line="240" w:lineRule="auto"/>
              <w:jc w:val="center"/>
              <w:rPr>
                <w:sz w:val="20"/>
                <w:szCs w:val="20"/>
              </w:rPr>
            </w:pPr>
            <w:r w:rsidRPr="007D61D6">
              <w:rPr>
                <w:rFonts w:hint="eastAsia"/>
                <w:sz w:val="20"/>
                <w:szCs w:val="20"/>
              </w:rPr>
              <w:t>工程量</w:t>
            </w:r>
          </w:p>
        </w:tc>
        <w:tc>
          <w:tcPr>
            <w:tcW w:w="2796" w:type="dxa"/>
            <w:gridSpan w:val="2"/>
            <w:tcBorders>
              <w:top w:val="single" w:sz="4" w:space="0" w:color="auto"/>
              <w:left w:val="nil"/>
              <w:bottom w:val="single" w:sz="4" w:space="0" w:color="000000"/>
              <w:right w:val="single" w:sz="4" w:space="0" w:color="000000"/>
            </w:tcBorders>
            <w:shd w:val="clear" w:color="000000" w:fill="FFFFFF"/>
            <w:noWrap/>
            <w:vAlign w:val="center"/>
          </w:tcPr>
          <w:p w14:paraId="164919BF"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r>
      <w:tr w:rsidR="00535CA0" w:rsidRPr="007D61D6" w14:paraId="6D5AA691" w14:textId="77777777" w:rsidTr="006E6C50">
        <w:trPr>
          <w:trHeight w:val="340"/>
        </w:trPr>
        <w:tc>
          <w:tcPr>
            <w:tcW w:w="430" w:type="dxa"/>
            <w:vMerge/>
            <w:tcBorders>
              <w:top w:val="single" w:sz="4" w:space="0" w:color="auto"/>
              <w:left w:val="single" w:sz="4" w:space="0" w:color="auto"/>
              <w:bottom w:val="single" w:sz="4" w:space="0" w:color="000000"/>
              <w:right w:val="single" w:sz="4" w:space="0" w:color="000000"/>
            </w:tcBorders>
            <w:shd w:val="clear" w:color="auto" w:fill="auto"/>
            <w:vAlign w:val="center"/>
          </w:tcPr>
          <w:p w14:paraId="3CDF70CC" w14:textId="77777777" w:rsidR="00535CA0" w:rsidRPr="007D61D6" w:rsidRDefault="00535CA0" w:rsidP="006E6C50">
            <w:pPr>
              <w:spacing w:line="240" w:lineRule="auto"/>
              <w:jc w:val="left"/>
              <w:rPr>
                <w:sz w:val="20"/>
                <w:szCs w:val="20"/>
              </w:rPr>
            </w:pPr>
          </w:p>
        </w:tc>
        <w:tc>
          <w:tcPr>
            <w:tcW w:w="1322"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62F71ABF" w14:textId="77777777" w:rsidR="00535CA0" w:rsidRPr="007D61D6" w:rsidRDefault="00535CA0" w:rsidP="006E6C50">
            <w:pPr>
              <w:spacing w:line="240" w:lineRule="auto"/>
              <w:jc w:val="left"/>
              <w:rPr>
                <w:sz w:val="20"/>
                <w:szCs w:val="20"/>
              </w:rPr>
            </w:pPr>
          </w:p>
        </w:tc>
        <w:tc>
          <w:tcPr>
            <w:tcW w:w="1923"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3CCA0D05" w14:textId="77777777" w:rsidR="00535CA0" w:rsidRPr="007D61D6" w:rsidRDefault="00535CA0" w:rsidP="006E6C50">
            <w:pPr>
              <w:spacing w:line="240" w:lineRule="auto"/>
              <w:jc w:val="left"/>
              <w:rPr>
                <w:sz w:val="20"/>
                <w:szCs w:val="20"/>
              </w:rPr>
            </w:pPr>
          </w:p>
        </w:tc>
        <w:tc>
          <w:tcPr>
            <w:tcW w:w="1727"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2E62476B" w14:textId="77777777" w:rsidR="00535CA0" w:rsidRPr="007D61D6" w:rsidRDefault="00535CA0" w:rsidP="006E6C50">
            <w:pPr>
              <w:spacing w:line="240" w:lineRule="auto"/>
              <w:jc w:val="left"/>
              <w:rPr>
                <w:sz w:val="20"/>
                <w:szCs w:val="20"/>
              </w:rPr>
            </w:pPr>
          </w:p>
        </w:tc>
        <w:tc>
          <w:tcPr>
            <w:tcW w:w="699"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0B5A9C1B" w14:textId="77777777" w:rsidR="00535CA0" w:rsidRPr="007D61D6" w:rsidRDefault="00535CA0" w:rsidP="006E6C50">
            <w:pPr>
              <w:spacing w:line="240" w:lineRule="auto"/>
              <w:jc w:val="left"/>
              <w:rPr>
                <w:sz w:val="20"/>
                <w:szCs w:val="20"/>
              </w:rPr>
            </w:pPr>
          </w:p>
        </w:tc>
        <w:tc>
          <w:tcPr>
            <w:tcW w:w="883"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2E236F2F" w14:textId="77777777" w:rsidR="00535CA0" w:rsidRPr="007D61D6" w:rsidRDefault="00535CA0" w:rsidP="006E6C50">
            <w:pPr>
              <w:spacing w:line="240" w:lineRule="auto"/>
              <w:jc w:val="left"/>
              <w:rPr>
                <w:sz w:val="20"/>
                <w:szCs w:val="20"/>
              </w:rPr>
            </w:pPr>
          </w:p>
        </w:tc>
        <w:tc>
          <w:tcPr>
            <w:tcW w:w="1253" w:type="dxa"/>
            <w:tcBorders>
              <w:top w:val="nil"/>
              <w:left w:val="nil"/>
              <w:bottom w:val="single" w:sz="4" w:space="0" w:color="000000"/>
              <w:right w:val="single" w:sz="4" w:space="0" w:color="000000"/>
            </w:tcBorders>
            <w:shd w:val="clear" w:color="000000" w:fill="FFFFFF"/>
            <w:noWrap/>
            <w:vAlign w:val="center"/>
          </w:tcPr>
          <w:p w14:paraId="206D1A78" w14:textId="77777777" w:rsidR="00535CA0" w:rsidRPr="007D61D6" w:rsidRDefault="00535CA0" w:rsidP="006E6C50">
            <w:pPr>
              <w:spacing w:line="240" w:lineRule="auto"/>
              <w:jc w:val="center"/>
              <w:rPr>
                <w:sz w:val="20"/>
                <w:szCs w:val="20"/>
              </w:rPr>
            </w:pPr>
            <w:r w:rsidRPr="007D61D6">
              <w:rPr>
                <w:rFonts w:hint="eastAsia"/>
                <w:sz w:val="20"/>
                <w:szCs w:val="20"/>
              </w:rPr>
              <w:t>综合单价</w:t>
            </w:r>
          </w:p>
        </w:tc>
        <w:tc>
          <w:tcPr>
            <w:tcW w:w="1543" w:type="dxa"/>
            <w:tcBorders>
              <w:top w:val="nil"/>
              <w:left w:val="nil"/>
              <w:bottom w:val="single" w:sz="4" w:space="0" w:color="000000"/>
              <w:right w:val="single" w:sz="4" w:space="0" w:color="auto"/>
            </w:tcBorders>
            <w:shd w:val="clear" w:color="000000" w:fill="FFFFFF"/>
            <w:noWrap/>
            <w:vAlign w:val="center"/>
          </w:tcPr>
          <w:p w14:paraId="149D3082" w14:textId="77777777" w:rsidR="00535CA0" w:rsidRPr="007D61D6" w:rsidRDefault="00535CA0" w:rsidP="006E6C50">
            <w:pPr>
              <w:spacing w:line="240" w:lineRule="auto"/>
              <w:jc w:val="center"/>
              <w:rPr>
                <w:sz w:val="20"/>
                <w:szCs w:val="20"/>
              </w:rPr>
            </w:pPr>
            <w:r w:rsidRPr="007D61D6">
              <w:rPr>
                <w:rFonts w:hint="eastAsia"/>
                <w:sz w:val="20"/>
                <w:szCs w:val="20"/>
              </w:rPr>
              <w:t>合价</w:t>
            </w:r>
          </w:p>
        </w:tc>
      </w:tr>
      <w:tr w:rsidR="00535CA0" w:rsidRPr="007D61D6" w14:paraId="3CD1A74C" w14:textId="77777777" w:rsidTr="006E6C50">
        <w:trPr>
          <w:trHeight w:val="340"/>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5037C" w14:textId="77777777" w:rsidR="00535CA0" w:rsidRPr="007D61D6" w:rsidRDefault="00535CA0" w:rsidP="006E6C50">
            <w:pPr>
              <w:spacing w:line="240" w:lineRule="auto"/>
              <w:jc w:val="left"/>
              <w:rPr>
                <w:sz w:val="20"/>
                <w:szCs w:val="20"/>
              </w:rPr>
            </w:pPr>
          </w:p>
        </w:tc>
        <w:tc>
          <w:tcPr>
            <w:tcW w:w="1322" w:type="dxa"/>
            <w:tcBorders>
              <w:top w:val="single" w:sz="4" w:space="0" w:color="auto"/>
              <w:left w:val="nil"/>
              <w:bottom w:val="single" w:sz="4" w:space="0" w:color="auto"/>
              <w:right w:val="single" w:sz="4" w:space="0" w:color="auto"/>
            </w:tcBorders>
            <w:shd w:val="clear" w:color="auto" w:fill="auto"/>
            <w:noWrap/>
            <w:vAlign w:val="center"/>
          </w:tcPr>
          <w:p w14:paraId="40537ACC" w14:textId="77777777" w:rsidR="00535CA0" w:rsidRPr="007D61D6" w:rsidRDefault="00535CA0" w:rsidP="006E6C50">
            <w:pPr>
              <w:spacing w:line="240" w:lineRule="auto"/>
              <w:jc w:val="left"/>
              <w:rPr>
                <w:sz w:val="20"/>
                <w:szCs w:val="20"/>
              </w:rPr>
            </w:pPr>
          </w:p>
        </w:tc>
        <w:tc>
          <w:tcPr>
            <w:tcW w:w="1923" w:type="dxa"/>
            <w:tcBorders>
              <w:top w:val="single" w:sz="4" w:space="0" w:color="auto"/>
              <w:left w:val="nil"/>
              <w:bottom w:val="single" w:sz="4" w:space="0" w:color="auto"/>
              <w:right w:val="single" w:sz="4" w:space="0" w:color="auto"/>
            </w:tcBorders>
            <w:shd w:val="clear" w:color="auto" w:fill="auto"/>
            <w:noWrap/>
            <w:vAlign w:val="center"/>
          </w:tcPr>
          <w:p w14:paraId="5D9ABA47" w14:textId="77777777" w:rsidR="00535CA0" w:rsidRPr="007D61D6" w:rsidRDefault="00535CA0" w:rsidP="006E6C50">
            <w:pPr>
              <w:spacing w:line="240" w:lineRule="auto"/>
              <w:jc w:val="left"/>
              <w:rPr>
                <w:sz w:val="20"/>
                <w:szCs w:val="20"/>
              </w:rPr>
            </w:pPr>
          </w:p>
        </w:tc>
        <w:tc>
          <w:tcPr>
            <w:tcW w:w="1727" w:type="dxa"/>
            <w:tcBorders>
              <w:top w:val="single" w:sz="4" w:space="0" w:color="auto"/>
              <w:left w:val="nil"/>
              <w:bottom w:val="single" w:sz="4" w:space="0" w:color="auto"/>
              <w:right w:val="single" w:sz="4" w:space="0" w:color="auto"/>
            </w:tcBorders>
            <w:shd w:val="clear" w:color="auto" w:fill="auto"/>
            <w:noWrap/>
            <w:vAlign w:val="center"/>
          </w:tcPr>
          <w:p w14:paraId="13E90B4A" w14:textId="77777777" w:rsidR="00535CA0" w:rsidRPr="007D61D6" w:rsidRDefault="00535CA0" w:rsidP="006E6C50">
            <w:pPr>
              <w:spacing w:line="240" w:lineRule="auto"/>
              <w:jc w:val="left"/>
              <w:rPr>
                <w:sz w:val="20"/>
                <w:szCs w:val="20"/>
              </w:rPr>
            </w:pPr>
          </w:p>
        </w:tc>
        <w:tc>
          <w:tcPr>
            <w:tcW w:w="699" w:type="dxa"/>
            <w:tcBorders>
              <w:top w:val="single" w:sz="4" w:space="0" w:color="auto"/>
              <w:left w:val="nil"/>
              <w:bottom w:val="single" w:sz="4" w:space="0" w:color="auto"/>
              <w:right w:val="single" w:sz="4" w:space="0" w:color="auto"/>
            </w:tcBorders>
            <w:shd w:val="clear" w:color="auto" w:fill="auto"/>
            <w:noWrap/>
            <w:vAlign w:val="center"/>
          </w:tcPr>
          <w:p w14:paraId="6E62D306" w14:textId="77777777" w:rsidR="00535CA0" w:rsidRPr="007D61D6" w:rsidRDefault="00535CA0" w:rsidP="006E6C50">
            <w:pPr>
              <w:spacing w:line="240" w:lineRule="auto"/>
              <w:jc w:val="left"/>
              <w:rPr>
                <w:sz w:val="20"/>
                <w:szCs w:val="20"/>
              </w:rPr>
            </w:pPr>
          </w:p>
        </w:tc>
        <w:tc>
          <w:tcPr>
            <w:tcW w:w="883" w:type="dxa"/>
            <w:tcBorders>
              <w:top w:val="single" w:sz="4" w:space="0" w:color="auto"/>
              <w:left w:val="nil"/>
              <w:bottom w:val="single" w:sz="4" w:space="0" w:color="auto"/>
              <w:right w:val="single" w:sz="4" w:space="0" w:color="auto"/>
            </w:tcBorders>
            <w:shd w:val="clear" w:color="auto" w:fill="auto"/>
            <w:noWrap/>
            <w:vAlign w:val="center"/>
          </w:tcPr>
          <w:p w14:paraId="60466F69" w14:textId="77777777" w:rsidR="00535CA0" w:rsidRPr="007D61D6" w:rsidRDefault="00535CA0" w:rsidP="006E6C50">
            <w:pPr>
              <w:spacing w:line="240" w:lineRule="auto"/>
              <w:jc w:val="left"/>
              <w:rPr>
                <w:sz w:val="20"/>
                <w:szCs w:val="20"/>
              </w:rPr>
            </w:pPr>
          </w:p>
        </w:tc>
        <w:tc>
          <w:tcPr>
            <w:tcW w:w="1253" w:type="dxa"/>
            <w:tcBorders>
              <w:top w:val="single" w:sz="4" w:space="0" w:color="auto"/>
              <w:left w:val="nil"/>
              <w:bottom w:val="single" w:sz="4" w:space="0" w:color="auto"/>
              <w:right w:val="single" w:sz="4" w:space="0" w:color="auto"/>
            </w:tcBorders>
            <w:shd w:val="clear" w:color="auto" w:fill="auto"/>
            <w:noWrap/>
            <w:vAlign w:val="center"/>
          </w:tcPr>
          <w:p w14:paraId="092CEE15" w14:textId="77777777" w:rsidR="00535CA0" w:rsidRPr="007D61D6" w:rsidRDefault="00535CA0" w:rsidP="006E6C50">
            <w:pPr>
              <w:spacing w:line="240" w:lineRule="auto"/>
              <w:jc w:val="left"/>
              <w:rPr>
                <w:sz w:val="20"/>
                <w:szCs w:val="20"/>
              </w:rPr>
            </w:pPr>
          </w:p>
        </w:tc>
        <w:tc>
          <w:tcPr>
            <w:tcW w:w="1543" w:type="dxa"/>
            <w:tcBorders>
              <w:top w:val="single" w:sz="4" w:space="0" w:color="auto"/>
              <w:left w:val="nil"/>
              <w:bottom w:val="single" w:sz="4" w:space="0" w:color="auto"/>
              <w:right w:val="single" w:sz="4" w:space="0" w:color="auto"/>
            </w:tcBorders>
            <w:shd w:val="clear" w:color="auto" w:fill="auto"/>
            <w:noWrap/>
            <w:vAlign w:val="center"/>
          </w:tcPr>
          <w:p w14:paraId="1BB6546D" w14:textId="77777777" w:rsidR="00535CA0" w:rsidRPr="007D61D6" w:rsidRDefault="00535CA0" w:rsidP="006E6C50">
            <w:pPr>
              <w:spacing w:line="240" w:lineRule="auto"/>
              <w:jc w:val="left"/>
              <w:rPr>
                <w:sz w:val="20"/>
                <w:szCs w:val="20"/>
              </w:rPr>
            </w:pPr>
          </w:p>
        </w:tc>
      </w:tr>
      <w:tr w:rsidR="00535CA0" w:rsidRPr="007D61D6" w14:paraId="6BC60D58" w14:textId="77777777" w:rsidTr="006E6C50">
        <w:trPr>
          <w:trHeight w:val="340"/>
        </w:trPr>
        <w:tc>
          <w:tcPr>
            <w:tcW w:w="430" w:type="dxa"/>
            <w:tcBorders>
              <w:top w:val="nil"/>
              <w:left w:val="single" w:sz="4" w:space="0" w:color="auto"/>
              <w:bottom w:val="single" w:sz="4" w:space="0" w:color="auto"/>
              <w:right w:val="single" w:sz="4" w:space="0" w:color="auto"/>
            </w:tcBorders>
            <w:shd w:val="clear" w:color="auto" w:fill="auto"/>
            <w:noWrap/>
            <w:vAlign w:val="center"/>
          </w:tcPr>
          <w:p w14:paraId="520BF64F" w14:textId="77777777" w:rsidR="00535CA0" w:rsidRPr="007D61D6" w:rsidRDefault="00535CA0" w:rsidP="006E6C50">
            <w:pPr>
              <w:spacing w:line="240" w:lineRule="auto"/>
              <w:jc w:val="left"/>
              <w:rPr>
                <w:sz w:val="20"/>
                <w:szCs w:val="20"/>
              </w:rPr>
            </w:pPr>
          </w:p>
        </w:tc>
        <w:tc>
          <w:tcPr>
            <w:tcW w:w="1322" w:type="dxa"/>
            <w:tcBorders>
              <w:top w:val="nil"/>
              <w:left w:val="nil"/>
              <w:bottom w:val="single" w:sz="4" w:space="0" w:color="auto"/>
              <w:right w:val="single" w:sz="4" w:space="0" w:color="auto"/>
            </w:tcBorders>
            <w:shd w:val="clear" w:color="auto" w:fill="auto"/>
            <w:noWrap/>
            <w:vAlign w:val="center"/>
          </w:tcPr>
          <w:p w14:paraId="2FF51D86" w14:textId="77777777" w:rsidR="00535CA0" w:rsidRPr="007D61D6" w:rsidRDefault="00535CA0" w:rsidP="006E6C50">
            <w:pPr>
              <w:spacing w:line="240" w:lineRule="auto"/>
              <w:jc w:val="left"/>
              <w:rPr>
                <w:sz w:val="20"/>
                <w:szCs w:val="20"/>
              </w:rPr>
            </w:pPr>
          </w:p>
        </w:tc>
        <w:tc>
          <w:tcPr>
            <w:tcW w:w="1923" w:type="dxa"/>
            <w:tcBorders>
              <w:top w:val="nil"/>
              <w:left w:val="nil"/>
              <w:bottom w:val="single" w:sz="4" w:space="0" w:color="auto"/>
              <w:right w:val="single" w:sz="4" w:space="0" w:color="auto"/>
            </w:tcBorders>
            <w:shd w:val="clear" w:color="auto" w:fill="auto"/>
            <w:noWrap/>
            <w:vAlign w:val="center"/>
          </w:tcPr>
          <w:p w14:paraId="697A7BF0" w14:textId="77777777" w:rsidR="00535CA0" w:rsidRPr="007D61D6" w:rsidRDefault="00535CA0" w:rsidP="006E6C50">
            <w:pPr>
              <w:spacing w:line="240" w:lineRule="auto"/>
              <w:jc w:val="left"/>
              <w:rPr>
                <w:sz w:val="20"/>
                <w:szCs w:val="20"/>
              </w:rPr>
            </w:pPr>
          </w:p>
        </w:tc>
        <w:tc>
          <w:tcPr>
            <w:tcW w:w="1727" w:type="dxa"/>
            <w:tcBorders>
              <w:top w:val="nil"/>
              <w:left w:val="nil"/>
              <w:bottom w:val="single" w:sz="4" w:space="0" w:color="auto"/>
              <w:right w:val="single" w:sz="4" w:space="0" w:color="auto"/>
            </w:tcBorders>
            <w:shd w:val="clear" w:color="auto" w:fill="auto"/>
            <w:noWrap/>
            <w:vAlign w:val="center"/>
          </w:tcPr>
          <w:p w14:paraId="1AF1935C" w14:textId="77777777" w:rsidR="00535CA0" w:rsidRPr="007D61D6" w:rsidRDefault="00535CA0" w:rsidP="006E6C50">
            <w:pPr>
              <w:spacing w:line="240" w:lineRule="auto"/>
              <w:jc w:val="left"/>
              <w:rPr>
                <w:sz w:val="20"/>
                <w:szCs w:val="20"/>
              </w:rPr>
            </w:pPr>
          </w:p>
        </w:tc>
        <w:tc>
          <w:tcPr>
            <w:tcW w:w="699" w:type="dxa"/>
            <w:tcBorders>
              <w:top w:val="nil"/>
              <w:left w:val="nil"/>
              <w:bottom w:val="single" w:sz="4" w:space="0" w:color="auto"/>
              <w:right w:val="single" w:sz="4" w:space="0" w:color="auto"/>
            </w:tcBorders>
            <w:shd w:val="clear" w:color="auto" w:fill="auto"/>
            <w:noWrap/>
            <w:vAlign w:val="center"/>
          </w:tcPr>
          <w:p w14:paraId="40AEFCD9" w14:textId="77777777" w:rsidR="00535CA0" w:rsidRPr="007D61D6" w:rsidRDefault="00535CA0" w:rsidP="006E6C50">
            <w:pPr>
              <w:spacing w:line="240" w:lineRule="auto"/>
              <w:jc w:val="left"/>
              <w:rPr>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1426F52A" w14:textId="77777777" w:rsidR="00535CA0" w:rsidRPr="007D61D6" w:rsidRDefault="00535CA0" w:rsidP="006E6C50">
            <w:pPr>
              <w:spacing w:line="240" w:lineRule="auto"/>
              <w:jc w:val="left"/>
              <w:rPr>
                <w:sz w:val="20"/>
                <w:szCs w:val="20"/>
              </w:rPr>
            </w:pPr>
          </w:p>
        </w:tc>
        <w:tc>
          <w:tcPr>
            <w:tcW w:w="1253" w:type="dxa"/>
            <w:tcBorders>
              <w:top w:val="nil"/>
              <w:left w:val="nil"/>
              <w:bottom w:val="single" w:sz="4" w:space="0" w:color="auto"/>
              <w:right w:val="single" w:sz="4" w:space="0" w:color="auto"/>
            </w:tcBorders>
            <w:shd w:val="clear" w:color="auto" w:fill="auto"/>
            <w:noWrap/>
            <w:vAlign w:val="center"/>
          </w:tcPr>
          <w:p w14:paraId="3598080D" w14:textId="77777777" w:rsidR="00535CA0" w:rsidRPr="007D61D6" w:rsidRDefault="00535CA0" w:rsidP="006E6C50">
            <w:pPr>
              <w:spacing w:line="240" w:lineRule="auto"/>
              <w:jc w:val="left"/>
              <w:rPr>
                <w:sz w:val="20"/>
                <w:szCs w:val="20"/>
              </w:rPr>
            </w:pPr>
          </w:p>
        </w:tc>
        <w:tc>
          <w:tcPr>
            <w:tcW w:w="1543" w:type="dxa"/>
            <w:tcBorders>
              <w:top w:val="nil"/>
              <w:left w:val="nil"/>
              <w:bottom w:val="single" w:sz="4" w:space="0" w:color="auto"/>
              <w:right w:val="single" w:sz="4" w:space="0" w:color="auto"/>
            </w:tcBorders>
            <w:shd w:val="clear" w:color="auto" w:fill="auto"/>
            <w:noWrap/>
            <w:vAlign w:val="center"/>
          </w:tcPr>
          <w:p w14:paraId="2479B29E" w14:textId="77777777" w:rsidR="00535CA0" w:rsidRPr="007D61D6" w:rsidRDefault="00535CA0" w:rsidP="006E6C50">
            <w:pPr>
              <w:spacing w:line="240" w:lineRule="auto"/>
              <w:jc w:val="left"/>
              <w:rPr>
                <w:sz w:val="20"/>
                <w:szCs w:val="20"/>
              </w:rPr>
            </w:pPr>
          </w:p>
        </w:tc>
      </w:tr>
      <w:tr w:rsidR="00535CA0" w:rsidRPr="007D61D6" w14:paraId="4E4BACA9" w14:textId="77777777" w:rsidTr="006E6C50">
        <w:trPr>
          <w:trHeight w:val="340"/>
        </w:trPr>
        <w:tc>
          <w:tcPr>
            <w:tcW w:w="430" w:type="dxa"/>
            <w:tcBorders>
              <w:top w:val="nil"/>
              <w:left w:val="single" w:sz="4" w:space="0" w:color="auto"/>
              <w:bottom w:val="single" w:sz="4" w:space="0" w:color="auto"/>
              <w:right w:val="single" w:sz="4" w:space="0" w:color="auto"/>
            </w:tcBorders>
            <w:shd w:val="clear" w:color="auto" w:fill="auto"/>
            <w:noWrap/>
            <w:vAlign w:val="center"/>
          </w:tcPr>
          <w:p w14:paraId="27FAE0C8" w14:textId="77777777" w:rsidR="00535CA0" w:rsidRPr="007D61D6" w:rsidRDefault="00535CA0" w:rsidP="006E6C50">
            <w:pPr>
              <w:spacing w:line="240" w:lineRule="auto"/>
              <w:jc w:val="left"/>
              <w:rPr>
                <w:sz w:val="20"/>
                <w:szCs w:val="20"/>
              </w:rPr>
            </w:pPr>
          </w:p>
        </w:tc>
        <w:tc>
          <w:tcPr>
            <w:tcW w:w="1322" w:type="dxa"/>
            <w:tcBorders>
              <w:top w:val="nil"/>
              <w:left w:val="nil"/>
              <w:bottom w:val="single" w:sz="4" w:space="0" w:color="auto"/>
              <w:right w:val="single" w:sz="4" w:space="0" w:color="auto"/>
            </w:tcBorders>
            <w:shd w:val="clear" w:color="auto" w:fill="auto"/>
            <w:noWrap/>
            <w:vAlign w:val="center"/>
          </w:tcPr>
          <w:p w14:paraId="5E8E1D37" w14:textId="77777777" w:rsidR="00535CA0" w:rsidRPr="007D61D6" w:rsidRDefault="00535CA0" w:rsidP="006E6C50">
            <w:pPr>
              <w:spacing w:line="240" w:lineRule="auto"/>
              <w:jc w:val="left"/>
              <w:rPr>
                <w:sz w:val="20"/>
                <w:szCs w:val="20"/>
              </w:rPr>
            </w:pPr>
          </w:p>
        </w:tc>
        <w:tc>
          <w:tcPr>
            <w:tcW w:w="1923" w:type="dxa"/>
            <w:tcBorders>
              <w:top w:val="nil"/>
              <w:left w:val="nil"/>
              <w:bottom w:val="single" w:sz="4" w:space="0" w:color="auto"/>
              <w:right w:val="single" w:sz="4" w:space="0" w:color="auto"/>
            </w:tcBorders>
            <w:shd w:val="clear" w:color="auto" w:fill="auto"/>
            <w:noWrap/>
            <w:vAlign w:val="center"/>
          </w:tcPr>
          <w:p w14:paraId="0D03A88A" w14:textId="77777777" w:rsidR="00535CA0" w:rsidRPr="007D61D6" w:rsidRDefault="00535CA0" w:rsidP="006E6C50">
            <w:pPr>
              <w:spacing w:line="240" w:lineRule="auto"/>
              <w:jc w:val="left"/>
              <w:rPr>
                <w:sz w:val="20"/>
                <w:szCs w:val="20"/>
              </w:rPr>
            </w:pPr>
          </w:p>
        </w:tc>
        <w:tc>
          <w:tcPr>
            <w:tcW w:w="1727" w:type="dxa"/>
            <w:tcBorders>
              <w:top w:val="nil"/>
              <w:left w:val="nil"/>
              <w:bottom w:val="single" w:sz="4" w:space="0" w:color="auto"/>
              <w:right w:val="single" w:sz="4" w:space="0" w:color="auto"/>
            </w:tcBorders>
            <w:shd w:val="clear" w:color="auto" w:fill="auto"/>
            <w:noWrap/>
            <w:vAlign w:val="center"/>
          </w:tcPr>
          <w:p w14:paraId="60657CA4" w14:textId="77777777" w:rsidR="00535CA0" w:rsidRPr="007D61D6" w:rsidRDefault="00535CA0" w:rsidP="006E6C50">
            <w:pPr>
              <w:spacing w:line="240" w:lineRule="auto"/>
              <w:jc w:val="left"/>
              <w:rPr>
                <w:sz w:val="20"/>
                <w:szCs w:val="20"/>
              </w:rPr>
            </w:pPr>
          </w:p>
        </w:tc>
        <w:tc>
          <w:tcPr>
            <w:tcW w:w="699" w:type="dxa"/>
            <w:tcBorders>
              <w:top w:val="nil"/>
              <w:left w:val="nil"/>
              <w:bottom w:val="single" w:sz="4" w:space="0" w:color="auto"/>
              <w:right w:val="single" w:sz="4" w:space="0" w:color="auto"/>
            </w:tcBorders>
            <w:shd w:val="clear" w:color="auto" w:fill="auto"/>
            <w:noWrap/>
            <w:vAlign w:val="center"/>
          </w:tcPr>
          <w:p w14:paraId="306B767F" w14:textId="77777777" w:rsidR="00535CA0" w:rsidRPr="007D61D6" w:rsidRDefault="00535CA0" w:rsidP="006E6C50">
            <w:pPr>
              <w:spacing w:line="240" w:lineRule="auto"/>
              <w:jc w:val="left"/>
              <w:rPr>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5ADB497" w14:textId="77777777" w:rsidR="00535CA0" w:rsidRPr="007D61D6" w:rsidRDefault="00535CA0" w:rsidP="006E6C50">
            <w:pPr>
              <w:spacing w:line="240" w:lineRule="auto"/>
              <w:jc w:val="left"/>
              <w:rPr>
                <w:sz w:val="20"/>
                <w:szCs w:val="20"/>
              </w:rPr>
            </w:pPr>
          </w:p>
        </w:tc>
        <w:tc>
          <w:tcPr>
            <w:tcW w:w="1253" w:type="dxa"/>
            <w:tcBorders>
              <w:top w:val="nil"/>
              <w:left w:val="nil"/>
              <w:bottom w:val="single" w:sz="4" w:space="0" w:color="auto"/>
              <w:right w:val="single" w:sz="4" w:space="0" w:color="auto"/>
            </w:tcBorders>
            <w:shd w:val="clear" w:color="auto" w:fill="auto"/>
            <w:noWrap/>
            <w:vAlign w:val="center"/>
          </w:tcPr>
          <w:p w14:paraId="13F5BF27" w14:textId="77777777" w:rsidR="00535CA0" w:rsidRPr="007D61D6" w:rsidRDefault="00535CA0" w:rsidP="006E6C50">
            <w:pPr>
              <w:spacing w:line="240" w:lineRule="auto"/>
              <w:jc w:val="left"/>
              <w:rPr>
                <w:sz w:val="20"/>
                <w:szCs w:val="20"/>
              </w:rPr>
            </w:pPr>
          </w:p>
        </w:tc>
        <w:tc>
          <w:tcPr>
            <w:tcW w:w="1543" w:type="dxa"/>
            <w:tcBorders>
              <w:top w:val="nil"/>
              <w:left w:val="nil"/>
              <w:bottom w:val="single" w:sz="4" w:space="0" w:color="auto"/>
              <w:right w:val="single" w:sz="4" w:space="0" w:color="auto"/>
            </w:tcBorders>
            <w:shd w:val="clear" w:color="auto" w:fill="auto"/>
            <w:noWrap/>
            <w:vAlign w:val="center"/>
          </w:tcPr>
          <w:p w14:paraId="55B2FAC8" w14:textId="77777777" w:rsidR="00535CA0" w:rsidRPr="007D61D6" w:rsidRDefault="00535CA0" w:rsidP="006E6C50">
            <w:pPr>
              <w:spacing w:line="240" w:lineRule="auto"/>
              <w:jc w:val="left"/>
              <w:rPr>
                <w:sz w:val="20"/>
                <w:szCs w:val="20"/>
              </w:rPr>
            </w:pPr>
          </w:p>
        </w:tc>
      </w:tr>
      <w:tr w:rsidR="00535CA0" w:rsidRPr="007D61D6" w14:paraId="4F041E82" w14:textId="77777777" w:rsidTr="006E6C50">
        <w:trPr>
          <w:trHeight w:val="340"/>
        </w:trPr>
        <w:tc>
          <w:tcPr>
            <w:tcW w:w="430" w:type="dxa"/>
            <w:tcBorders>
              <w:top w:val="nil"/>
              <w:left w:val="single" w:sz="4" w:space="0" w:color="auto"/>
              <w:bottom w:val="single" w:sz="4" w:space="0" w:color="auto"/>
              <w:right w:val="single" w:sz="4" w:space="0" w:color="auto"/>
            </w:tcBorders>
            <w:shd w:val="clear" w:color="auto" w:fill="auto"/>
            <w:noWrap/>
            <w:vAlign w:val="center"/>
          </w:tcPr>
          <w:p w14:paraId="482BBFB6" w14:textId="77777777" w:rsidR="00535CA0" w:rsidRPr="007D61D6" w:rsidRDefault="00535CA0" w:rsidP="006E6C50">
            <w:pPr>
              <w:spacing w:line="240" w:lineRule="auto"/>
              <w:jc w:val="left"/>
              <w:rPr>
                <w:sz w:val="20"/>
                <w:szCs w:val="20"/>
              </w:rPr>
            </w:pPr>
          </w:p>
        </w:tc>
        <w:tc>
          <w:tcPr>
            <w:tcW w:w="1322" w:type="dxa"/>
            <w:tcBorders>
              <w:top w:val="nil"/>
              <w:left w:val="nil"/>
              <w:bottom w:val="single" w:sz="4" w:space="0" w:color="auto"/>
              <w:right w:val="single" w:sz="4" w:space="0" w:color="auto"/>
            </w:tcBorders>
            <w:shd w:val="clear" w:color="auto" w:fill="auto"/>
            <w:noWrap/>
            <w:vAlign w:val="center"/>
          </w:tcPr>
          <w:p w14:paraId="51668DAC" w14:textId="77777777" w:rsidR="00535CA0" w:rsidRPr="007D61D6" w:rsidRDefault="00535CA0" w:rsidP="006E6C50">
            <w:pPr>
              <w:spacing w:line="240" w:lineRule="auto"/>
              <w:jc w:val="left"/>
              <w:rPr>
                <w:sz w:val="20"/>
                <w:szCs w:val="20"/>
              </w:rPr>
            </w:pPr>
          </w:p>
        </w:tc>
        <w:tc>
          <w:tcPr>
            <w:tcW w:w="1923" w:type="dxa"/>
            <w:tcBorders>
              <w:top w:val="nil"/>
              <w:left w:val="nil"/>
              <w:bottom w:val="single" w:sz="4" w:space="0" w:color="auto"/>
              <w:right w:val="single" w:sz="4" w:space="0" w:color="auto"/>
            </w:tcBorders>
            <w:shd w:val="clear" w:color="auto" w:fill="auto"/>
            <w:noWrap/>
            <w:vAlign w:val="center"/>
          </w:tcPr>
          <w:p w14:paraId="6655D02E" w14:textId="77777777" w:rsidR="00535CA0" w:rsidRPr="007D61D6" w:rsidRDefault="00535CA0" w:rsidP="006E6C50">
            <w:pPr>
              <w:spacing w:line="240" w:lineRule="auto"/>
              <w:jc w:val="left"/>
              <w:rPr>
                <w:sz w:val="20"/>
                <w:szCs w:val="20"/>
              </w:rPr>
            </w:pPr>
          </w:p>
        </w:tc>
        <w:tc>
          <w:tcPr>
            <w:tcW w:w="1727" w:type="dxa"/>
            <w:tcBorders>
              <w:top w:val="nil"/>
              <w:left w:val="nil"/>
              <w:bottom w:val="single" w:sz="4" w:space="0" w:color="auto"/>
              <w:right w:val="single" w:sz="4" w:space="0" w:color="auto"/>
            </w:tcBorders>
            <w:shd w:val="clear" w:color="auto" w:fill="auto"/>
            <w:noWrap/>
            <w:vAlign w:val="center"/>
          </w:tcPr>
          <w:p w14:paraId="0520669B" w14:textId="77777777" w:rsidR="00535CA0" w:rsidRPr="007D61D6" w:rsidRDefault="00535CA0" w:rsidP="006E6C50">
            <w:pPr>
              <w:spacing w:line="240" w:lineRule="auto"/>
              <w:jc w:val="left"/>
              <w:rPr>
                <w:sz w:val="20"/>
                <w:szCs w:val="20"/>
              </w:rPr>
            </w:pPr>
          </w:p>
        </w:tc>
        <w:tc>
          <w:tcPr>
            <w:tcW w:w="699" w:type="dxa"/>
            <w:tcBorders>
              <w:top w:val="nil"/>
              <w:left w:val="nil"/>
              <w:bottom w:val="single" w:sz="4" w:space="0" w:color="auto"/>
              <w:right w:val="single" w:sz="4" w:space="0" w:color="auto"/>
            </w:tcBorders>
            <w:shd w:val="clear" w:color="auto" w:fill="auto"/>
            <w:noWrap/>
            <w:vAlign w:val="center"/>
          </w:tcPr>
          <w:p w14:paraId="470CFF61" w14:textId="77777777" w:rsidR="00535CA0" w:rsidRPr="007D61D6" w:rsidRDefault="00535CA0" w:rsidP="006E6C50">
            <w:pPr>
              <w:spacing w:line="240" w:lineRule="auto"/>
              <w:jc w:val="left"/>
              <w:rPr>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58AE197C" w14:textId="77777777" w:rsidR="00535CA0" w:rsidRPr="007D61D6" w:rsidRDefault="00535CA0" w:rsidP="006E6C50">
            <w:pPr>
              <w:spacing w:line="240" w:lineRule="auto"/>
              <w:jc w:val="left"/>
              <w:rPr>
                <w:sz w:val="20"/>
                <w:szCs w:val="20"/>
              </w:rPr>
            </w:pPr>
          </w:p>
        </w:tc>
        <w:tc>
          <w:tcPr>
            <w:tcW w:w="1253" w:type="dxa"/>
            <w:tcBorders>
              <w:top w:val="nil"/>
              <w:left w:val="nil"/>
              <w:bottom w:val="single" w:sz="4" w:space="0" w:color="auto"/>
              <w:right w:val="single" w:sz="4" w:space="0" w:color="auto"/>
            </w:tcBorders>
            <w:shd w:val="clear" w:color="auto" w:fill="auto"/>
            <w:noWrap/>
            <w:vAlign w:val="center"/>
          </w:tcPr>
          <w:p w14:paraId="2A147D72" w14:textId="77777777" w:rsidR="00535CA0" w:rsidRPr="007D61D6" w:rsidRDefault="00535CA0" w:rsidP="006E6C50">
            <w:pPr>
              <w:spacing w:line="240" w:lineRule="auto"/>
              <w:jc w:val="left"/>
              <w:rPr>
                <w:sz w:val="20"/>
                <w:szCs w:val="20"/>
              </w:rPr>
            </w:pPr>
          </w:p>
        </w:tc>
        <w:tc>
          <w:tcPr>
            <w:tcW w:w="1543" w:type="dxa"/>
            <w:tcBorders>
              <w:top w:val="nil"/>
              <w:left w:val="nil"/>
              <w:bottom w:val="single" w:sz="4" w:space="0" w:color="auto"/>
              <w:right w:val="single" w:sz="4" w:space="0" w:color="auto"/>
            </w:tcBorders>
            <w:shd w:val="clear" w:color="auto" w:fill="auto"/>
            <w:noWrap/>
            <w:vAlign w:val="center"/>
          </w:tcPr>
          <w:p w14:paraId="6F1D3842" w14:textId="77777777" w:rsidR="00535CA0" w:rsidRPr="007D61D6" w:rsidRDefault="00535CA0" w:rsidP="006E6C50">
            <w:pPr>
              <w:spacing w:line="240" w:lineRule="auto"/>
              <w:jc w:val="left"/>
              <w:rPr>
                <w:sz w:val="20"/>
                <w:szCs w:val="20"/>
              </w:rPr>
            </w:pPr>
          </w:p>
        </w:tc>
      </w:tr>
      <w:tr w:rsidR="00535CA0" w:rsidRPr="007D61D6" w14:paraId="53EB20FB" w14:textId="77777777" w:rsidTr="006E6C50">
        <w:trPr>
          <w:trHeight w:val="340"/>
        </w:trPr>
        <w:tc>
          <w:tcPr>
            <w:tcW w:w="430" w:type="dxa"/>
            <w:tcBorders>
              <w:top w:val="nil"/>
              <w:left w:val="single" w:sz="4" w:space="0" w:color="auto"/>
              <w:bottom w:val="single" w:sz="4" w:space="0" w:color="auto"/>
              <w:right w:val="single" w:sz="4" w:space="0" w:color="auto"/>
            </w:tcBorders>
            <w:shd w:val="clear" w:color="auto" w:fill="auto"/>
            <w:noWrap/>
            <w:vAlign w:val="center"/>
          </w:tcPr>
          <w:p w14:paraId="6C1335AB" w14:textId="77777777" w:rsidR="00535CA0" w:rsidRPr="007D61D6" w:rsidRDefault="00535CA0" w:rsidP="006E6C50">
            <w:pPr>
              <w:spacing w:line="240" w:lineRule="auto"/>
              <w:jc w:val="left"/>
              <w:rPr>
                <w:sz w:val="20"/>
                <w:szCs w:val="20"/>
              </w:rPr>
            </w:pPr>
          </w:p>
        </w:tc>
        <w:tc>
          <w:tcPr>
            <w:tcW w:w="1322" w:type="dxa"/>
            <w:tcBorders>
              <w:top w:val="nil"/>
              <w:left w:val="nil"/>
              <w:bottom w:val="single" w:sz="4" w:space="0" w:color="auto"/>
              <w:right w:val="single" w:sz="4" w:space="0" w:color="auto"/>
            </w:tcBorders>
            <w:shd w:val="clear" w:color="auto" w:fill="auto"/>
            <w:noWrap/>
            <w:vAlign w:val="center"/>
          </w:tcPr>
          <w:p w14:paraId="37FED629" w14:textId="77777777" w:rsidR="00535CA0" w:rsidRPr="007D61D6" w:rsidRDefault="00535CA0" w:rsidP="006E6C50">
            <w:pPr>
              <w:spacing w:line="240" w:lineRule="auto"/>
              <w:jc w:val="left"/>
              <w:rPr>
                <w:sz w:val="20"/>
                <w:szCs w:val="20"/>
              </w:rPr>
            </w:pPr>
          </w:p>
        </w:tc>
        <w:tc>
          <w:tcPr>
            <w:tcW w:w="1923" w:type="dxa"/>
            <w:tcBorders>
              <w:top w:val="nil"/>
              <w:left w:val="nil"/>
              <w:bottom w:val="single" w:sz="4" w:space="0" w:color="auto"/>
              <w:right w:val="single" w:sz="4" w:space="0" w:color="auto"/>
            </w:tcBorders>
            <w:shd w:val="clear" w:color="auto" w:fill="auto"/>
            <w:noWrap/>
            <w:vAlign w:val="center"/>
          </w:tcPr>
          <w:p w14:paraId="466AB23E" w14:textId="77777777" w:rsidR="00535CA0" w:rsidRPr="007D61D6" w:rsidRDefault="00535CA0" w:rsidP="006E6C50">
            <w:pPr>
              <w:spacing w:line="240" w:lineRule="auto"/>
              <w:jc w:val="left"/>
              <w:rPr>
                <w:sz w:val="20"/>
                <w:szCs w:val="20"/>
              </w:rPr>
            </w:pPr>
          </w:p>
        </w:tc>
        <w:tc>
          <w:tcPr>
            <w:tcW w:w="1727" w:type="dxa"/>
            <w:tcBorders>
              <w:top w:val="nil"/>
              <w:left w:val="nil"/>
              <w:bottom w:val="single" w:sz="4" w:space="0" w:color="auto"/>
              <w:right w:val="single" w:sz="4" w:space="0" w:color="auto"/>
            </w:tcBorders>
            <w:shd w:val="clear" w:color="auto" w:fill="auto"/>
            <w:noWrap/>
            <w:vAlign w:val="center"/>
          </w:tcPr>
          <w:p w14:paraId="0644DC14" w14:textId="77777777" w:rsidR="00535CA0" w:rsidRPr="007D61D6" w:rsidRDefault="00535CA0" w:rsidP="006E6C50">
            <w:pPr>
              <w:spacing w:line="240" w:lineRule="auto"/>
              <w:jc w:val="left"/>
              <w:rPr>
                <w:sz w:val="20"/>
                <w:szCs w:val="20"/>
              </w:rPr>
            </w:pPr>
          </w:p>
        </w:tc>
        <w:tc>
          <w:tcPr>
            <w:tcW w:w="699" w:type="dxa"/>
            <w:tcBorders>
              <w:top w:val="nil"/>
              <w:left w:val="nil"/>
              <w:bottom w:val="single" w:sz="4" w:space="0" w:color="auto"/>
              <w:right w:val="single" w:sz="4" w:space="0" w:color="auto"/>
            </w:tcBorders>
            <w:shd w:val="clear" w:color="auto" w:fill="auto"/>
            <w:noWrap/>
            <w:vAlign w:val="center"/>
          </w:tcPr>
          <w:p w14:paraId="1ABB9FCB" w14:textId="77777777" w:rsidR="00535CA0" w:rsidRPr="007D61D6" w:rsidRDefault="00535CA0" w:rsidP="006E6C50">
            <w:pPr>
              <w:spacing w:line="240" w:lineRule="auto"/>
              <w:jc w:val="left"/>
              <w:rPr>
                <w:sz w:val="20"/>
                <w:szCs w:val="20"/>
              </w:rPr>
            </w:pPr>
          </w:p>
        </w:tc>
        <w:tc>
          <w:tcPr>
            <w:tcW w:w="883" w:type="dxa"/>
            <w:tcBorders>
              <w:top w:val="nil"/>
              <w:left w:val="nil"/>
              <w:bottom w:val="single" w:sz="4" w:space="0" w:color="auto"/>
              <w:right w:val="single" w:sz="4" w:space="0" w:color="auto"/>
            </w:tcBorders>
            <w:shd w:val="clear" w:color="auto" w:fill="auto"/>
            <w:noWrap/>
            <w:vAlign w:val="center"/>
          </w:tcPr>
          <w:p w14:paraId="2AEDEEE3" w14:textId="77777777" w:rsidR="00535CA0" w:rsidRPr="007D61D6" w:rsidRDefault="00535CA0" w:rsidP="006E6C50">
            <w:pPr>
              <w:spacing w:line="240" w:lineRule="auto"/>
              <w:jc w:val="left"/>
              <w:rPr>
                <w:sz w:val="20"/>
                <w:szCs w:val="20"/>
              </w:rPr>
            </w:pPr>
          </w:p>
        </w:tc>
        <w:tc>
          <w:tcPr>
            <w:tcW w:w="1253" w:type="dxa"/>
            <w:tcBorders>
              <w:top w:val="nil"/>
              <w:left w:val="nil"/>
              <w:bottom w:val="single" w:sz="4" w:space="0" w:color="auto"/>
              <w:right w:val="single" w:sz="4" w:space="0" w:color="auto"/>
            </w:tcBorders>
            <w:shd w:val="clear" w:color="auto" w:fill="auto"/>
            <w:noWrap/>
            <w:vAlign w:val="center"/>
          </w:tcPr>
          <w:p w14:paraId="04F24087" w14:textId="77777777" w:rsidR="00535CA0" w:rsidRPr="007D61D6" w:rsidRDefault="00535CA0" w:rsidP="006E6C50">
            <w:pPr>
              <w:spacing w:line="240" w:lineRule="auto"/>
              <w:jc w:val="left"/>
              <w:rPr>
                <w:sz w:val="20"/>
                <w:szCs w:val="20"/>
              </w:rPr>
            </w:pPr>
          </w:p>
        </w:tc>
        <w:tc>
          <w:tcPr>
            <w:tcW w:w="1543" w:type="dxa"/>
            <w:tcBorders>
              <w:top w:val="nil"/>
              <w:left w:val="nil"/>
              <w:bottom w:val="single" w:sz="4" w:space="0" w:color="auto"/>
              <w:right w:val="single" w:sz="4" w:space="0" w:color="auto"/>
            </w:tcBorders>
            <w:shd w:val="clear" w:color="auto" w:fill="auto"/>
            <w:noWrap/>
            <w:vAlign w:val="center"/>
          </w:tcPr>
          <w:p w14:paraId="5CA22826" w14:textId="77777777" w:rsidR="00535CA0" w:rsidRPr="007D61D6" w:rsidRDefault="00535CA0" w:rsidP="006E6C50">
            <w:pPr>
              <w:spacing w:line="240" w:lineRule="auto"/>
              <w:jc w:val="left"/>
              <w:rPr>
                <w:sz w:val="20"/>
                <w:szCs w:val="20"/>
              </w:rPr>
            </w:pPr>
          </w:p>
        </w:tc>
      </w:tr>
      <w:tr w:rsidR="00535CA0" w:rsidRPr="007D61D6" w14:paraId="592C49FD" w14:textId="77777777" w:rsidTr="006E6C50">
        <w:trPr>
          <w:trHeight w:val="340"/>
        </w:trPr>
        <w:tc>
          <w:tcPr>
            <w:tcW w:w="8237"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7E5D1B97" w14:textId="77777777" w:rsidR="00535CA0" w:rsidRPr="007D61D6" w:rsidRDefault="00535CA0" w:rsidP="006E6C50">
            <w:pPr>
              <w:spacing w:line="240" w:lineRule="auto"/>
              <w:jc w:val="center"/>
              <w:rPr>
                <w:sz w:val="20"/>
                <w:szCs w:val="20"/>
              </w:rPr>
            </w:pPr>
            <w:r w:rsidRPr="007D61D6">
              <w:rPr>
                <w:rFonts w:hint="eastAsia"/>
                <w:sz w:val="20"/>
                <w:szCs w:val="20"/>
              </w:rPr>
              <w:t>本页小计</w:t>
            </w:r>
          </w:p>
        </w:tc>
        <w:tc>
          <w:tcPr>
            <w:tcW w:w="1543" w:type="dxa"/>
            <w:tcBorders>
              <w:top w:val="nil"/>
              <w:left w:val="nil"/>
              <w:bottom w:val="single" w:sz="4" w:space="0" w:color="auto"/>
              <w:right w:val="single" w:sz="4" w:space="0" w:color="auto"/>
            </w:tcBorders>
            <w:shd w:val="clear" w:color="auto" w:fill="auto"/>
            <w:noWrap/>
            <w:vAlign w:val="center"/>
          </w:tcPr>
          <w:p w14:paraId="54F86AF6" w14:textId="77777777" w:rsidR="00535CA0" w:rsidRPr="007D61D6" w:rsidRDefault="00535CA0" w:rsidP="006E6C50">
            <w:pPr>
              <w:spacing w:line="240" w:lineRule="auto"/>
              <w:jc w:val="right"/>
              <w:rPr>
                <w:sz w:val="20"/>
                <w:szCs w:val="20"/>
              </w:rPr>
            </w:pPr>
            <w:r w:rsidRPr="007D61D6">
              <w:rPr>
                <w:rFonts w:hint="eastAsia"/>
                <w:sz w:val="20"/>
                <w:szCs w:val="20"/>
              </w:rPr>
              <w:t xml:space="preserve">　</w:t>
            </w:r>
          </w:p>
        </w:tc>
      </w:tr>
      <w:tr w:rsidR="00535CA0" w:rsidRPr="007D61D6" w14:paraId="2630EF0F" w14:textId="77777777" w:rsidTr="006E6C50">
        <w:trPr>
          <w:trHeight w:val="340"/>
        </w:trPr>
        <w:tc>
          <w:tcPr>
            <w:tcW w:w="823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31F5AF6" w14:textId="77777777" w:rsidR="00535CA0" w:rsidRPr="007D61D6" w:rsidRDefault="00535CA0" w:rsidP="006E6C50">
            <w:pPr>
              <w:spacing w:line="240" w:lineRule="auto"/>
              <w:jc w:val="center"/>
              <w:rPr>
                <w:sz w:val="18"/>
                <w:szCs w:val="18"/>
              </w:rPr>
            </w:pPr>
            <w:r w:rsidRPr="007D61D6">
              <w:rPr>
                <w:rFonts w:hint="eastAsia"/>
                <w:sz w:val="18"/>
                <w:szCs w:val="18"/>
              </w:rPr>
              <w:t xml:space="preserve">   合  计</w:t>
            </w:r>
          </w:p>
        </w:tc>
        <w:tc>
          <w:tcPr>
            <w:tcW w:w="1543" w:type="dxa"/>
            <w:tcBorders>
              <w:top w:val="nil"/>
              <w:left w:val="nil"/>
              <w:bottom w:val="single" w:sz="4" w:space="0" w:color="auto"/>
              <w:right w:val="single" w:sz="4" w:space="0" w:color="auto"/>
            </w:tcBorders>
            <w:shd w:val="clear" w:color="000000" w:fill="FFFFFF"/>
            <w:noWrap/>
            <w:vAlign w:val="center"/>
          </w:tcPr>
          <w:p w14:paraId="34F13FFF"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bl>
    <w:p w14:paraId="3E4FC89F" w14:textId="77777777" w:rsidR="00535CA0" w:rsidRPr="007D61D6" w:rsidRDefault="00535CA0" w:rsidP="00535CA0"/>
    <w:p w14:paraId="15D0621E" w14:textId="77777777" w:rsidR="00535CA0" w:rsidRPr="007D61D6" w:rsidRDefault="00535CA0" w:rsidP="00535CA0">
      <w:pPr>
        <w:shd w:val="clear" w:color="auto" w:fill="auto"/>
        <w:tabs>
          <w:tab w:val="clear" w:pos="426"/>
        </w:tabs>
        <w:adjustRightInd/>
        <w:snapToGrid/>
        <w:spacing w:line="240" w:lineRule="auto"/>
        <w:jc w:val="left"/>
      </w:pPr>
      <w:r w:rsidRPr="007D61D6">
        <w:br w:type="page"/>
      </w:r>
    </w:p>
    <w:p w14:paraId="7650D104" w14:textId="77777777" w:rsidR="00535CA0" w:rsidRPr="007D61D6" w:rsidRDefault="00535CA0" w:rsidP="00535CA0"/>
    <w:p w14:paraId="156F8888" w14:textId="77777777" w:rsidR="00535CA0" w:rsidRPr="007D61D6" w:rsidRDefault="00535CA0" w:rsidP="00535CA0">
      <w:r w:rsidRPr="007D61D6">
        <w:rPr>
          <w:rFonts w:hint="eastAsia"/>
        </w:rPr>
        <w:t>（七）安全文明施工措施费详细清单与计价表</w:t>
      </w:r>
    </w:p>
    <w:tbl>
      <w:tblPr>
        <w:tblW w:w="10005" w:type="dxa"/>
        <w:tblInd w:w="93" w:type="dxa"/>
        <w:tblLayout w:type="fixed"/>
        <w:tblLook w:val="04A0" w:firstRow="1" w:lastRow="0" w:firstColumn="1" w:lastColumn="0" w:noHBand="0" w:noVBand="1"/>
      </w:tblPr>
      <w:tblGrid>
        <w:gridCol w:w="416"/>
        <w:gridCol w:w="1400"/>
        <w:gridCol w:w="2468"/>
        <w:gridCol w:w="1841"/>
        <w:gridCol w:w="832"/>
        <w:gridCol w:w="1014"/>
        <w:gridCol w:w="1018"/>
        <w:gridCol w:w="1016"/>
      </w:tblGrid>
      <w:tr w:rsidR="00535CA0" w:rsidRPr="007D61D6" w14:paraId="0E499DD3" w14:textId="77777777" w:rsidTr="006E6C50">
        <w:trPr>
          <w:trHeight w:val="340"/>
        </w:trPr>
        <w:tc>
          <w:tcPr>
            <w:tcW w:w="4284" w:type="dxa"/>
            <w:gridSpan w:val="3"/>
            <w:tcBorders>
              <w:top w:val="nil"/>
              <w:left w:val="nil"/>
              <w:bottom w:val="nil"/>
              <w:right w:val="nil"/>
            </w:tcBorders>
            <w:shd w:val="clear" w:color="auto" w:fill="auto"/>
            <w:vAlign w:val="bottom"/>
          </w:tcPr>
          <w:p w14:paraId="72D58978" w14:textId="77777777" w:rsidR="00535CA0" w:rsidRPr="007D61D6" w:rsidRDefault="00535CA0" w:rsidP="006E6C50">
            <w:pPr>
              <w:spacing w:line="240" w:lineRule="auto"/>
              <w:jc w:val="left"/>
              <w:rPr>
                <w:sz w:val="20"/>
                <w:szCs w:val="20"/>
              </w:rPr>
            </w:pPr>
            <w:r w:rsidRPr="007D61D6">
              <w:rPr>
                <w:rFonts w:hint="eastAsia"/>
                <w:sz w:val="20"/>
                <w:szCs w:val="20"/>
              </w:rPr>
              <w:t>工程名称:</w:t>
            </w:r>
            <w:r w:rsidRPr="007D61D6">
              <w:rPr>
                <w:sz w:val="20"/>
                <w:szCs w:val="20"/>
              </w:rPr>
              <w:t xml:space="preserve"> </w:t>
            </w:r>
          </w:p>
        </w:tc>
        <w:tc>
          <w:tcPr>
            <w:tcW w:w="3687" w:type="dxa"/>
            <w:gridSpan w:val="3"/>
            <w:tcBorders>
              <w:top w:val="nil"/>
              <w:left w:val="nil"/>
              <w:bottom w:val="nil"/>
              <w:right w:val="nil"/>
            </w:tcBorders>
            <w:shd w:val="clear" w:color="auto" w:fill="auto"/>
            <w:vAlign w:val="bottom"/>
          </w:tcPr>
          <w:p w14:paraId="0507A60D" w14:textId="77777777" w:rsidR="00535CA0" w:rsidRPr="007D61D6" w:rsidRDefault="00535CA0" w:rsidP="006E6C50">
            <w:pPr>
              <w:spacing w:line="240" w:lineRule="auto"/>
              <w:jc w:val="left"/>
              <w:rPr>
                <w:sz w:val="20"/>
                <w:szCs w:val="20"/>
              </w:rPr>
            </w:pPr>
            <w:r w:rsidRPr="007D61D6">
              <w:rPr>
                <w:rFonts w:hint="eastAsia"/>
                <w:sz w:val="20"/>
                <w:szCs w:val="20"/>
              </w:rPr>
              <w:t xml:space="preserve">       </w:t>
            </w:r>
          </w:p>
        </w:tc>
        <w:tc>
          <w:tcPr>
            <w:tcW w:w="2034" w:type="dxa"/>
            <w:gridSpan w:val="2"/>
            <w:tcBorders>
              <w:top w:val="nil"/>
              <w:left w:val="nil"/>
              <w:bottom w:val="nil"/>
              <w:right w:val="nil"/>
            </w:tcBorders>
            <w:shd w:val="clear" w:color="auto" w:fill="auto"/>
            <w:vAlign w:val="bottom"/>
          </w:tcPr>
          <w:p w14:paraId="1179F21B"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330F7C58" w14:textId="77777777" w:rsidTr="006E6C50">
        <w:trPr>
          <w:trHeight w:val="340"/>
        </w:trPr>
        <w:tc>
          <w:tcPr>
            <w:tcW w:w="41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14:paraId="39385AFB" w14:textId="77777777" w:rsidR="00535CA0" w:rsidRPr="007D61D6" w:rsidRDefault="00535CA0" w:rsidP="006E6C50">
            <w:pPr>
              <w:spacing w:line="240" w:lineRule="auto"/>
              <w:jc w:val="center"/>
              <w:rPr>
                <w:sz w:val="20"/>
                <w:szCs w:val="20"/>
              </w:rPr>
            </w:pPr>
            <w:r w:rsidRPr="007D61D6">
              <w:rPr>
                <w:rFonts w:hint="eastAsia"/>
                <w:sz w:val="20"/>
                <w:szCs w:val="20"/>
              </w:rPr>
              <w:t>序</w:t>
            </w:r>
            <w:r w:rsidRPr="007D61D6">
              <w:rPr>
                <w:rFonts w:hint="eastAsia"/>
                <w:sz w:val="20"/>
                <w:szCs w:val="20"/>
              </w:rPr>
              <w:br/>
              <w:t>号</w:t>
            </w:r>
          </w:p>
        </w:tc>
        <w:tc>
          <w:tcPr>
            <w:tcW w:w="14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420712EB" w14:textId="77777777" w:rsidR="00535CA0" w:rsidRPr="007D61D6" w:rsidRDefault="00535CA0" w:rsidP="006E6C50">
            <w:pPr>
              <w:spacing w:line="240" w:lineRule="auto"/>
              <w:jc w:val="center"/>
              <w:rPr>
                <w:sz w:val="20"/>
                <w:szCs w:val="20"/>
              </w:rPr>
            </w:pPr>
            <w:r w:rsidRPr="007D61D6">
              <w:rPr>
                <w:rFonts w:hint="eastAsia"/>
                <w:sz w:val="20"/>
                <w:szCs w:val="20"/>
              </w:rPr>
              <w:t>项目编码</w:t>
            </w:r>
          </w:p>
        </w:tc>
        <w:tc>
          <w:tcPr>
            <w:tcW w:w="24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246DA301" w14:textId="77777777" w:rsidR="00535CA0" w:rsidRPr="007D61D6" w:rsidRDefault="00535CA0" w:rsidP="006E6C50">
            <w:pPr>
              <w:spacing w:line="240" w:lineRule="auto"/>
              <w:jc w:val="center"/>
              <w:rPr>
                <w:sz w:val="20"/>
                <w:szCs w:val="20"/>
              </w:rPr>
            </w:pPr>
            <w:r w:rsidRPr="007D61D6">
              <w:rPr>
                <w:rFonts w:hint="eastAsia"/>
                <w:sz w:val="20"/>
                <w:szCs w:val="20"/>
              </w:rPr>
              <w:t>项目名称</w:t>
            </w:r>
          </w:p>
        </w:tc>
        <w:tc>
          <w:tcPr>
            <w:tcW w:w="184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1D132AD7" w14:textId="77777777" w:rsidR="00535CA0" w:rsidRPr="007D61D6" w:rsidRDefault="00535CA0" w:rsidP="006E6C50">
            <w:pPr>
              <w:spacing w:line="240" w:lineRule="auto"/>
              <w:jc w:val="center"/>
              <w:rPr>
                <w:sz w:val="20"/>
                <w:szCs w:val="20"/>
              </w:rPr>
            </w:pPr>
            <w:r w:rsidRPr="007D61D6">
              <w:rPr>
                <w:rFonts w:hint="eastAsia"/>
                <w:sz w:val="20"/>
                <w:szCs w:val="20"/>
              </w:rPr>
              <w:t>项目特征描述</w:t>
            </w:r>
          </w:p>
        </w:tc>
        <w:tc>
          <w:tcPr>
            <w:tcW w:w="83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035F4CE8" w14:textId="77777777" w:rsidR="00535CA0" w:rsidRPr="007D61D6" w:rsidRDefault="00535CA0" w:rsidP="006E6C50">
            <w:pPr>
              <w:spacing w:line="240" w:lineRule="auto"/>
              <w:jc w:val="center"/>
              <w:rPr>
                <w:sz w:val="20"/>
                <w:szCs w:val="20"/>
              </w:rPr>
            </w:pPr>
            <w:r w:rsidRPr="007D61D6">
              <w:rPr>
                <w:rFonts w:hint="eastAsia"/>
                <w:sz w:val="20"/>
                <w:szCs w:val="20"/>
              </w:rPr>
              <w:t>计量</w:t>
            </w:r>
            <w:r w:rsidRPr="007D61D6">
              <w:rPr>
                <w:rFonts w:hint="eastAsia"/>
                <w:sz w:val="20"/>
                <w:szCs w:val="20"/>
              </w:rPr>
              <w:br/>
              <w:t>单位</w:t>
            </w:r>
          </w:p>
        </w:tc>
        <w:tc>
          <w:tcPr>
            <w:tcW w:w="10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14:paraId="7A1608BD" w14:textId="77777777" w:rsidR="00535CA0" w:rsidRPr="007D61D6" w:rsidRDefault="00535CA0" w:rsidP="006E6C50">
            <w:pPr>
              <w:spacing w:line="240" w:lineRule="auto"/>
              <w:jc w:val="center"/>
              <w:rPr>
                <w:sz w:val="20"/>
                <w:szCs w:val="20"/>
              </w:rPr>
            </w:pPr>
            <w:r w:rsidRPr="007D61D6">
              <w:rPr>
                <w:rFonts w:hint="eastAsia"/>
                <w:sz w:val="20"/>
                <w:szCs w:val="20"/>
              </w:rPr>
              <w:t>工程量</w:t>
            </w:r>
          </w:p>
        </w:tc>
        <w:tc>
          <w:tcPr>
            <w:tcW w:w="2034" w:type="dxa"/>
            <w:gridSpan w:val="2"/>
            <w:tcBorders>
              <w:top w:val="single" w:sz="4" w:space="0" w:color="auto"/>
              <w:left w:val="nil"/>
              <w:bottom w:val="single" w:sz="4" w:space="0" w:color="000000"/>
              <w:right w:val="single" w:sz="4" w:space="0" w:color="000000"/>
            </w:tcBorders>
            <w:shd w:val="clear" w:color="000000" w:fill="FFFFFF"/>
            <w:noWrap/>
            <w:vAlign w:val="center"/>
          </w:tcPr>
          <w:p w14:paraId="3A5A3E29"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r>
      <w:tr w:rsidR="00535CA0" w:rsidRPr="007D61D6" w14:paraId="3B810F62" w14:textId="77777777" w:rsidTr="006E6C50">
        <w:trPr>
          <w:trHeight w:val="340"/>
        </w:trPr>
        <w:tc>
          <w:tcPr>
            <w:tcW w:w="416" w:type="dxa"/>
            <w:vMerge/>
            <w:tcBorders>
              <w:top w:val="single" w:sz="4" w:space="0" w:color="auto"/>
              <w:left w:val="single" w:sz="4" w:space="0" w:color="auto"/>
              <w:bottom w:val="single" w:sz="4" w:space="0" w:color="000000"/>
              <w:right w:val="single" w:sz="4" w:space="0" w:color="000000"/>
            </w:tcBorders>
            <w:shd w:val="clear" w:color="auto" w:fill="auto"/>
            <w:vAlign w:val="center"/>
          </w:tcPr>
          <w:p w14:paraId="74220073" w14:textId="77777777" w:rsidR="00535CA0" w:rsidRPr="007D61D6" w:rsidRDefault="00535CA0" w:rsidP="006E6C50">
            <w:pPr>
              <w:spacing w:line="240" w:lineRule="auto"/>
              <w:jc w:val="left"/>
              <w:rPr>
                <w:sz w:val="20"/>
                <w:szCs w:val="20"/>
              </w:rPr>
            </w:pPr>
          </w:p>
        </w:tc>
        <w:tc>
          <w:tcPr>
            <w:tcW w:w="1400"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57783CBA" w14:textId="77777777" w:rsidR="00535CA0" w:rsidRPr="007D61D6" w:rsidRDefault="00535CA0" w:rsidP="006E6C50">
            <w:pPr>
              <w:spacing w:line="240" w:lineRule="auto"/>
              <w:jc w:val="left"/>
              <w:rPr>
                <w:sz w:val="20"/>
                <w:szCs w:val="20"/>
              </w:rPr>
            </w:pPr>
          </w:p>
        </w:tc>
        <w:tc>
          <w:tcPr>
            <w:tcW w:w="2468"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3ABE9CA3" w14:textId="77777777" w:rsidR="00535CA0" w:rsidRPr="007D61D6" w:rsidRDefault="00535CA0" w:rsidP="006E6C50">
            <w:pPr>
              <w:spacing w:line="240" w:lineRule="auto"/>
              <w:jc w:val="left"/>
              <w:rPr>
                <w:sz w:val="20"/>
                <w:szCs w:val="20"/>
              </w:rPr>
            </w:pPr>
          </w:p>
        </w:tc>
        <w:tc>
          <w:tcPr>
            <w:tcW w:w="1841"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3D8BF6BA" w14:textId="77777777" w:rsidR="00535CA0" w:rsidRPr="007D61D6" w:rsidRDefault="00535CA0" w:rsidP="006E6C50">
            <w:pPr>
              <w:spacing w:line="240" w:lineRule="auto"/>
              <w:jc w:val="left"/>
              <w:rPr>
                <w:sz w:val="20"/>
                <w:szCs w:val="20"/>
              </w:rPr>
            </w:pPr>
          </w:p>
        </w:tc>
        <w:tc>
          <w:tcPr>
            <w:tcW w:w="832"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3D850B6C" w14:textId="77777777" w:rsidR="00535CA0" w:rsidRPr="007D61D6" w:rsidRDefault="00535CA0" w:rsidP="006E6C50">
            <w:pPr>
              <w:spacing w:line="240" w:lineRule="auto"/>
              <w:jc w:val="left"/>
              <w:rPr>
                <w:sz w:val="20"/>
                <w:szCs w:val="20"/>
              </w:rPr>
            </w:pPr>
          </w:p>
        </w:tc>
        <w:tc>
          <w:tcPr>
            <w:tcW w:w="1014"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3413FD82" w14:textId="77777777" w:rsidR="00535CA0" w:rsidRPr="007D61D6" w:rsidRDefault="00535CA0" w:rsidP="006E6C50">
            <w:pPr>
              <w:spacing w:line="240" w:lineRule="auto"/>
              <w:jc w:val="left"/>
              <w:rPr>
                <w:sz w:val="20"/>
                <w:szCs w:val="20"/>
              </w:rPr>
            </w:pPr>
          </w:p>
        </w:tc>
        <w:tc>
          <w:tcPr>
            <w:tcW w:w="1018" w:type="dxa"/>
            <w:tcBorders>
              <w:top w:val="nil"/>
              <w:left w:val="nil"/>
              <w:bottom w:val="single" w:sz="4" w:space="0" w:color="000000"/>
              <w:right w:val="single" w:sz="4" w:space="0" w:color="000000"/>
            </w:tcBorders>
            <w:shd w:val="clear" w:color="000000" w:fill="FFFFFF"/>
            <w:vAlign w:val="center"/>
          </w:tcPr>
          <w:p w14:paraId="7DF144CE" w14:textId="77777777" w:rsidR="00535CA0" w:rsidRPr="007D61D6" w:rsidRDefault="00535CA0" w:rsidP="006E6C50">
            <w:pPr>
              <w:spacing w:line="240" w:lineRule="auto"/>
              <w:jc w:val="center"/>
              <w:rPr>
                <w:sz w:val="20"/>
                <w:szCs w:val="20"/>
              </w:rPr>
            </w:pPr>
            <w:r w:rsidRPr="007D61D6">
              <w:rPr>
                <w:rFonts w:hint="eastAsia"/>
                <w:sz w:val="20"/>
                <w:szCs w:val="20"/>
              </w:rPr>
              <w:t>综合单价</w:t>
            </w:r>
          </w:p>
        </w:tc>
        <w:tc>
          <w:tcPr>
            <w:tcW w:w="1016" w:type="dxa"/>
            <w:tcBorders>
              <w:top w:val="nil"/>
              <w:left w:val="nil"/>
              <w:bottom w:val="single" w:sz="4" w:space="0" w:color="000000"/>
              <w:right w:val="single" w:sz="4" w:space="0" w:color="auto"/>
            </w:tcBorders>
            <w:shd w:val="clear" w:color="000000" w:fill="FFFFFF"/>
            <w:vAlign w:val="center"/>
          </w:tcPr>
          <w:p w14:paraId="2BE99836" w14:textId="77777777" w:rsidR="00535CA0" w:rsidRPr="007D61D6" w:rsidRDefault="00535CA0" w:rsidP="006E6C50">
            <w:pPr>
              <w:spacing w:line="240" w:lineRule="auto"/>
              <w:jc w:val="center"/>
              <w:rPr>
                <w:sz w:val="20"/>
                <w:szCs w:val="20"/>
              </w:rPr>
            </w:pPr>
            <w:r w:rsidRPr="007D61D6">
              <w:rPr>
                <w:rFonts w:hint="eastAsia"/>
                <w:sz w:val="20"/>
                <w:szCs w:val="20"/>
              </w:rPr>
              <w:t>合价</w:t>
            </w:r>
          </w:p>
        </w:tc>
      </w:tr>
      <w:tr w:rsidR="00535CA0" w:rsidRPr="007D61D6" w14:paraId="1ACA155D" w14:textId="77777777" w:rsidTr="006E6C50">
        <w:trPr>
          <w:trHeight w:val="340"/>
        </w:trPr>
        <w:tc>
          <w:tcPr>
            <w:tcW w:w="416" w:type="dxa"/>
            <w:tcBorders>
              <w:top w:val="nil"/>
              <w:left w:val="single" w:sz="4" w:space="0" w:color="auto"/>
              <w:bottom w:val="single" w:sz="4" w:space="0" w:color="auto"/>
              <w:right w:val="single" w:sz="4" w:space="0" w:color="auto"/>
            </w:tcBorders>
            <w:shd w:val="clear" w:color="000000" w:fill="FFFFFF"/>
            <w:noWrap/>
            <w:vAlign w:val="center"/>
          </w:tcPr>
          <w:p w14:paraId="6137EC2E" w14:textId="77777777" w:rsidR="00535CA0" w:rsidRPr="007D61D6" w:rsidRDefault="00535CA0" w:rsidP="006E6C50">
            <w:pPr>
              <w:spacing w:line="240" w:lineRule="auto"/>
              <w:jc w:val="center"/>
              <w:rPr>
                <w:sz w:val="18"/>
                <w:szCs w:val="18"/>
              </w:rPr>
            </w:pPr>
          </w:p>
        </w:tc>
        <w:tc>
          <w:tcPr>
            <w:tcW w:w="1400" w:type="dxa"/>
            <w:tcBorders>
              <w:top w:val="nil"/>
              <w:left w:val="nil"/>
              <w:bottom w:val="single" w:sz="4" w:space="0" w:color="auto"/>
              <w:right w:val="single" w:sz="4" w:space="0" w:color="auto"/>
            </w:tcBorders>
            <w:shd w:val="clear" w:color="000000" w:fill="FFFFFF"/>
            <w:noWrap/>
            <w:vAlign w:val="center"/>
          </w:tcPr>
          <w:p w14:paraId="396C88C9" w14:textId="77777777" w:rsidR="00535CA0" w:rsidRPr="007D61D6" w:rsidRDefault="00535CA0" w:rsidP="006E6C50">
            <w:pPr>
              <w:spacing w:line="240" w:lineRule="auto"/>
              <w:jc w:val="center"/>
              <w:rPr>
                <w:sz w:val="18"/>
                <w:szCs w:val="18"/>
              </w:rPr>
            </w:pPr>
          </w:p>
        </w:tc>
        <w:tc>
          <w:tcPr>
            <w:tcW w:w="2468" w:type="dxa"/>
            <w:tcBorders>
              <w:top w:val="nil"/>
              <w:left w:val="nil"/>
              <w:bottom w:val="single" w:sz="4" w:space="0" w:color="auto"/>
              <w:right w:val="single" w:sz="4" w:space="0" w:color="auto"/>
            </w:tcBorders>
            <w:shd w:val="clear" w:color="000000" w:fill="FFFFFF"/>
            <w:vAlign w:val="center"/>
          </w:tcPr>
          <w:p w14:paraId="13C86C53" w14:textId="77777777" w:rsidR="00535CA0" w:rsidRPr="007D61D6" w:rsidRDefault="00535CA0" w:rsidP="006E6C50">
            <w:pPr>
              <w:spacing w:line="240" w:lineRule="auto"/>
              <w:jc w:val="left"/>
              <w:rPr>
                <w:sz w:val="18"/>
                <w:szCs w:val="18"/>
              </w:rPr>
            </w:pPr>
          </w:p>
        </w:tc>
        <w:tc>
          <w:tcPr>
            <w:tcW w:w="1841" w:type="dxa"/>
            <w:tcBorders>
              <w:top w:val="nil"/>
              <w:left w:val="nil"/>
              <w:bottom w:val="single" w:sz="4" w:space="0" w:color="auto"/>
              <w:right w:val="single" w:sz="4" w:space="0" w:color="auto"/>
            </w:tcBorders>
            <w:shd w:val="clear" w:color="000000" w:fill="FFFFFF"/>
            <w:vAlign w:val="center"/>
          </w:tcPr>
          <w:p w14:paraId="0AF075CF" w14:textId="77777777" w:rsidR="00535CA0" w:rsidRPr="007D61D6" w:rsidRDefault="00535CA0" w:rsidP="006E6C50">
            <w:pPr>
              <w:spacing w:line="240" w:lineRule="auto"/>
              <w:jc w:val="left"/>
              <w:rPr>
                <w:sz w:val="18"/>
                <w:szCs w:val="18"/>
              </w:rPr>
            </w:pPr>
          </w:p>
        </w:tc>
        <w:tc>
          <w:tcPr>
            <w:tcW w:w="832" w:type="dxa"/>
            <w:tcBorders>
              <w:top w:val="nil"/>
              <w:left w:val="nil"/>
              <w:bottom w:val="single" w:sz="4" w:space="0" w:color="auto"/>
              <w:right w:val="single" w:sz="4" w:space="0" w:color="auto"/>
            </w:tcBorders>
            <w:shd w:val="clear" w:color="000000" w:fill="FFFFFF"/>
            <w:vAlign w:val="center"/>
          </w:tcPr>
          <w:p w14:paraId="45E44EE1" w14:textId="77777777" w:rsidR="00535CA0" w:rsidRPr="007D61D6" w:rsidRDefault="00535CA0" w:rsidP="006E6C50">
            <w:pPr>
              <w:spacing w:line="240" w:lineRule="auto"/>
              <w:jc w:val="center"/>
              <w:rPr>
                <w:sz w:val="18"/>
                <w:szCs w:val="18"/>
              </w:rPr>
            </w:pPr>
          </w:p>
        </w:tc>
        <w:tc>
          <w:tcPr>
            <w:tcW w:w="1014" w:type="dxa"/>
            <w:tcBorders>
              <w:top w:val="nil"/>
              <w:left w:val="nil"/>
              <w:bottom w:val="single" w:sz="4" w:space="0" w:color="auto"/>
              <w:right w:val="single" w:sz="4" w:space="0" w:color="auto"/>
            </w:tcBorders>
            <w:shd w:val="clear" w:color="000000" w:fill="FFFFFF"/>
            <w:noWrap/>
            <w:vAlign w:val="center"/>
          </w:tcPr>
          <w:p w14:paraId="62B2EEEB" w14:textId="77777777" w:rsidR="00535CA0" w:rsidRPr="007D61D6" w:rsidRDefault="00535CA0" w:rsidP="006E6C50">
            <w:pPr>
              <w:spacing w:line="240" w:lineRule="auto"/>
              <w:jc w:val="right"/>
              <w:rPr>
                <w:sz w:val="18"/>
                <w:szCs w:val="18"/>
              </w:rPr>
            </w:pPr>
          </w:p>
        </w:tc>
        <w:tc>
          <w:tcPr>
            <w:tcW w:w="1018" w:type="dxa"/>
            <w:tcBorders>
              <w:top w:val="nil"/>
              <w:left w:val="nil"/>
              <w:bottom w:val="single" w:sz="4" w:space="0" w:color="auto"/>
              <w:right w:val="single" w:sz="4" w:space="0" w:color="auto"/>
            </w:tcBorders>
            <w:shd w:val="clear" w:color="000000" w:fill="FFFFFF"/>
            <w:noWrap/>
            <w:vAlign w:val="center"/>
          </w:tcPr>
          <w:p w14:paraId="05849DC4" w14:textId="77777777" w:rsidR="00535CA0" w:rsidRPr="007D61D6" w:rsidRDefault="00535CA0" w:rsidP="006E6C50">
            <w:pPr>
              <w:spacing w:line="240" w:lineRule="auto"/>
              <w:jc w:val="right"/>
              <w:rPr>
                <w:sz w:val="18"/>
                <w:szCs w:val="18"/>
              </w:rPr>
            </w:pPr>
          </w:p>
        </w:tc>
        <w:tc>
          <w:tcPr>
            <w:tcW w:w="1016" w:type="dxa"/>
            <w:tcBorders>
              <w:top w:val="nil"/>
              <w:left w:val="nil"/>
              <w:bottom w:val="single" w:sz="4" w:space="0" w:color="auto"/>
              <w:right w:val="single" w:sz="4" w:space="0" w:color="auto"/>
            </w:tcBorders>
            <w:shd w:val="clear" w:color="000000" w:fill="FFFFFF"/>
            <w:noWrap/>
            <w:vAlign w:val="center"/>
          </w:tcPr>
          <w:p w14:paraId="4BA52D5D" w14:textId="77777777" w:rsidR="00535CA0" w:rsidRPr="007D61D6" w:rsidRDefault="00535CA0" w:rsidP="006E6C50">
            <w:pPr>
              <w:spacing w:line="240" w:lineRule="auto"/>
              <w:jc w:val="right"/>
              <w:rPr>
                <w:sz w:val="18"/>
                <w:szCs w:val="18"/>
              </w:rPr>
            </w:pPr>
          </w:p>
        </w:tc>
      </w:tr>
      <w:tr w:rsidR="00535CA0" w:rsidRPr="007D61D6" w14:paraId="1147DCCE" w14:textId="77777777" w:rsidTr="006E6C50">
        <w:trPr>
          <w:trHeight w:val="340"/>
        </w:trPr>
        <w:tc>
          <w:tcPr>
            <w:tcW w:w="416" w:type="dxa"/>
            <w:tcBorders>
              <w:top w:val="nil"/>
              <w:left w:val="single" w:sz="4" w:space="0" w:color="auto"/>
              <w:bottom w:val="single" w:sz="4" w:space="0" w:color="auto"/>
              <w:right w:val="single" w:sz="4" w:space="0" w:color="auto"/>
            </w:tcBorders>
            <w:shd w:val="clear" w:color="000000" w:fill="FFFFFF"/>
            <w:noWrap/>
            <w:vAlign w:val="center"/>
          </w:tcPr>
          <w:p w14:paraId="55A25CB0" w14:textId="77777777" w:rsidR="00535CA0" w:rsidRPr="007D61D6" w:rsidRDefault="00535CA0" w:rsidP="006E6C50">
            <w:pPr>
              <w:spacing w:line="240" w:lineRule="auto"/>
              <w:jc w:val="center"/>
              <w:rPr>
                <w:sz w:val="18"/>
                <w:szCs w:val="18"/>
              </w:rPr>
            </w:pPr>
          </w:p>
        </w:tc>
        <w:tc>
          <w:tcPr>
            <w:tcW w:w="1400" w:type="dxa"/>
            <w:tcBorders>
              <w:top w:val="nil"/>
              <w:left w:val="nil"/>
              <w:bottom w:val="single" w:sz="4" w:space="0" w:color="auto"/>
              <w:right w:val="single" w:sz="4" w:space="0" w:color="auto"/>
            </w:tcBorders>
            <w:shd w:val="clear" w:color="000000" w:fill="FFFFFF"/>
            <w:noWrap/>
            <w:vAlign w:val="center"/>
          </w:tcPr>
          <w:p w14:paraId="50CAA5DA" w14:textId="77777777" w:rsidR="00535CA0" w:rsidRPr="007D61D6" w:rsidRDefault="00535CA0" w:rsidP="006E6C50">
            <w:pPr>
              <w:spacing w:line="240" w:lineRule="auto"/>
              <w:jc w:val="center"/>
              <w:rPr>
                <w:sz w:val="18"/>
                <w:szCs w:val="18"/>
              </w:rPr>
            </w:pPr>
          </w:p>
        </w:tc>
        <w:tc>
          <w:tcPr>
            <w:tcW w:w="2468" w:type="dxa"/>
            <w:tcBorders>
              <w:top w:val="nil"/>
              <w:left w:val="nil"/>
              <w:bottom w:val="single" w:sz="4" w:space="0" w:color="auto"/>
              <w:right w:val="single" w:sz="4" w:space="0" w:color="auto"/>
            </w:tcBorders>
            <w:shd w:val="clear" w:color="000000" w:fill="FFFFFF"/>
            <w:vAlign w:val="center"/>
          </w:tcPr>
          <w:p w14:paraId="094974D7" w14:textId="77777777" w:rsidR="00535CA0" w:rsidRPr="007D61D6" w:rsidRDefault="00535CA0" w:rsidP="006E6C50">
            <w:pPr>
              <w:spacing w:line="240" w:lineRule="auto"/>
              <w:jc w:val="left"/>
              <w:rPr>
                <w:sz w:val="18"/>
                <w:szCs w:val="18"/>
              </w:rPr>
            </w:pPr>
          </w:p>
        </w:tc>
        <w:tc>
          <w:tcPr>
            <w:tcW w:w="1841" w:type="dxa"/>
            <w:tcBorders>
              <w:top w:val="nil"/>
              <w:left w:val="nil"/>
              <w:bottom w:val="single" w:sz="4" w:space="0" w:color="auto"/>
              <w:right w:val="single" w:sz="4" w:space="0" w:color="auto"/>
            </w:tcBorders>
            <w:shd w:val="clear" w:color="000000" w:fill="FFFFFF"/>
            <w:vAlign w:val="center"/>
          </w:tcPr>
          <w:p w14:paraId="62140B02" w14:textId="77777777" w:rsidR="00535CA0" w:rsidRPr="007D61D6" w:rsidRDefault="00535CA0" w:rsidP="006E6C50">
            <w:pPr>
              <w:spacing w:line="240" w:lineRule="auto"/>
              <w:jc w:val="left"/>
              <w:rPr>
                <w:sz w:val="18"/>
                <w:szCs w:val="18"/>
              </w:rPr>
            </w:pPr>
          </w:p>
        </w:tc>
        <w:tc>
          <w:tcPr>
            <w:tcW w:w="832" w:type="dxa"/>
            <w:tcBorders>
              <w:top w:val="nil"/>
              <w:left w:val="nil"/>
              <w:bottom w:val="single" w:sz="4" w:space="0" w:color="auto"/>
              <w:right w:val="single" w:sz="4" w:space="0" w:color="auto"/>
            </w:tcBorders>
            <w:shd w:val="clear" w:color="000000" w:fill="FFFFFF"/>
            <w:vAlign w:val="center"/>
          </w:tcPr>
          <w:p w14:paraId="35F740B1" w14:textId="77777777" w:rsidR="00535CA0" w:rsidRPr="007D61D6" w:rsidRDefault="00535CA0" w:rsidP="006E6C50">
            <w:pPr>
              <w:spacing w:line="240" w:lineRule="auto"/>
              <w:jc w:val="center"/>
              <w:rPr>
                <w:sz w:val="18"/>
                <w:szCs w:val="18"/>
              </w:rPr>
            </w:pPr>
          </w:p>
        </w:tc>
        <w:tc>
          <w:tcPr>
            <w:tcW w:w="1014" w:type="dxa"/>
            <w:tcBorders>
              <w:top w:val="nil"/>
              <w:left w:val="nil"/>
              <w:bottom w:val="single" w:sz="4" w:space="0" w:color="auto"/>
              <w:right w:val="single" w:sz="4" w:space="0" w:color="auto"/>
            </w:tcBorders>
            <w:shd w:val="clear" w:color="000000" w:fill="FFFFFF"/>
            <w:noWrap/>
            <w:vAlign w:val="center"/>
          </w:tcPr>
          <w:p w14:paraId="69798E88" w14:textId="77777777" w:rsidR="00535CA0" w:rsidRPr="007D61D6" w:rsidRDefault="00535CA0" w:rsidP="006E6C50">
            <w:pPr>
              <w:spacing w:line="240" w:lineRule="auto"/>
              <w:jc w:val="right"/>
              <w:rPr>
                <w:sz w:val="18"/>
                <w:szCs w:val="18"/>
              </w:rPr>
            </w:pPr>
          </w:p>
        </w:tc>
        <w:tc>
          <w:tcPr>
            <w:tcW w:w="1018" w:type="dxa"/>
            <w:tcBorders>
              <w:top w:val="nil"/>
              <w:left w:val="nil"/>
              <w:bottom w:val="single" w:sz="4" w:space="0" w:color="auto"/>
              <w:right w:val="single" w:sz="4" w:space="0" w:color="auto"/>
            </w:tcBorders>
            <w:shd w:val="clear" w:color="000000" w:fill="FFFFFF"/>
            <w:noWrap/>
            <w:vAlign w:val="center"/>
          </w:tcPr>
          <w:p w14:paraId="775DD523" w14:textId="77777777" w:rsidR="00535CA0" w:rsidRPr="007D61D6" w:rsidRDefault="00535CA0" w:rsidP="006E6C50">
            <w:pPr>
              <w:spacing w:line="240" w:lineRule="auto"/>
              <w:jc w:val="right"/>
              <w:rPr>
                <w:sz w:val="18"/>
                <w:szCs w:val="18"/>
              </w:rPr>
            </w:pPr>
          </w:p>
        </w:tc>
        <w:tc>
          <w:tcPr>
            <w:tcW w:w="1016" w:type="dxa"/>
            <w:tcBorders>
              <w:top w:val="nil"/>
              <w:left w:val="nil"/>
              <w:bottom w:val="single" w:sz="4" w:space="0" w:color="auto"/>
              <w:right w:val="single" w:sz="4" w:space="0" w:color="auto"/>
            </w:tcBorders>
            <w:shd w:val="clear" w:color="000000" w:fill="FFFFFF"/>
            <w:noWrap/>
            <w:vAlign w:val="center"/>
          </w:tcPr>
          <w:p w14:paraId="65C6A8D5" w14:textId="77777777" w:rsidR="00535CA0" w:rsidRPr="007D61D6" w:rsidRDefault="00535CA0" w:rsidP="006E6C50">
            <w:pPr>
              <w:spacing w:line="240" w:lineRule="auto"/>
              <w:jc w:val="right"/>
              <w:rPr>
                <w:sz w:val="18"/>
                <w:szCs w:val="18"/>
              </w:rPr>
            </w:pPr>
          </w:p>
        </w:tc>
      </w:tr>
      <w:tr w:rsidR="00535CA0" w:rsidRPr="007D61D6" w14:paraId="1604EBFC" w14:textId="77777777" w:rsidTr="006E6C50">
        <w:trPr>
          <w:trHeight w:val="340"/>
        </w:trPr>
        <w:tc>
          <w:tcPr>
            <w:tcW w:w="416" w:type="dxa"/>
            <w:tcBorders>
              <w:top w:val="nil"/>
              <w:left w:val="single" w:sz="4" w:space="0" w:color="auto"/>
              <w:bottom w:val="single" w:sz="4" w:space="0" w:color="auto"/>
              <w:right w:val="single" w:sz="4" w:space="0" w:color="auto"/>
            </w:tcBorders>
            <w:shd w:val="clear" w:color="000000" w:fill="FFFFFF"/>
            <w:noWrap/>
            <w:vAlign w:val="center"/>
          </w:tcPr>
          <w:p w14:paraId="0CEE941F" w14:textId="77777777" w:rsidR="00535CA0" w:rsidRPr="007D61D6" w:rsidRDefault="00535CA0" w:rsidP="006E6C50">
            <w:pPr>
              <w:spacing w:line="240" w:lineRule="auto"/>
              <w:jc w:val="center"/>
              <w:rPr>
                <w:sz w:val="18"/>
                <w:szCs w:val="18"/>
              </w:rPr>
            </w:pPr>
          </w:p>
        </w:tc>
        <w:tc>
          <w:tcPr>
            <w:tcW w:w="1400" w:type="dxa"/>
            <w:tcBorders>
              <w:top w:val="nil"/>
              <w:left w:val="nil"/>
              <w:bottom w:val="single" w:sz="4" w:space="0" w:color="auto"/>
              <w:right w:val="single" w:sz="4" w:space="0" w:color="auto"/>
            </w:tcBorders>
            <w:shd w:val="clear" w:color="000000" w:fill="FFFFFF"/>
            <w:noWrap/>
            <w:vAlign w:val="center"/>
          </w:tcPr>
          <w:p w14:paraId="37B50F1A" w14:textId="77777777" w:rsidR="00535CA0" w:rsidRPr="007D61D6" w:rsidRDefault="00535CA0" w:rsidP="006E6C50">
            <w:pPr>
              <w:spacing w:line="240" w:lineRule="auto"/>
              <w:jc w:val="center"/>
              <w:rPr>
                <w:sz w:val="18"/>
                <w:szCs w:val="18"/>
              </w:rPr>
            </w:pPr>
          </w:p>
        </w:tc>
        <w:tc>
          <w:tcPr>
            <w:tcW w:w="2468" w:type="dxa"/>
            <w:tcBorders>
              <w:top w:val="nil"/>
              <w:left w:val="nil"/>
              <w:bottom w:val="single" w:sz="4" w:space="0" w:color="auto"/>
              <w:right w:val="single" w:sz="4" w:space="0" w:color="auto"/>
            </w:tcBorders>
            <w:shd w:val="clear" w:color="000000" w:fill="FFFFFF"/>
            <w:vAlign w:val="center"/>
          </w:tcPr>
          <w:p w14:paraId="381127DF" w14:textId="77777777" w:rsidR="00535CA0" w:rsidRPr="007D61D6" w:rsidRDefault="00535CA0" w:rsidP="006E6C50">
            <w:pPr>
              <w:spacing w:line="240" w:lineRule="auto"/>
              <w:jc w:val="left"/>
              <w:rPr>
                <w:sz w:val="18"/>
                <w:szCs w:val="18"/>
              </w:rPr>
            </w:pPr>
          </w:p>
        </w:tc>
        <w:tc>
          <w:tcPr>
            <w:tcW w:w="1841" w:type="dxa"/>
            <w:tcBorders>
              <w:top w:val="nil"/>
              <w:left w:val="nil"/>
              <w:bottom w:val="single" w:sz="4" w:space="0" w:color="auto"/>
              <w:right w:val="single" w:sz="4" w:space="0" w:color="auto"/>
            </w:tcBorders>
            <w:shd w:val="clear" w:color="000000" w:fill="FFFFFF"/>
            <w:vAlign w:val="center"/>
          </w:tcPr>
          <w:p w14:paraId="05335E2C" w14:textId="77777777" w:rsidR="00535CA0" w:rsidRPr="007D61D6" w:rsidRDefault="00535CA0" w:rsidP="006E6C50">
            <w:pPr>
              <w:spacing w:line="240" w:lineRule="auto"/>
              <w:jc w:val="left"/>
              <w:rPr>
                <w:sz w:val="18"/>
                <w:szCs w:val="18"/>
              </w:rPr>
            </w:pPr>
          </w:p>
        </w:tc>
        <w:tc>
          <w:tcPr>
            <w:tcW w:w="832" w:type="dxa"/>
            <w:tcBorders>
              <w:top w:val="nil"/>
              <w:left w:val="nil"/>
              <w:bottom w:val="single" w:sz="4" w:space="0" w:color="auto"/>
              <w:right w:val="single" w:sz="4" w:space="0" w:color="auto"/>
            </w:tcBorders>
            <w:shd w:val="clear" w:color="000000" w:fill="FFFFFF"/>
            <w:vAlign w:val="center"/>
          </w:tcPr>
          <w:p w14:paraId="1EB06E64" w14:textId="77777777" w:rsidR="00535CA0" w:rsidRPr="007D61D6" w:rsidRDefault="00535CA0" w:rsidP="006E6C50">
            <w:pPr>
              <w:spacing w:line="240" w:lineRule="auto"/>
              <w:jc w:val="center"/>
              <w:rPr>
                <w:sz w:val="18"/>
                <w:szCs w:val="18"/>
              </w:rPr>
            </w:pPr>
          </w:p>
        </w:tc>
        <w:tc>
          <w:tcPr>
            <w:tcW w:w="1014" w:type="dxa"/>
            <w:tcBorders>
              <w:top w:val="nil"/>
              <w:left w:val="nil"/>
              <w:bottom w:val="single" w:sz="4" w:space="0" w:color="auto"/>
              <w:right w:val="single" w:sz="4" w:space="0" w:color="auto"/>
            </w:tcBorders>
            <w:shd w:val="clear" w:color="000000" w:fill="FFFFFF"/>
            <w:noWrap/>
            <w:vAlign w:val="center"/>
          </w:tcPr>
          <w:p w14:paraId="7187B2D7" w14:textId="77777777" w:rsidR="00535CA0" w:rsidRPr="007D61D6" w:rsidRDefault="00535CA0" w:rsidP="006E6C50">
            <w:pPr>
              <w:spacing w:line="240" w:lineRule="auto"/>
              <w:jc w:val="right"/>
              <w:rPr>
                <w:sz w:val="18"/>
                <w:szCs w:val="18"/>
              </w:rPr>
            </w:pPr>
          </w:p>
        </w:tc>
        <w:tc>
          <w:tcPr>
            <w:tcW w:w="1018" w:type="dxa"/>
            <w:tcBorders>
              <w:top w:val="nil"/>
              <w:left w:val="nil"/>
              <w:bottom w:val="single" w:sz="4" w:space="0" w:color="auto"/>
              <w:right w:val="single" w:sz="4" w:space="0" w:color="auto"/>
            </w:tcBorders>
            <w:shd w:val="clear" w:color="000000" w:fill="FFFFFF"/>
            <w:noWrap/>
            <w:vAlign w:val="center"/>
          </w:tcPr>
          <w:p w14:paraId="7DE4CB00" w14:textId="77777777" w:rsidR="00535CA0" w:rsidRPr="007D61D6" w:rsidRDefault="00535CA0" w:rsidP="006E6C50">
            <w:pPr>
              <w:spacing w:line="240" w:lineRule="auto"/>
              <w:jc w:val="right"/>
              <w:rPr>
                <w:sz w:val="18"/>
                <w:szCs w:val="18"/>
              </w:rPr>
            </w:pPr>
          </w:p>
        </w:tc>
        <w:tc>
          <w:tcPr>
            <w:tcW w:w="1016" w:type="dxa"/>
            <w:tcBorders>
              <w:top w:val="nil"/>
              <w:left w:val="nil"/>
              <w:bottom w:val="single" w:sz="4" w:space="0" w:color="auto"/>
              <w:right w:val="single" w:sz="4" w:space="0" w:color="auto"/>
            </w:tcBorders>
            <w:shd w:val="clear" w:color="000000" w:fill="FFFFFF"/>
            <w:noWrap/>
            <w:vAlign w:val="center"/>
          </w:tcPr>
          <w:p w14:paraId="4D4CCA97" w14:textId="77777777" w:rsidR="00535CA0" w:rsidRPr="007D61D6" w:rsidRDefault="00535CA0" w:rsidP="006E6C50">
            <w:pPr>
              <w:spacing w:line="240" w:lineRule="auto"/>
              <w:jc w:val="right"/>
              <w:rPr>
                <w:sz w:val="18"/>
                <w:szCs w:val="18"/>
              </w:rPr>
            </w:pPr>
          </w:p>
        </w:tc>
      </w:tr>
      <w:tr w:rsidR="00535CA0" w:rsidRPr="007D61D6" w14:paraId="11C1E026" w14:textId="77777777" w:rsidTr="006E6C50">
        <w:trPr>
          <w:trHeight w:val="340"/>
        </w:trPr>
        <w:tc>
          <w:tcPr>
            <w:tcW w:w="416" w:type="dxa"/>
            <w:tcBorders>
              <w:top w:val="nil"/>
              <w:left w:val="single" w:sz="4" w:space="0" w:color="auto"/>
              <w:bottom w:val="single" w:sz="4" w:space="0" w:color="auto"/>
              <w:right w:val="single" w:sz="4" w:space="0" w:color="auto"/>
            </w:tcBorders>
            <w:shd w:val="clear" w:color="000000" w:fill="FFFFFF"/>
            <w:noWrap/>
            <w:vAlign w:val="center"/>
          </w:tcPr>
          <w:p w14:paraId="55DDCFF4" w14:textId="77777777" w:rsidR="00535CA0" w:rsidRPr="007D61D6" w:rsidRDefault="00535CA0" w:rsidP="006E6C50">
            <w:pPr>
              <w:spacing w:line="240" w:lineRule="auto"/>
              <w:jc w:val="center"/>
              <w:rPr>
                <w:sz w:val="18"/>
                <w:szCs w:val="18"/>
              </w:rPr>
            </w:pPr>
          </w:p>
        </w:tc>
        <w:tc>
          <w:tcPr>
            <w:tcW w:w="1400" w:type="dxa"/>
            <w:tcBorders>
              <w:top w:val="nil"/>
              <w:left w:val="nil"/>
              <w:bottom w:val="single" w:sz="4" w:space="0" w:color="auto"/>
              <w:right w:val="single" w:sz="4" w:space="0" w:color="auto"/>
            </w:tcBorders>
            <w:shd w:val="clear" w:color="000000" w:fill="FFFFFF"/>
            <w:noWrap/>
            <w:vAlign w:val="center"/>
          </w:tcPr>
          <w:p w14:paraId="397FA054" w14:textId="77777777" w:rsidR="00535CA0" w:rsidRPr="007D61D6" w:rsidRDefault="00535CA0" w:rsidP="006E6C50">
            <w:pPr>
              <w:spacing w:line="240" w:lineRule="auto"/>
              <w:jc w:val="center"/>
              <w:rPr>
                <w:sz w:val="18"/>
                <w:szCs w:val="18"/>
              </w:rPr>
            </w:pPr>
          </w:p>
        </w:tc>
        <w:tc>
          <w:tcPr>
            <w:tcW w:w="2468" w:type="dxa"/>
            <w:tcBorders>
              <w:top w:val="nil"/>
              <w:left w:val="nil"/>
              <w:bottom w:val="single" w:sz="4" w:space="0" w:color="auto"/>
              <w:right w:val="single" w:sz="4" w:space="0" w:color="auto"/>
            </w:tcBorders>
            <w:shd w:val="clear" w:color="000000" w:fill="FFFFFF"/>
            <w:vAlign w:val="center"/>
          </w:tcPr>
          <w:p w14:paraId="70368470" w14:textId="77777777" w:rsidR="00535CA0" w:rsidRPr="007D61D6" w:rsidRDefault="00535CA0" w:rsidP="006E6C50">
            <w:pPr>
              <w:spacing w:line="240" w:lineRule="auto"/>
              <w:jc w:val="left"/>
              <w:rPr>
                <w:sz w:val="18"/>
                <w:szCs w:val="18"/>
              </w:rPr>
            </w:pPr>
          </w:p>
        </w:tc>
        <w:tc>
          <w:tcPr>
            <w:tcW w:w="1841" w:type="dxa"/>
            <w:tcBorders>
              <w:top w:val="nil"/>
              <w:left w:val="nil"/>
              <w:bottom w:val="single" w:sz="4" w:space="0" w:color="auto"/>
              <w:right w:val="single" w:sz="4" w:space="0" w:color="auto"/>
            </w:tcBorders>
            <w:shd w:val="clear" w:color="000000" w:fill="FFFFFF"/>
            <w:vAlign w:val="center"/>
          </w:tcPr>
          <w:p w14:paraId="7683B94A" w14:textId="77777777" w:rsidR="00535CA0" w:rsidRPr="007D61D6" w:rsidRDefault="00535CA0" w:rsidP="006E6C50">
            <w:pPr>
              <w:spacing w:line="240" w:lineRule="auto"/>
              <w:jc w:val="left"/>
              <w:rPr>
                <w:sz w:val="18"/>
                <w:szCs w:val="18"/>
              </w:rPr>
            </w:pPr>
          </w:p>
        </w:tc>
        <w:tc>
          <w:tcPr>
            <w:tcW w:w="832" w:type="dxa"/>
            <w:tcBorders>
              <w:top w:val="nil"/>
              <w:left w:val="nil"/>
              <w:bottom w:val="single" w:sz="4" w:space="0" w:color="auto"/>
              <w:right w:val="single" w:sz="4" w:space="0" w:color="auto"/>
            </w:tcBorders>
            <w:shd w:val="clear" w:color="000000" w:fill="FFFFFF"/>
            <w:vAlign w:val="center"/>
          </w:tcPr>
          <w:p w14:paraId="36684EC9" w14:textId="77777777" w:rsidR="00535CA0" w:rsidRPr="007D61D6" w:rsidRDefault="00535CA0" w:rsidP="006E6C50">
            <w:pPr>
              <w:spacing w:line="240" w:lineRule="auto"/>
              <w:jc w:val="center"/>
              <w:rPr>
                <w:sz w:val="18"/>
                <w:szCs w:val="18"/>
              </w:rPr>
            </w:pPr>
          </w:p>
        </w:tc>
        <w:tc>
          <w:tcPr>
            <w:tcW w:w="1014" w:type="dxa"/>
            <w:tcBorders>
              <w:top w:val="nil"/>
              <w:left w:val="nil"/>
              <w:bottom w:val="single" w:sz="4" w:space="0" w:color="auto"/>
              <w:right w:val="single" w:sz="4" w:space="0" w:color="auto"/>
            </w:tcBorders>
            <w:shd w:val="clear" w:color="000000" w:fill="FFFFFF"/>
            <w:noWrap/>
            <w:vAlign w:val="center"/>
          </w:tcPr>
          <w:p w14:paraId="5AA33515" w14:textId="77777777" w:rsidR="00535CA0" w:rsidRPr="007D61D6" w:rsidRDefault="00535CA0" w:rsidP="006E6C50">
            <w:pPr>
              <w:spacing w:line="240" w:lineRule="auto"/>
              <w:jc w:val="right"/>
              <w:rPr>
                <w:sz w:val="18"/>
                <w:szCs w:val="18"/>
              </w:rPr>
            </w:pPr>
          </w:p>
        </w:tc>
        <w:tc>
          <w:tcPr>
            <w:tcW w:w="1018" w:type="dxa"/>
            <w:tcBorders>
              <w:top w:val="nil"/>
              <w:left w:val="nil"/>
              <w:bottom w:val="single" w:sz="4" w:space="0" w:color="auto"/>
              <w:right w:val="single" w:sz="4" w:space="0" w:color="auto"/>
            </w:tcBorders>
            <w:shd w:val="clear" w:color="000000" w:fill="FFFFFF"/>
            <w:noWrap/>
            <w:vAlign w:val="center"/>
          </w:tcPr>
          <w:p w14:paraId="42384C15" w14:textId="77777777" w:rsidR="00535CA0" w:rsidRPr="007D61D6" w:rsidRDefault="00535CA0" w:rsidP="006E6C50">
            <w:pPr>
              <w:spacing w:line="240" w:lineRule="auto"/>
              <w:jc w:val="right"/>
              <w:rPr>
                <w:sz w:val="18"/>
                <w:szCs w:val="18"/>
              </w:rPr>
            </w:pPr>
          </w:p>
        </w:tc>
        <w:tc>
          <w:tcPr>
            <w:tcW w:w="1016" w:type="dxa"/>
            <w:tcBorders>
              <w:top w:val="nil"/>
              <w:left w:val="nil"/>
              <w:bottom w:val="single" w:sz="4" w:space="0" w:color="auto"/>
              <w:right w:val="single" w:sz="4" w:space="0" w:color="auto"/>
            </w:tcBorders>
            <w:shd w:val="clear" w:color="000000" w:fill="FFFFFF"/>
            <w:noWrap/>
            <w:vAlign w:val="center"/>
          </w:tcPr>
          <w:p w14:paraId="04CB9939" w14:textId="77777777" w:rsidR="00535CA0" w:rsidRPr="007D61D6" w:rsidRDefault="00535CA0" w:rsidP="006E6C50">
            <w:pPr>
              <w:spacing w:line="240" w:lineRule="auto"/>
              <w:jc w:val="right"/>
              <w:rPr>
                <w:sz w:val="18"/>
                <w:szCs w:val="18"/>
              </w:rPr>
            </w:pPr>
          </w:p>
        </w:tc>
      </w:tr>
      <w:tr w:rsidR="00535CA0" w:rsidRPr="007D61D6" w14:paraId="1B40D927" w14:textId="77777777" w:rsidTr="006E6C50">
        <w:trPr>
          <w:trHeight w:val="340"/>
        </w:trPr>
        <w:tc>
          <w:tcPr>
            <w:tcW w:w="416" w:type="dxa"/>
            <w:tcBorders>
              <w:top w:val="nil"/>
              <w:left w:val="single" w:sz="4" w:space="0" w:color="auto"/>
              <w:bottom w:val="single" w:sz="4" w:space="0" w:color="auto"/>
              <w:right w:val="single" w:sz="4" w:space="0" w:color="auto"/>
            </w:tcBorders>
            <w:shd w:val="clear" w:color="000000" w:fill="FFFFFF"/>
            <w:noWrap/>
            <w:vAlign w:val="center"/>
          </w:tcPr>
          <w:p w14:paraId="55C0CD5F" w14:textId="77777777" w:rsidR="00535CA0" w:rsidRPr="007D61D6" w:rsidRDefault="00535CA0" w:rsidP="006E6C50">
            <w:pPr>
              <w:spacing w:line="240" w:lineRule="auto"/>
              <w:jc w:val="center"/>
              <w:rPr>
                <w:sz w:val="18"/>
                <w:szCs w:val="18"/>
              </w:rPr>
            </w:pPr>
          </w:p>
        </w:tc>
        <w:tc>
          <w:tcPr>
            <w:tcW w:w="1400" w:type="dxa"/>
            <w:tcBorders>
              <w:top w:val="nil"/>
              <w:left w:val="nil"/>
              <w:bottom w:val="single" w:sz="4" w:space="0" w:color="auto"/>
              <w:right w:val="single" w:sz="4" w:space="0" w:color="auto"/>
            </w:tcBorders>
            <w:shd w:val="clear" w:color="000000" w:fill="FFFFFF"/>
            <w:noWrap/>
            <w:vAlign w:val="center"/>
          </w:tcPr>
          <w:p w14:paraId="60939EDC" w14:textId="77777777" w:rsidR="00535CA0" w:rsidRPr="007D61D6" w:rsidRDefault="00535CA0" w:rsidP="006E6C50">
            <w:pPr>
              <w:spacing w:line="240" w:lineRule="auto"/>
              <w:jc w:val="center"/>
              <w:rPr>
                <w:sz w:val="18"/>
                <w:szCs w:val="18"/>
              </w:rPr>
            </w:pPr>
          </w:p>
        </w:tc>
        <w:tc>
          <w:tcPr>
            <w:tcW w:w="2468" w:type="dxa"/>
            <w:tcBorders>
              <w:top w:val="nil"/>
              <w:left w:val="nil"/>
              <w:bottom w:val="single" w:sz="4" w:space="0" w:color="auto"/>
              <w:right w:val="single" w:sz="4" w:space="0" w:color="auto"/>
            </w:tcBorders>
            <w:shd w:val="clear" w:color="000000" w:fill="FFFFFF"/>
            <w:vAlign w:val="center"/>
          </w:tcPr>
          <w:p w14:paraId="1A424699" w14:textId="77777777" w:rsidR="00535CA0" w:rsidRPr="007D61D6" w:rsidRDefault="00535CA0" w:rsidP="006E6C50">
            <w:pPr>
              <w:spacing w:line="240" w:lineRule="auto"/>
              <w:jc w:val="left"/>
              <w:rPr>
                <w:sz w:val="18"/>
                <w:szCs w:val="18"/>
              </w:rPr>
            </w:pPr>
          </w:p>
        </w:tc>
        <w:tc>
          <w:tcPr>
            <w:tcW w:w="1841" w:type="dxa"/>
            <w:tcBorders>
              <w:top w:val="nil"/>
              <w:left w:val="nil"/>
              <w:bottom w:val="single" w:sz="4" w:space="0" w:color="auto"/>
              <w:right w:val="single" w:sz="4" w:space="0" w:color="auto"/>
            </w:tcBorders>
            <w:shd w:val="clear" w:color="000000" w:fill="FFFFFF"/>
            <w:vAlign w:val="center"/>
          </w:tcPr>
          <w:p w14:paraId="7B9B2BE7" w14:textId="77777777" w:rsidR="00535CA0" w:rsidRPr="007D61D6" w:rsidRDefault="00535CA0" w:rsidP="006E6C50">
            <w:pPr>
              <w:spacing w:line="240" w:lineRule="auto"/>
              <w:jc w:val="left"/>
              <w:rPr>
                <w:sz w:val="18"/>
                <w:szCs w:val="18"/>
              </w:rPr>
            </w:pPr>
          </w:p>
        </w:tc>
        <w:tc>
          <w:tcPr>
            <w:tcW w:w="832" w:type="dxa"/>
            <w:tcBorders>
              <w:top w:val="nil"/>
              <w:left w:val="nil"/>
              <w:bottom w:val="single" w:sz="4" w:space="0" w:color="auto"/>
              <w:right w:val="single" w:sz="4" w:space="0" w:color="auto"/>
            </w:tcBorders>
            <w:shd w:val="clear" w:color="000000" w:fill="FFFFFF"/>
            <w:vAlign w:val="center"/>
          </w:tcPr>
          <w:p w14:paraId="0AF03256" w14:textId="77777777" w:rsidR="00535CA0" w:rsidRPr="007D61D6" w:rsidRDefault="00535CA0" w:rsidP="006E6C50">
            <w:pPr>
              <w:spacing w:line="240" w:lineRule="auto"/>
              <w:jc w:val="center"/>
              <w:rPr>
                <w:sz w:val="18"/>
                <w:szCs w:val="18"/>
              </w:rPr>
            </w:pPr>
          </w:p>
        </w:tc>
        <w:tc>
          <w:tcPr>
            <w:tcW w:w="1014" w:type="dxa"/>
            <w:tcBorders>
              <w:top w:val="nil"/>
              <w:left w:val="nil"/>
              <w:bottom w:val="single" w:sz="4" w:space="0" w:color="auto"/>
              <w:right w:val="single" w:sz="4" w:space="0" w:color="auto"/>
            </w:tcBorders>
            <w:shd w:val="clear" w:color="000000" w:fill="FFFFFF"/>
            <w:noWrap/>
            <w:vAlign w:val="center"/>
          </w:tcPr>
          <w:p w14:paraId="3BC7B2A2" w14:textId="77777777" w:rsidR="00535CA0" w:rsidRPr="007D61D6" w:rsidRDefault="00535CA0" w:rsidP="006E6C50">
            <w:pPr>
              <w:spacing w:line="240" w:lineRule="auto"/>
              <w:jc w:val="right"/>
              <w:rPr>
                <w:sz w:val="18"/>
                <w:szCs w:val="18"/>
              </w:rPr>
            </w:pPr>
          </w:p>
        </w:tc>
        <w:tc>
          <w:tcPr>
            <w:tcW w:w="1018" w:type="dxa"/>
            <w:tcBorders>
              <w:top w:val="nil"/>
              <w:left w:val="nil"/>
              <w:bottom w:val="single" w:sz="4" w:space="0" w:color="auto"/>
              <w:right w:val="single" w:sz="4" w:space="0" w:color="auto"/>
            </w:tcBorders>
            <w:shd w:val="clear" w:color="000000" w:fill="FFFFFF"/>
            <w:noWrap/>
            <w:vAlign w:val="center"/>
          </w:tcPr>
          <w:p w14:paraId="771CBCD3" w14:textId="77777777" w:rsidR="00535CA0" w:rsidRPr="007D61D6" w:rsidRDefault="00535CA0" w:rsidP="006E6C50">
            <w:pPr>
              <w:spacing w:line="240" w:lineRule="auto"/>
              <w:jc w:val="right"/>
              <w:rPr>
                <w:sz w:val="18"/>
                <w:szCs w:val="18"/>
              </w:rPr>
            </w:pPr>
          </w:p>
        </w:tc>
        <w:tc>
          <w:tcPr>
            <w:tcW w:w="1016" w:type="dxa"/>
            <w:tcBorders>
              <w:top w:val="nil"/>
              <w:left w:val="nil"/>
              <w:bottom w:val="single" w:sz="4" w:space="0" w:color="auto"/>
              <w:right w:val="single" w:sz="4" w:space="0" w:color="auto"/>
            </w:tcBorders>
            <w:shd w:val="clear" w:color="000000" w:fill="FFFFFF"/>
            <w:noWrap/>
            <w:vAlign w:val="center"/>
          </w:tcPr>
          <w:p w14:paraId="2484F1E6" w14:textId="77777777" w:rsidR="00535CA0" w:rsidRPr="007D61D6" w:rsidRDefault="00535CA0" w:rsidP="006E6C50">
            <w:pPr>
              <w:spacing w:line="240" w:lineRule="auto"/>
              <w:jc w:val="right"/>
              <w:rPr>
                <w:sz w:val="18"/>
                <w:szCs w:val="18"/>
              </w:rPr>
            </w:pPr>
          </w:p>
        </w:tc>
      </w:tr>
      <w:tr w:rsidR="00535CA0" w:rsidRPr="007D61D6" w14:paraId="09D3FACB" w14:textId="77777777" w:rsidTr="006E6C50">
        <w:trPr>
          <w:trHeight w:val="340"/>
        </w:trPr>
        <w:tc>
          <w:tcPr>
            <w:tcW w:w="416" w:type="dxa"/>
            <w:tcBorders>
              <w:top w:val="nil"/>
              <w:left w:val="single" w:sz="4" w:space="0" w:color="auto"/>
              <w:bottom w:val="single" w:sz="4" w:space="0" w:color="auto"/>
              <w:right w:val="single" w:sz="4" w:space="0" w:color="auto"/>
            </w:tcBorders>
            <w:shd w:val="clear" w:color="auto" w:fill="auto"/>
            <w:noWrap/>
            <w:vAlign w:val="center"/>
          </w:tcPr>
          <w:p w14:paraId="21D7636B" w14:textId="77777777" w:rsidR="00535CA0" w:rsidRPr="007D61D6" w:rsidRDefault="00535CA0" w:rsidP="006E6C50">
            <w:pPr>
              <w:spacing w:line="240" w:lineRule="auto"/>
              <w:jc w:val="left"/>
              <w:rPr>
                <w:sz w:val="20"/>
                <w:szCs w:val="20"/>
              </w:rPr>
            </w:pPr>
          </w:p>
        </w:tc>
        <w:tc>
          <w:tcPr>
            <w:tcW w:w="1400" w:type="dxa"/>
            <w:tcBorders>
              <w:top w:val="nil"/>
              <w:left w:val="nil"/>
              <w:bottom w:val="single" w:sz="4" w:space="0" w:color="auto"/>
              <w:right w:val="single" w:sz="4" w:space="0" w:color="auto"/>
            </w:tcBorders>
            <w:shd w:val="clear" w:color="auto" w:fill="auto"/>
            <w:noWrap/>
            <w:vAlign w:val="center"/>
          </w:tcPr>
          <w:p w14:paraId="5F0DC6D4" w14:textId="77777777" w:rsidR="00535CA0" w:rsidRPr="007D61D6" w:rsidRDefault="00535CA0" w:rsidP="006E6C50">
            <w:pPr>
              <w:spacing w:line="240" w:lineRule="auto"/>
              <w:jc w:val="left"/>
              <w:rPr>
                <w:sz w:val="20"/>
                <w:szCs w:val="20"/>
              </w:rPr>
            </w:pPr>
          </w:p>
        </w:tc>
        <w:tc>
          <w:tcPr>
            <w:tcW w:w="2468" w:type="dxa"/>
            <w:tcBorders>
              <w:top w:val="nil"/>
              <w:left w:val="nil"/>
              <w:bottom w:val="single" w:sz="4" w:space="0" w:color="auto"/>
              <w:right w:val="single" w:sz="4" w:space="0" w:color="auto"/>
            </w:tcBorders>
            <w:shd w:val="clear" w:color="auto" w:fill="auto"/>
            <w:noWrap/>
            <w:vAlign w:val="center"/>
          </w:tcPr>
          <w:p w14:paraId="2E918D61" w14:textId="77777777" w:rsidR="00535CA0" w:rsidRPr="007D61D6" w:rsidRDefault="00535CA0" w:rsidP="006E6C50">
            <w:pPr>
              <w:spacing w:line="240" w:lineRule="auto"/>
              <w:jc w:val="left"/>
              <w:rPr>
                <w:sz w:val="20"/>
                <w:szCs w:val="20"/>
              </w:rPr>
            </w:pPr>
          </w:p>
        </w:tc>
        <w:tc>
          <w:tcPr>
            <w:tcW w:w="1841" w:type="dxa"/>
            <w:tcBorders>
              <w:top w:val="nil"/>
              <w:left w:val="nil"/>
              <w:bottom w:val="single" w:sz="4" w:space="0" w:color="auto"/>
              <w:right w:val="single" w:sz="4" w:space="0" w:color="auto"/>
            </w:tcBorders>
            <w:shd w:val="clear" w:color="auto" w:fill="auto"/>
            <w:noWrap/>
            <w:vAlign w:val="center"/>
          </w:tcPr>
          <w:p w14:paraId="20E99E54" w14:textId="77777777" w:rsidR="00535CA0" w:rsidRPr="007D61D6" w:rsidRDefault="00535CA0" w:rsidP="006E6C50">
            <w:pPr>
              <w:spacing w:line="240" w:lineRule="auto"/>
              <w:jc w:val="left"/>
              <w:rPr>
                <w:sz w:val="20"/>
                <w:szCs w:val="20"/>
              </w:rPr>
            </w:pPr>
          </w:p>
        </w:tc>
        <w:tc>
          <w:tcPr>
            <w:tcW w:w="832" w:type="dxa"/>
            <w:tcBorders>
              <w:top w:val="nil"/>
              <w:left w:val="nil"/>
              <w:bottom w:val="single" w:sz="4" w:space="0" w:color="auto"/>
              <w:right w:val="single" w:sz="4" w:space="0" w:color="auto"/>
            </w:tcBorders>
            <w:shd w:val="clear" w:color="auto" w:fill="auto"/>
            <w:noWrap/>
            <w:vAlign w:val="center"/>
          </w:tcPr>
          <w:p w14:paraId="3D6BB90F" w14:textId="77777777" w:rsidR="00535CA0" w:rsidRPr="007D61D6" w:rsidRDefault="00535CA0" w:rsidP="006E6C50">
            <w:pPr>
              <w:spacing w:line="240" w:lineRule="auto"/>
              <w:jc w:val="left"/>
              <w:rPr>
                <w:sz w:val="20"/>
                <w:szCs w:val="20"/>
              </w:rPr>
            </w:pPr>
          </w:p>
        </w:tc>
        <w:tc>
          <w:tcPr>
            <w:tcW w:w="1014" w:type="dxa"/>
            <w:tcBorders>
              <w:top w:val="nil"/>
              <w:left w:val="nil"/>
              <w:bottom w:val="single" w:sz="4" w:space="0" w:color="auto"/>
              <w:right w:val="single" w:sz="4" w:space="0" w:color="auto"/>
            </w:tcBorders>
            <w:shd w:val="clear" w:color="auto" w:fill="auto"/>
            <w:noWrap/>
            <w:vAlign w:val="center"/>
          </w:tcPr>
          <w:p w14:paraId="68A7454B" w14:textId="77777777" w:rsidR="00535CA0" w:rsidRPr="007D61D6" w:rsidRDefault="00535CA0" w:rsidP="006E6C50">
            <w:pPr>
              <w:spacing w:line="240" w:lineRule="auto"/>
              <w:jc w:val="left"/>
              <w:rPr>
                <w:sz w:val="20"/>
                <w:szCs w:val="20"/>
              </w:rPr>
            </w:pPr>
          </w:p>
        </w:tc>
        <w:tc>
          <w:tcPr>
            <w:tcW w:w="1018" w:type="dxa"/>
            <w:tcBorders>
              <w:top w:val="nil"/>
              <w:left w:val="nil"/>
              <w:bottom w:val="single" w:sz="4" w:space="0" w:color="auto"/>
              <w:right w:val="single" w:sz="4" w:space="0" w:color="auto"/>
            </w:tcBorders>
            <w:shd w:val="clear" w:color="auto" w:fill="auto"/>
            <w:noWrap/>
            <w:vAlign w:val="center"/>
          </w:tcPr>
          <w:p w14:paraId="741A4E12" w14:textId="77777777" w:rsidR="00535CA0" w:rsidRPr="007D61D6" w:rsidRDefault="00535CA0" w:rsidP="006E6C50">
            <w:pPr>
              <w:spacing w:line="240" w:lineRule="auto"/>
              <w:jc w:val="left"/>
              <w:rPr>
                <w:sz w:val="20"/>
                <w:szCs w:val="20"/>
              </w:rPr>
            </w:pPr>
          </w:p>
        </w:tc>
        <w:tc>
          <w:tcPr>
            <w:tcW w:w="1016" w:type="dxa"/>
            <w:tcBorders>
              <w:top w:val="nil"/>
              <w:left w:val="nil"/>
              <w:bottom w:val="single" w:sz="4" w:space="0" w:color="auto"/>
              <w:right w:val="single" w:sz="4" w:space="0" w:color="auto"/>
            </w:tcBorders>
            <w:shd w:val="clear" w:color="auto" w:fill="auto"/>
            <w:noWrap/>
            <w:vAlign w:val="center"/>
          </w:tcPr>
          <w:p w14:paraId="30320419" w14:textId="77777777" w:rsidR="00535CA0" w:rsidRPr="007D61D6" w:rsidRDefault="00535CA0" w:rsidP="006E6C50">
            <w:pPr>
              <w:spacing w:line="240" w:lineRule="auto"/>
              <w:jc w:val="left"/>
              <w:rPr>
                <w:sz w:val="20"/>
                <w:szCs w:val="20"/>
              </w:rPr>
            </w:pPr>
          </w:p>
        </w:tc>
      </w:tr>
      <w:tr w:rsidR="00535CA0" w:rsidRPr="007D61D6" w14:paraId="35F7E2C1" w14:textId="77777777" w:rsidTr="006E6C50">
        <w:trPr>
          <w:trHeight w:val="340"/>
        </w:trPr>
        <w:tc>
          <w:tcPr>
            <w:tcW w:w="416" w:type="dxa"/>
            <w:tcBorders>
              <w:top w:val="nil"/>
              <w:left w:val="single" w:sz="4" w:space="0" w:color="auto"/>
              <w:bottom w:val="single" w:sz="4" w:space="0" w:color="auto"/>
              <w:right w:val="single" w:sz="4" w:space="0" w:color="auto"/>
            </w:tcBorders>
            <w:shd w:val="clear" w:color="auto" w:fill="auto"/>
            <w:noWrap/>
            <w:vAlign w:val="center"/>
          </w:tcPr>
          <w:p w14:paraId="2448EAB5" w14:textId="77777777" w:rsidR="00535CA0" w:rsidRPr="007D61D6" w:rsidRDefault="00535CA0" w:rsidP="006E6C50">
            <w:pPr>
              <w:spacing w:line="240" w:lineRule="auto"/>
              <w:jc w:val="left"/>
              <w:rPr>
                <w:sz w:val="20"/>
                <w:szCs w:val="20"/>
              </w:rPr>
            </w:pPr>
          </w:p>
        </w:tc>
        <w:tc>
          <w:tcPr>
            <w:tcW w:w="1400" w:type="dxa"/>
            <w:tcBorders>
              <w:top w:val="nil"/>
              <w:left w:val="nil"/>
              <w:bottom w:val="single" w:sz="4" w:space="0" w:color="auto"/>
              <w:right w:val="single" w:sz="4" w:space="0" w:color="auto"/>
            </w:tcBorders>
            <w:shd w:val="clear" w:color="auto" w:fill="auto"/>
            <w:noWrap/>
            <w:vAlign w:val="center"/>
          </w:tcPr>
          <w:p w14:paraId="1C60D4A2" w14:textId="77777777" w:rsidR="00535CA0" w:rsidRPr="007D61D6" w:rsidRDefault="00535CA0" w:rsidP="006E6C50">
            <w:pPr>
              <w:spacing w:line="240" w:lineRule="auto"/>
              <w:jc w:val="left"/>
              <w:rPr>
                <w:sz w:val="20"/>
                <w:szCs w:val="20"/>
              </w:rPr>
            </w:pPr>
          </w:p>
        </w:tc>
        <w:tc>
          <w:tcPr>
            <w:tcW w:w="2468" w:type="dxa"/>
            <w:tcBorders>
              <w:top w:val="nil"/>
              <w:left w:val="nil"/>
              <w:bottom w:val="single" w:sz="4" w:space="0" w:color="auto"/>
              <w:right w:val="single" w:sz="4" w:space="0" w:color="auto"/>
            </w:tcBorders>
            <w:shd w:val="clear" w:color="auto" w:fill="auto"/>
            <w:noWrap/>
            <w:vAlign w:val="center"/>
          </w:tcPr>
          <w:p w14:paraId="49CA0B24" w14:textId="77777777" w:rsidR="00535CA0" w:rsidRPr="007D61D6" w:rsidRDefault="00535CA0" w:rsidP="006E6C50">
            <w:pPr>
              <w:spacing w:line="240" w:lineRule="auto"/>
              <w:jc w:val="left"/>
              <w:rPr>
                <w:sz w:val="20"/>
                <w:szCs w:val="20"/>
              </w:rPr>
            </w:pPr>
          </w:p>
        </w:tc>
        <w:tc>
          <w:tcPr>
            <w:tcW w:w="1841" w:type="dxa"/>
            <w:tcBorders>
              <w:top w:val="nil"/>
              <w:left w:val="nil"/>
              <w:bottom w:val="single" w:sz="4" w:space="0" w:color="auto"/>
              <w:right w:val="single" w:sz="4" w:space="0" w:color="auto"/>
            </w:tcBorders>
            <w:shd w:val="clear" w:color="auto" w:fill="auto"/>
            <w:noWrap/>
            <w:vAlign w:val="center"/>
          </w:tcPr>
          <w:p w14:paraId="671A3812" w14:textId="77777777" w:rsidR="00535CA0" w:rsidRPr="007D61D6" w:rsidRDefault="00535CA0" w:rsidP="006E6C50">
            <w:pPr>
              <w:spacing w:line="240" w:lineRule="auto"/>
              <w:jc w:val="left"/>
              <w:rPr>
                <w:sz w:val="20"/>
                <w:szCs w:val="20"/>
              </w:rPr>
            </w:pPr>
          </w:p>
        </w:tc>
        <w:tc>
          <w:tcPr>
            <w:tcW w:w="832" w:type="dxa"/>
            <w:tcBorders>
              <w:top w:val="nil"/>
              <w:left w:val="nil"/>
              <w:bottom w:val="single" w:sz="4" w:space="0" w:color="auto"/>
              <w:right w:val="single" w:sz="4" w:space="0" w:color="auto"/>
            </w:tcBorders>
            <w:shd w:val="clear" w:color="auto" w:fill="auto"/>
            <w:noWrap/>
            <w:vAlign w:val="center"/>
          </w:tcPr>
          <w:p w14:paraId="73E5FC21" w14:textId="77777777" w:rsidR="00535CA0" w:rsidRPr="007D61D6" w:rsidRDefault="00535CA0" w:rsidP="006E6C50">
            <w:pPr>
              <w:spacing w:line="240" w:lineRule="auto"/>
              <w:jc w:val="left"/>
              <w:rPr>
                <w:sz w:val="20"/>
                <w:szCs w:val="20"/>
              </w:rPr>
            </w:pPr>
          </w:p>
        </w:tc>
        <w:tc>
          <w:tcPr>
            <w:tcW w:w="1014" w:type="dxa"/>
            <w:tcBorders>
              <w:top w:val="nil"/>
              <w:left w:val="nil"/>
              <w:bottom w:val="single" w:sz="4" w:space="0" w:color="auto"/>
              <w:right w:val="single" w:sz="4" w:space="0" w:color="auto"/>
            </w:tcBorders>
            <w:shd w:val="clear" w:color="auto" w:fill="auto"/>
            <w:noWrap/>
            <w:vAlign w:val="center"/>
          </w:tcPr>
          <w:p w14:paraId="590665EA" w14:textId="77777777" w:rsidR="00535CA0" w:rsidRPr="007D61D6" w:rsidRDefault="00535CA0" w:rsidP="006E6C50">
            <w:pPr>
              <w:spacing w:line="240" w:lineRule="auto"/>
              <w:jc w:val="left"/>
              <w:rPr>
                <w:sz w:val="20"/>
                <w:szCs w:val="20"/>
              </w:rPr>
            </w:pPr>
          </w:p>
        </w:tc>
        <w:tc>
          <w:tcPr>
            <w:tcW w:w="1018" w:type="dxa"/>
            <w:tcBorders>
              <w:top w:val="nil"/>
              <w:left w:val="nil"/>
              <w:bottom w:val="single" w:sz="4" w:space="0" w:color="auto"/>
              <w:right w:val="single" w:sz="4" w:space="0" w:color="auto"/>
            </w:tcBorders>
            <w:shd w:val="clear" w:color="auto" w:fill="auto"/>
            <w:noWrap/>
            <w:vAlign w:val="center"/>
          </w:tcPr>
          <w:p w14:paraId="65809972" w14:textId="77777777" w:rsidR="00535CA0" w:rsidRPr="007D61D6" w:rsidRDefault="00535CA0" w:rsidP="006E6C50">
            <w:pPr>
              <w:spacing w:line="240" w:lineRule="auto"/>
              <w:jc w:val="left"/>
              <w:rPr>
                <w:sz w:val="20"/>
                <w:szCs w:val="20"/>
              </w:rPr>
            </w:pPr>
          </w:p>
        </w:tc>
        <w:tc>
          <w:tcPr>
            <w:tcW w:w="1016" w:type="dxa"/>
            <w:tcBorders>
              <w:top w:val="nil"/>
              <w:left w:val="nil"/>
              <w:bottom w:val="single" w:sz="4" w:space="0" w:color="auto"/>
              <w:right w:val="single" w:sz="4" w:space="0" w:color="auto"/>
            </w:tcBorders>
            <w:shd w:val="clear" w:color="auto" w:fill="auto"/>
            <w:noWrap/>
            <w:vAlign w:val="center"/>
          </w:tcPr>
          <w:p w14:paraId="118BA9A5" w14:textId="77777777" w:rsidR="00535CA0" w:rsidRPr="007D61D6" w:rsidRDefault="00535CA0" w:rsidP="006E6C50">
            <w:pPr>
              <w:spacing w:line="240" w:lineRule="auto"/>
              <w:jc w:val="left"/>
              <w:rPr>
                <w:sz w:val="20"/>
                <w:szCs w:val="20"/>
              </w:rPr>
            </w:pPr>
          </w:p>
        </w:tc>
      </w:tr>
      <w:tr w:rsidR="00535CA0" w:rsidRPr="007D61D6" w14:paraId="36B9D6C9" w14:textId="77777777" w:rsidTr="006E6C50">
        <w:trPr>
          <w:trHeight w:val="340"/>
        </w:trPr>
        <w:tc>
          <w:tcPr>
            <w:tcW w:w="416" w:type="dxa"/>
            <w:tcBorders>
              <w:top w:val="nil"/>
              <w:left w:val="single" w:sz="4" w:space="0" w:color="auto"/>
              <w:bottom w:val="single" w:sz="4" w:space="0" w:color="auto"/>
              <w:right w:val="single" w:sz="4" w:space="0" w:color="auto"/>
            </w:tcBorders>
            <w:shd w:val="clear" w:color="auto" w:fill="auto"/>
            <w:noWrap/>
            <w:vAlign w:val="center"/>
          </w:tcPr>
          <w:p w14:paraId="01C2C85B" w14:textId="77777777" w:rsidR="00535CA0" w:rsidRPr="007D61D6" w:rsidRDefault="00535CA0" w:rsidP="006E6C50">
            <w:pPr>
              <w:spacing w:line="240" w:lineRule="auto"/>
              <w:jc w:val="left"/>
              <w:rPr>
                <w:sz w:val="20"/>
                <w:szCs w:val="20"/>
              </w:rPr>
            </w:pPr>
          </w:p>
        </w:tc>
        <w:tc>
          <w:tcPr>
            <w:tcW w:w="1400" w:type="dxa"/>
            <w:tcBorders>
              <w:top w:val="nil"/>
              <w:left w:val="nil"/>
              <w:bottom w:val="single" w:sz="4" w:space="0" w:color="auto"/>
              <w:right w:val="single" w:sz="4" w:space="0" w:color="auto"/>
            </w:tcBorders>
            <w:shd w:val="clear" w:color="auto" w:fill="auto"/>
            <w:noWrap/>
            <w:vAlign w:val="center"/>
          </w:tcPr>
          <w:p w14:paraId="288CEE0D" w14:textId="77777777" w:rsidR="00535CA0" w:rsidRPr="007D61D6" w:rsidRDefault="00535CA0" w:rsidP="006E6C50">
            <w:pPr>
              <w:spacing w:line="240" w:lineRule="auto"/>
              <w:jc w:val="left"/>
              <w:rPr>
                <w:sz w:val="20"/>
                <w:szCs w:val="20"/>
              </w:rPr>
            </w:pPr>
          </w:p>
        </w:tc>
        <w:tc>
          <w:tcPr>
            <w:tcW w:w="2468" w:type="dxa"/>
            <w:tcBorders>
              <w:top w:val="nil"/>
              <w:left w:val="nil"/>
              <w:bottom w:val="single" w:sz="4" w:space="0" w:color="auto"/>
              <w:right w:val="single" w:sz="4" w:space="0" w:color="auto"/>
            </w:tcBorders>
            <w:shd w:val="clear" w:color="auto" w:fill="auto"/>
            <w:noWrap/>
            <w:vAlign w:val="center"/>
          </w:tcPr>
          <w:p w14:paraId="41953BE5" w14:textId="77777777" w:rsidR="00535CA0" w:rsidRPr="007D61D6" w:rsidRDefault="00535CA0" w:rsidP="006E6C50">
            <w:pPr>
              <w:spacing w:line="240" w:lineRule="auto"/>
              <w:jc w:val="left"/>
              <w:rPr>
                <w:sz w:val="20"/>
                <w:szCs w:val="20"/>
              </w:rPr>
            </w:pPr>
          </w:p>
        </w:tc>
        <w:tc>
          <w:tcPr>
            <w:tcW w:w="1841" w:type="dxa"/>
            <w:tcBorders>
              <w:top w:val="nil"/>
              <w:left w:val="nil"/>
              <w:bottom w:val="single" w:sz="4" w:space="0" w:color="auto"/>
              <w:right w:val="single" w:sz="4" w:space="0" w:color="auto"/>
            </w:tcBorders>
            <w:shd w:val="clear" w:color="auto" w:fill="auto"/>
            <w:noWrap/>
            <w:vAlign w:val="center"/>
          </w:tcPr>
          <w:p w14:paraId="1527A280" w14:textId="77777777" w:rsidR="00535CA0" w:rsidRPr="007D61D6" w:rsidRDefault="00535CA0" w:rsidP="006E6C50">
            <w:pPr>
              <w:spacing w:line="240" w:lineRule="auto"/>
              <w:jc w:val="left"/>
              <w:rPr>
                <w:sz w:val="20"/>
                <w:szCs w:val="20"/>
              </w:rPr>
            </w:pPr>
          </w:p>
        </w:tc>
        <w:tc>
          <w:tcPr>
            <w:tcW w:w="832" w:type="dxa"/>
            <w:tcBorders>
              <w:top w:val="nil"/>
              <w:left w:val="nil"/>
              <w:bottom w:val="single" w:sz="4" w:space="0" w:color="auto"/>
              <w:right w:val="single" w:sz="4" w:space="0" w:color="auto"/>
            </w:tcBorders>
            <w:shd w:val="clear" w:color="auto" w:fill="auto"/>
            <w:noWrap/>
            <w:vAlign w:val="center"/>
          </w:tcPr>
          <w:p w14:paraId="2C91C7F7" w14:textId="77777777" w:rsidR="00535CA0" w:rsidRPr="007D61D6" w:rsidRDefault="00535CA0" w:rsidP="006E6C50">
            <w:pPr>
              <w:spacing w:line="240" w:lineRule="auto"/>
              <w:jc w:val="left"/>
              <w:rPr>
                <w:sz w:val="20"/>
                <w:szCs w:val="20"/>
              </w:rPr>
            </w:pPr>
          </w:p>
        </w:tc>
        <w:tc>
          <w:tcPr>
            <w:tcW w:w="1014" w:type="dxa"/>
            <w:tcBorders>
              <w:top w:val="nil"/>
              <w:left w:val="nil"/>
              <w:bottom w:val="single" w:sz="4" w:space="0" w:color="auto"/>
              <w:right w:val="single" w:sz="4" w:space="0" w:color="auto"/>
            </w:tcBorders>
            <w:shd w:val="clear" w:color="auto" w:fill="auto"/>
            <w:noWrap/>
            <w:vAlign w:val="center"/>
          </w:tcPr>
          <w:p w14:paraId="6FB122CC" w14:textId="77777777" w:rsidR="00535CA0" w:rsidRPr="007D61D6" w:rsidRDefault="00535CA0" w:rsidP="006E6C50">
            <w:pPr>
              <w:spacing w:line="240" w:lineRule="auto"/>
              <w:jc w:val="left"/>
              <w:rPr>
                <w:sz w:val="20"/>
                <w:szCs w:val="20"/>
              </w:rPr>
            </w:pPr>
          </w:p>
        </w:tc>
        <w:tc>
          <w:tcPr>
            <w:tcW w:w="1018" w:type="dxa"/>
            <w:tcBorders>
              <w:top w:val="nil"/>
              <w:left w:val="nil"/>
              <w:bottom w:val="single" w:sz="4" w:space="0" w:color="auto"/>
              <w:right w:val="single" w:sz="4" w:space="0" w:color="auto"/>
            </w:tcBorders>
            <w:shd w:val="clear" w:color="auto" w:fill="auto"/>
            <w:noWrap/>
            <w:vAlign w:val="center"/>
          </w:tcPr>
          <w:p w14:paraId="7990E4AA" w14:textId="77777777" w:rsidR="00535CA0" w:rsidRPr="007D61D6" w:rsidRDefault="00535CA0" w:rsidP="006E6C50">
            <w:pPr>
              <w:spacing w:line="240" w:lineRule="auto"/>
              <w:jc w:val="left"/>
              <w:rPr>
                <w:sz w:val="20"/>
                <w:szCs w:val="20"/>
              </w:rPr>
            </w:pPr>
          </w:p>
        </w:tc>
        <w:tc>
          <w:tcPr>
            <w:tcW w:w="1016" w:type="dxa"/>
            <w:tcBorders>
              <w:top w:val="nil"/>
              <w:left w:val="nil"/>
              <w:bottom w:val="single" w:sz="4" w:space="0" w:color="auto"/>
              <w:right w:val="single" w:sz="4" w:space="0" w:color="auto"/>
            </w:tcBorders>
            <w:shd w:val="clear" w:color="auto" w:fill="auto"/>
            <w:noWrap/>
            <w:vAlign w:val="center"/>
          </w:tcPr>
          <w:p w14:paraId="46A15800" w14:textId="77777777" w:rsidR="00535CA0" w:rsidRPr="007D61D6" w:rsidRDefault="00535CA0" w:rsidP="006E6C50">
            <w:pPr>
              <w:spacing w:line="240" w:lineRule="auto"/>
              <w:jc w:val="left"/>
              <w:rPr>
                <w:sz w:val="20"/>
                <w:szCs w:val="20"/>
              </w:rPr>
            </w:pPr>
          </w:p>
        </w:tc>
      </w:tr>
      <w:tr w:rsidR="00535CA0" w:rsidRPr="007D61D6" w14:paraId="453A0167" w14:textId="77777777" w:rsidTr="006E6C50">
        <w:trPr>
          <w:trHeight w:val="340"/>
        </w:trPr>
        <w:tc>
          <w:tcPr>
            <w:tcW w:w="416" w:type="dxa"/>
            <w:tcBorders>
              <w:top w:val="nil"/>
              <w:left w:val="single" w:sz="4" w:space="0" w:color="auto"/>
              <w:bottom w:val="single" w:sz="4" w:space="0" w:color="auto"/>
              <w:right w:val="single" w:sz="4" w:space="0" w:color="auto"/>
            </w:tcBorders>
            <w:shd w:val="clear" w:color="auto" w:fill="auto"/>
            <w:noWrap/>
            <w:vAlign w:val="center"/>
          </w:tcPr>
          <w:p w14:paraId="1271AE3F" w14:textId="77777777" w:rsidR="00535CA0" w:rsidRPr="007D61D6" w:rsidRDefault="00535CA0" w:rsidP="006E6C50">
            <w:pPr>
              <w:spacing w:line="240" w:lineRule="auto"/>
              <w:jc w:val="left"/>
              <w:rPr>
                <w:sz w:val="20"/>
                <w:szCs w:val="20"/>
              </w:rPr>
            </w:pPr>
          </w:p>
        </w:tc>
        <w:tc>
          <w:tcPr>
            <w:tcW w:w="1400" w:type="dxa"/>
            <w:tcBorders>
              <w:top w:val="nil"/>
              <w:left w:val="nil"/>
              <w:bottom w:val="single" w:sz="4" w:space="0" w:color="auto"/>
              <w:right w:val="single" w:sz="4" w:space="0" w:color="auto"/>
            </w:tcBorders>
            <w:shd w:val="clear" w:color="auto" w:fill="auto"/>
            <w:noWrap/>
            <w:vAlign w:val="center"/>
          </w:tcPr>
          <w:p w14:paraId="2E365678" w14:textId="77777777" w:rsidR="00535CA0" w:rsidRPr="007D61D6" w:rsidRDefault="00535CA0" w:rsidP="006E6C50">
            <w:pPr>
              <w:spacing w:line="240" w:lineRule="auto"/>
              <w:jc w:val="left"/>
              <w:rPr>
                <w:sz w:val="20"/>
                <w:szCs w:val="20"/>
              </w:rPr>
            </w:pPr>
          </w:p>
        </w:tc>
        <w:tc>
          <w:tcPr>
            <w:tcW w:w="2468" w:type="dxa"/>
            <w:tcBorders>
              <w:top w:val="nil"/>
              <w:left w:val="nil"/>
              <w:bottom w:val="single" w:sz="4" w:space="0" w:color="auto"/>
              <w:right w:val="single" w:sz="4" w:space="0" w:color="auto"/>
            </w:tcBorders>
            <w:shd w:val="clear" w:color="auto" w:fill="auto"/>
            <w:noWrap/>
            <w:vAlign w:val="center"/>
          </w:tcPr>
          <w:p w14:paraId="759FFA2E" w14:textId="77777777" w:rsidR="00535CA0" w:rsidRPr="007D61D6" w:rsidRDefault="00535CA0" w:rsidP="006E6C50">
            <w:pPr>
              <w:spacing w:line="240" w:lineRule="auto"/>
              <w:jc w:val="left"/>
              <w:rPr>
                <w:sz w:val="20"/>
                <w:szCs w:val="20"/>
              </w:rPr>
            </w:pPr>
          </w:p>
        </w:tc>
        <w:tc>
          <w:tcPr>
            <w:tcW w:w="1841" w:type="dxa"/>
            <w:tcBorders>
              <w:top w:val="nil"/>
              <w:left w:val="nil"/>
              <w:bottom w:val="single" w:sz="4" w:space="0" w:color="auto"/>
              <w:right w:val="single" w:sz="4" w:space="0" w:color="auto"/>
            </w:tcBorders>
            <w:shd w:val="clear" w:color="auto" w:fill="auto"/>
            <w:noWrap/>
            <w:vAlign w:val="center"/>
          </w:tcPr>
          <w:p w14:paraId="154DA695" w14:textId="77777777" w:rsidR="00535CA0" w:rsidRPr="007D61D6" w:rsidRDefault="00535CA0" w:rsidP="006E6C50">
            <w:pPr>
              <w:spacing w:line="240" w:lineRule="auto"/>
              <w:jc w:val="left"/>
              <w:rPr>
                <w:sz w:val="20"/>
                <w:szCs w:val="20"/>
              </w:rPr>
            </w:pPr>
          </w:p>
        </w:tc>
        <w:tc>
          <w:tcPr>
            <w:tcW w:w="832" w:type="dxa"/>
            <w:tcBorders>
              <w:top w:val="nil"/>
              <w:left w:val="nil"/>
              <w:bottom w:val="single" w:sz="4" w:space="0" w:color="auto"/>
              <w:right w:val="single" w:sz="4" w:space="0" w:color="auto"/>
            </w:tcBorders>
            <w:shd w:val="clear" w:color="auto" w:fill="auto"/>
            <w:noWrap/>
            <w:vAlign w:val="center"/>
          </w:tcPr>
          <w:p w14:paraId="5EFC5CF2" w14:textId="77777777" w:rsidR="00535CA0" w:rsidRPr="007D61D6" w:rsidRDefault="00535CA0" w:rsidP="006E6C50">
            <w:pPr>
              <w:spacing w:line="240" w:lineRule="auto"/>
              <w:jc w:val="left"/>
              <w:rPr>
                <w:sz w:val="20"/>
                <w:szCs w:val="20"/>
              </w:rPr>
            </w:pPr>
          </w:p>
        </w:tc>
        <w:tc>
          <w:tcPr>
            <w:tcW w:w="1014" w:type="dxa"/>
            <w:tcBorders>
              <w:top w:val="nil"/>
              <w:left w:val="nil"/>
              <w:bottom w:val="single" w:sz="4" w:space="0" w:color="auto"/>
              <w:right w:val="single" w:sz="4" w:space="0" w:color="auto"/>
            </w:tcBorders>
            <w:shd w:val="clear" w:color="auto" w:fill="auto"/>
            <w:noWrap/>
            <w:vAlign w:val="center"/>
          </w:tcPr>
          <w:p w14:paraId="1286A04F" w14:textId="77777777" w:rsidR="00535CA0" w:rsidRPr="007D61D6" w:rsidRDefault="00535CA0" w:rsidP="006E6C50">
            <w:pPr>
              <w:spacing w:line="240" w:lineRule="auto"/>
              <w:jc w:val="left"/>
              <w:rPr>
                <w:sz w:val="20"/>
                <w:szCs w:val="20"/>
              </w:rPr>
            </w:pPr>
          </w:p>
        </w:tc>
        <w:tc>
          <w:tcPr>
            <w:tcW w:w="1018" w:type="dxa"/>
            <w:tcBorders>
              <w:top w:val="nil"/>
              <w:left w:val="nil"/>
              <w:bottom w:val="single" w:sz="4" w:space="0" w:color="auto"/>
              <w:right w:val="single" w:sz="4" w:space="0" w:color="auto"/>
            </w:tcBorders>
            <w:shd w:val="clear" w:color="auto" w:fill="auto"/>
            <w:noWrap/>
            <w:vAlign w:val="center"/>
          </w:tcPr>
          <w:p w14:paraId="51C0BBDB" w14:textId="77777777" w:rsidR="00535CA0" w:rsidRPr="007D61D6" w:rsidRDefault="00535CA0" w:rsidP="006E6C50">
            <w:pPr>
              <w:spacing w:line="240" w:lineRule="auto"/>
              <w:jc w:val="left"/>
              <w:rPr>
                <w:sz w:val="20"/>
                <w:szCs w:val="20"/>
              </w:rPr>
            </w:pPr>
          </w:p>
        </w:tc>
        <w:tc>
          <w:tcPr>
            <w:tcW w:w="1016" w:type="dxa"/>
            <w:tcBorders>
              <w:top w:val="nil"/>
              <w:left w:val="nil"/>
              <w:bottom w:val="single" w:sz="4" w:space="0" w:color="auto"/>
              <w:right w:val="single" w:sz="4" w:space="0" w:color="auto"/>
            </w:tcBorders>
            <w:shd w:val="clear" w:color="auto" w:fill="auto"/>
            <w:noWrap/>
            <w:vAlign w:val="center"/>
          </w:tcPr>
          <w:p w14:paraId="69F3B37F" w14:textId="77777777" w:rsidR="00535CA0" w:rsidRPr="007D61D6" w:rsidRDefault="00535CA0" w:rsidP="006E6C50">
            <w:pPr>
              <w:spacing w:line="240" w:lineRule="auto"/>
              <w:jc w:val="left"/>
              <w:rPr>
                <w:sz w:val="20"/>
                <w:szCs w:val="20"/>
              </w:rPr>
            </w:pPr>
          </w:p>
        </w:tc>
      </w:tr>
      <w:tr w:rsidR="00535CA0" w:rsidRPr="007D61D6" w14:paraId="5F8E3A95" w14:textId="77777777" w:rsidTr="006E6C50">
        <w:trPr>
          <w:trHeight w:val="340"/>
        </w:trPr>
        <w:tc>
          <w:tcPr>
            <w:tcW w:w="8989"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5D54A655" w14:textId="77777777" w:rsidR="00535CA0" w:rsidRPr="007D61D6" w:rsidRDefault="00535CA0" w:rsidP="006E6C50">
            <w:pPr>
              <w:spacing w:line="240" w:lineRule="auto"/>
              <w:jc w:val="center"/>
              <w:rPr>
                <w:sz w:val="20"/>
                <w:szCs w:val="20"/>
              </w:rPr>
            </w:pPr>
            <w:r w:rsidRPr="007D61D6">
              <w:rPr>
                <w:rFonts w:hint="eastAsia"/>
                <w:sz w:val="20"/>
                <w:szCs w:val="20"/>
              </w:rPr>
              <w:t>本页小计</w:t>
            </w:r>
          </w:p>
        </w:tc>
        <w:tc>
          <w:tcPr>
            <w:tcW w:w="1016" w:type="dxa"/>
            <w:tcBorders>
              <w:top w:val="nil"/>
              <w:left w:val="nil"/>
              <w:bottom w:val="single" w:sz="4" w:space="0" w:color="auto"/>
              <w:right w:val="single" w:sz="4" w:space="0" w:color="auto"/>
            </w:tcBorders>
            <w:shd w:val="clear" w:color="auto" w:fill="auto"/>
            <w:noWrap/>
            <w:vAlign w:val="center"/>
          </w:tcPr>
          <w:p w14:paraId="137DE386" w14:textId="77777777" w:rsidR="00535CA0" w:rsidRPr="007D61D6" w:rsidRDefault="00535CA0" w:rsidP="006E6C50">
            <w:pPr>
              <w:spacing w:line="240" w:lineRule="auto"/>
              <w:jc w:val="right"/>
              <w:rPr>
                <w:sz w:val="20"/>
                <w:szCs w:val="20"/>
              </w:rPr>
            </w:pPr>
            <w:r w:rsidRPr="007D61D6">
              <w:rPr>
                <w:rFonts w:hint="eastAsia"/>
                <w:sz w:val="20"/>
                <w:szCs w:val="20"/>
              </w:rPr>
              <w:t xml:space="preserve">　</w:t>
            </w:r>
          </w:p>
        </w:tc>
      </w:tr>
      <w:tr w:rsidR="00535CA0" w:rsidRPr="007D61D6" w14:paraId="7A149B02" w14:textId="77777777" w:rsidTr="006E6C50">
        <w:trPr>
          <w:trHeight w:val="340"/>
        </w:trPr>
        <w:tc>
          <w:tcPr>
            <w:tcW w:w="898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14:paraId="6E6A5B17" w14:textId="77777777" w:rsidR="00535CA0" w:rsidRPr="007D61D6" w:rsidRDefault="00535CA0" w:rsidP="006E6C50">
            <w:pPr>
              <w:spacing w:line="240" w:lineRule="auto"/>
              <w:jc w:val="center"/>
              <w:rPr>
                <w:sz w:val="20"/>
                <w:szCs w:val="20"/>
              </w:rPr>
            </w:pPr>
            <w:r w:rsidRPr="007D61D6">
              <w:rPr>
                <w:rFonts w:hint="eastAsia"/>
                <w:sz w:val="20"/>
                <w:szCs w:val="20"/>
              </w:rPr>
              <w:t>合  计</w:t>
            </w:r>
          </w:p>
        </w:tc>
        <w:tc>
          <w:tcPr>
            <w:tcW w:w="1016" w:type="dxa"/>
            <w:tcBorders>
              <w:top w:val="nil"/>
              <w:left w:val="nil"/>
              <w:bottom w:val="single" w:sz="4" w:space="0" w:color="auto"/>
              <w:right w:val="single" w:sz="4" w:space="0" w:color="auto"/>
            </w:tcBorders>
            <w:shd w:val="clear" w:color="auto" w:fill="auto"/>
            <w:noWrap/>
            <w:vAlign w:val="center"/>
          </w:tcPr>
          <w:p w14:paraId="01356FF4" w14:textId="77777777" w:rsidR="00535CA0" w:rsidRPr="007D61D6" w:rsidRDefault="00535CA0" w:rsidP="006E6C50">
            <w:pPr>
              <w:spacing w:line="240" w:lineRule="auto"/>
              <w:jc w:val="left"/>
              <w:rPr>
                <w:sz w:val="20"/>
                <w:szCs w:val="20"/>
              </w:rPr>
            </w:pPr>
            <w:r w:rsidRPr="007D61D6">
              <w:rPr>
                <w:rFonts w:hint="eastAsia"/>
                <w:sz w:val="20"/>
                <w:szCs w:val="20"/>
              </w:rPr>
              <w:t xml:space="preserve">　</w:t>
            </w:r>
          </w:p>
        </w:tc>
      </w:tr>
    </w:tbl>
    <w:p w14:paraId="038BA4DA" w14:textId="77777777" w:rsidR="00535CA0" w:rsidRPr="007D61D6" w:rsidRDefault="00535CA0" w:rsidP="00535CA0"/>
    <w:p w14:paraId="1F3FE749" w14:textId="77777777" w:rsidR="00535CA0" w:rsidRPr="007D61D6" w:rsidRDefault="00535CA0" w:rsidP="00535CA0">
      <w:pPr>
        <w:shd w:val="clear" w:color="auto" w:fill="auto"/>
        <w:tabs>
          <w:tab w:val="clear" w:pos="426"/>
        </w:tabs>
        <w:adjustRightInd/>
        <w:snapToGrid/>
        <w:spacing w:line="240" w:lineRule="auto"/>
        <w:jc w:val="left"/>
      </w:pPr>
      <w:r w:rsidRPr="007D61D6">
        <w:rPr>
          <w:rFonts w:hint="eastAsia"/>
        </w:rPr>
        <w:t>（八）其他项目清单与计价汇总表</w:t>
      </w:r>
    </w:p>
    <w:tbl>
      <w:tblPr>
        <w:tblW w:w="9858" w:type="dxa"/>
        <w:tblInd w:w="93" w:type="dxa"/>
        <w:tblLayout w:type="fixed"/>
        <w:tblLook w:val="04A0" w:firstRow="1" w:lastRow="0" w:firstColumn="1" w:lastColumn="0" w:noHBand="0" w:noVBand="1"/>
      </w:tblPr>
      <w:tblGrid>
        <w:gridCol w:w="1575"/>
        <w:gridCol w:w="3402"/>
        <w:gridCol w:w="2551"/>
        <w:gridCol w:w="2330"/>
      </w:tblGrid>
      <w:tr w:rsidR="00535CA0" w:rsidRPr="007D61D6" w14:paraId="3A2FA0E7" w14:textId="77777777" w:rsidTr="006E6C50">
        <w:trPr>
          <w:trHeight w:val="340"/>
        </w:trPr>
        <w:tc>
          <w:tcPr>
            <w:tcW w:w="1575" w:type="dxa"/>
            <w:tcBorders>
              <w:top w:val="nil"/>
              <w:left w:val="nil"/>
              <w:bottom w:val="nil"/>
              <w:right w:val="nil"/>
            </w:tcBorders>
            <w:shd w:val="clear" w:color="auto" w:fill="auto"/>
            <w:vAlign w:val="bottom"/>
          </w:tcPr>
          <w:p w14:paraId="719895D0" w14:textId="77777777" w:rsidR="00535CA0" w:rsidRPr="007D61D6" w:rsidRDefault="00535CA0" w:rsidP="006E6C50">
            <w:pPr>
              <w:spacing w:line="240" w:lineRule="auto"/>
              <w:jc w:val="left"/>
              <w:rPr>
                <w:sz w:val="20"/>
                <w:szCs w:val="20"/>
              </w:rPr>
            </w:pPr>
            <w:r w:rsidRPr="007D61D6">
              <w:rPr>
                <w:rFonts w:hint="eastAsia"/>
                <w:sz w:val="20"/>
                <w:szCs w:val="20"/>
              </w:rPr>
              <w:t>工程名称:</w:t>
            </w:r>
            <w:r w:rsidRPr="007D61D6">
              <w:rPr>
                <w:sz w:val="20"/>
                <w:szCs w:val="20"/>
              </w:rPr>
              <w:t xml:space="preserve"> </w:t>
            </w:r>
          </w:p>
        </w:tc>
        <w:tc>
          <w:tcPr>
            <w:tcW w:w="5953" w:type="dxa"/>
            <w:gridSpan w:val="2"/>
            <w:tcBorders>
              <w:top w:val="nil"/>
              <w:left w:val="nil"/>
              <w:bottom w:val="nil"/>
              <w:right w:val="nil"/>
            </w:tcBorders>
            <w:shd w:val="clear" w:color="auto" w:fill="auto"/>
            <w:vAlign w:val="bottom"/>
          </w:tcPr>
          <w:p w14:paraId="05B8328B" w14:textId="77777777" w:rsidR="00535CA0" w:rsidRPr="007D61D6" w:rsidRDefault="00535CA0" w:rsidP="006E6C50">
            <w:pPr>
              <w:spacing w:line="240" w:lineRule="auto"/>
              <w:jc w:val="left"/>
              <w:rPr>
                <w:sz w:val="20"/>
                <w:szCs w:val="20"/>
              </w:rPr>
            </w:pPr>
            <w:r w:rsidRPr="007D61D6">
              <w:rPr>
                <w:rFonts w:hint="eastAsia"/>
                <w:sz w:val="20"/>
                <w:szCs w:val="20"/>
              </w:rPr>
              <w:t xml:space="preserve">            标段：</w:t>
            </w:r>
          </w:p>
        </w:tc>
        <w:tc>
          <w:tcPr>
            <w:tcW w:w="2330" w:type="dxa"/>
            <w:tcBorders>
              <w:top w:val="nil"/>
              <w:left w:val="nil"/>
              <w:bottom w:val="nil"/>
              <w:right w:val="nil"/>
            </w:tcBorders>
            <w:shd w:val="clear" w:color="auto" w:fill="auto"/>
            <w:vAlign w:val="bottom"/>
          </w:tcPr>
          <w:p w14:paraId="0677BA38"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53654A8D" w14:textId="77777777" w:rsidTr="006E6C50">
        <w:trPr>
          <w:trHeight w:val="340"/>
        </w:trPr>
        <w:tc>
          <w:tcPr>
            <w:tcW w:w="1575" w:type="dxa"/>
            <w:tcBorders>
              <w:top w:val="single" w:sz="4" w:space="0" w:color="auto"/>
              <w:left w:val="single" w:sz="4" w:space="0" w:color="auto"/>
              <w:bottom w:val="single" w:sz="4" w:space="0" w:color="000000"/>
              <w:right w:val="single" w:sz="4" w:space="0" w:color="000000"/>
            </w:tcBorders>
            <w:shd w:val="clear" w:color="000000" w:fill="FFFFFF"/>
            <w:noWrap/>
            <w:vAlign w:val="center"/>
          </w:tcPr>
          <w:p w14:paraId="503C9E5A" w14:textId="77777777" w:rsidR="00535CA0" w:rsidRPr="007D61D6" w:rsidRDefault="00535CA0" w:rsidP="006E6C50">
            <w:pPr>
              <w:spacing w:line="240" w:lineRule="auto"/>
              <w:jc w:val="center"/>
              <w:rPr>
                <w:sz w:val="20"/>
                <w:szCs w:val="20"/>
              </w:rPr>
            </w:pPr>
            <w:r w:rsidRPr="007D61D6">
              <w:rPr>
                <w:rFonts w:hint="eastAsia"/>
                <w:sz w:val="20"/>
                <w:szCs w:val="20"/>
              </w:rPr>
              <w:t>序号</w:t>
            </w:r>
          </w:p>
        </w:tc>
        <w:tc>
          <w:tcPr>
            <w:tcW w:w="3402" w:type="dxa"/>
            <w:tcBorders>
              <w:top w:val="single" w:sz="4" w:space="0" w:color="auto"/>
              <w:left w:val="nil"/>
              <w:bottom w:val="single" w:sz="4" w:space="0" w:color="000000"/>
              <w:right w:val="single" w:sz="4" w:space="0" w:color="000000"/>
            </w:tcBorders>
            <w:shd w:val="clear" w:color="000000" w:fill="FFFFFF"/>
            <w:vAlign w:val="center"/>
          </w:tcPr>
          <w:p w14:paraId="4093B3C5" w14:textId="77777777" w:rsidR="00535CA0" w:rsidRPr="007D61D6" w:rsidRDefault="00535CA0" w:rsidP="006E6C50">
            <w:pPr>
              <w:spacing w:line="240" w:lineRule="auto"/>
              <w:jc w:val="center"/>
              <w:rPr>
                <w:sz w:val="20"/>
                <w:szCs w:val="20"/>
              </w:rPr>
            </w:pPr>
            <w:r w:rsidRPr="007D61D6">
              <w:rPr>
                <w:rFonts w:hint="eastAsia"/>
                <w:sz w:val="20"/>
                <w:szCs w:val="20"/>
              </w:rPr>
              <w:t>项目名称</w:t>
            </w:r>
          </w:p>
        </w:tc>
        <w:tc>
          <w:tcPr>
            <w:tcW w:w="2551" w:type="dxa"/>
            <w:tcBorders>
              <w:top w:val="single" w:sz="4" w:space="0" w:color="auto"/>
              <w:left w:val="nil"/>
              <w:bottom w:val="single" w:sz="4" w:space="0" w:color="000000"/>
              <w:right w:val="single" w:sz="4" w:space="0" w:color="000000"/>
            </w:tcBorders>
            <w:shd w:val="clear" w:color="000000" w:fill="FFFFFF"/>
            <w:vAlign w:val="center"/>
          </w:tcPr>
          <w:p w14:paraId="7D645492"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c>
          <w:tcPr>
            <w:tcW w:w="2330" w:type="dxa"/>
            <w:tcBorders>
              <w:top w:val="single" w:sz="4" w:space="0" w:color="auto"/>
              <w:left w:val="nil"/>
              <w:bottom w:val="single" w:sz="4" w:space="0" w:color="000000"/>
              <w:right w:val="single" w:sz="4" w:space="0" w:color="auto"/>
            </w:tcBorders>
            <w:shd w:val="clear" w:color="000000" w:fill="FFFFFF"/>
            <w:vAlign w:val="center"/>
          </w:tcPr>
          <w:p w14:paraId="0D0D543C" w14:textId="77777777" w:rsidR="00535CA0" w:rsidRPr="007D61D6" w:rsidRDefault="00535CA0" w:rsidP="006E6C50">
            <w:pPr>
              <w:spacing w:line="240" w:lineRule="auto"/>
              <w:jc w:val="center"/>
              <w:rPr>
                <w:sz w:val="20"/>
                <w:szCs w:val="20"/>
              </w:rPr>
            </w:pPr>
            <w:r w:rsidRPr="007D61D6">
              <w:rPr>
                <w:rFonts w:hint="eastAsia"/>
                <w:sz w:val="20"/>
                <w:szCs w:val="20"/>
              </w:rPr>
              <w:t>备注</w:t>
            </w:r>
          </w:p>
        </w:tc>
      </w:tr>
      <w:tr w:rsidR="00535CA0" w:rsidRPr="007D61D6" w14:paraId="207D3201" w14:textId="77777777" w:rsidTr="006E6C50">
        <w:trPr>
          <w:trHeight w:val="340"/>
        </w:trPr>
        <w:tc>
          <w:tcPr>
            <w:tcW w:w="1575" w:type="dxa"/>
            <w:tcBorders>
              <w:top w:val="nil"/>
              <w:left w:val="single" w:sz="4" w:space="0" w:color="auto"/>
              <w:bottom w:val="single" w:sz="4" w:space="0" w:color="auto"/>
              <w:right w:val="single" w:sz="4" w:space="0" w:color="auto"/>
            </w:tcBorders>
            <w:shd w:val="clear" w:color="000000" w:fill="FFFFFF"/>
            <w:noWrap/>
            <w:vAlign w:val="center"/>
          </w:tcPr>
          <w:p w14:paraId="6FE9EB5F" w14:textId="77777777" w:rsidR="00535CA0" w:rsidRPr="007D61D6" w:rsidRDefault="00535CA0" w:rsidP="006E6C50">
            <w:pPr>
              <w:spacing w:line="240" w:lineRule="auto"/>
              <w:jc w:val="center"/>
              <w:rPr>
                <w:sz w:val="18"/>
                <w:szCs w:val="18"/>
              </w:rPr>
            </w:pPr>
          </w:p>
        </w:tc>
        <w:tc>
          <w:tcPr>
            <w:tcW w:w="3402" w:type="dxa"/>
            <w:tcBorders>
              <w:top w:val="single" w:sz="4" w:space="0" w:color="auto"/>
              <w:left w:val="nil"/>
              <w:bottom w:val="single" w:sz="4" w:space="0" w:color="auto"/>
              <w:right w:val="single" w:sz="4" w:space="0" w:color="000000"/>
            </w:tcBorders>
            <w:shd w:val="clear" w:color="000000" w:fill="FFFFFF"/>
            <w:vAlign w:val="center"/>
          </w:tcPr>
          <w:p w14:paraId="7BF787C8" w14:textId="77777777" w:rsidR="00535CA0" w:rsidRPr="007D61D6" w:rsidRDefault="00535CA0" w:rsidP="006E6C50">
            <w:pPr>
              <w:spacing w:line="240" w:lineRule="auto"/>
              <w:jc w:val="left"/>
              <w:rPr>
                <w:sz w:val="18"/>
                <w:szCs w:val="18"/>
              </w:rPr>
            </w:pPr>
          </w:p>
        </w:tc>
        <w:tc>
          <w:tcPr>
            <w:tcW w:w="2551" w:type="dxa"/>
            <w:tcBorders>
              <w:top w:val="nil"/>
              <w:left w:val="nil"/>
              <w:bottom w:val="single" w:sz="4" w:space="0" w:color="auto"/>
              <w:right w:val="single" w:sz="4" w:space="0" w:color="auto"/>
            </w:tcBorders>
            <w:shd w:val="clear" w:color="000000" w:fill="FFFFFF"/>
            <w:noWrap/>
            <w:vAlign w:val="center"/>
          </w:tcPr>
          <w:p w14:paraId="6220EFA0" w14:textId="77777777" w:rsidR="00535CA0" w:rsidRPr="007D61D6" w:rsidRDefault="00535CA0" w:rsidP="006E6C50">
            <w:pPr>
              <w:spacing w:line="240" w:lineRule="auto"/>
              <w:jc w:val="right"/>
              <w:rPr>
                <w:sz w:val="18"/>
                <w:szCs w:val="18"/>
              </w:rPr>
            </w:pPr>
          </w:p>
        </w:tc>
        <w:tc>
          <w:tcPr>
            <w:tcW w:w="2330" w:type="dxa"/>
            <w:tcBorders>
              <w:top w:val="nil"/>
              <w:left w:val="nil"/>
              <w:bottom w:val="single" w:sz="4" w:space="0" w:color="auto"/>
              <w:right w:val="single" w:sz="4" w:space="0" w:color="auto"/>
            </w:tcBorders>
            <w:shd w:val="clear" w:color="000000" w:fill="FFFFFF"/>
            <w:vAlign w:val="center"/>
          </w:tcPr>
          <w:p w14:paraId="2495C397" w14:textId="77777777" w:rsidR="00535CA0" w:rsidRPr="007D61D6" w:rsidRDefault="00535CA0" w:rsidP="006E6C50">
            <w:pPr>
              <w:spacing w:line="240" w:lineRule="auto"/>
              <w:jc w:val="left"/>
              <w:rPr>
                <w:sz w:val="18"/>
                <w:szCs w:val="18"/>
              </w:rPr>
            </w:pPr>
          </w:p>
        </w:tc>
      </w:tr>
      <w:tr w:rsidR="00535CA0" w:rsidRPr="007D61D6" w14:paraId="6DEF9526" w14:textId="77777777" w:rsidTr="006E6C50">
        <w:trPr>
          <w:trHeight w:val="340"/>
        </w:trPr>
        <w:tc>
          <w:tcPr>
            <w:tcW w:w="1575" w:type="dxa"/>
            <w:tcBorders>
              <w:top w:val="nil"/>
              <w:left w:val="single" w:sz="4" w:space="0" w:color="auto"/>
              <w:bottom w:val="single" w:sz="4" w:space="0" w:color="auto"/>
              <w:right w:val="single" w:sz="4" w:space="0" w:color="auto"/>
            </w:tcBorders>
            <w:shd w:val="clear" w:color="000000" w:fill="FFFFFF"/>
            <w:noWrap/>
            <w:vAlign w:val="center"/>
          </w:tcPr>
          <w:p w14:paraId="7DF4020A" w14:textId="77777777" w:rsidR="00535CA0" w:rsidRPr="007D61D6" w:rsidRDefault="00535CA0" w:rsidP="006E6C50">
            <w:pPr>
              <w:spacing w:line="240" w:lineRule="auto"/>
              <w:jc w:val="center"/>
              <w:rPr>
                <w:sz w:val="18"/>
                <w:szCs w:val="18"/>
              </w:rPr>
            </w:pPr>
          </w:p>
        </w:tc>
        <w:tc>
          <w:tcPr>
            <w:tcW w:w="3402" w:type="dxa"/>
            <w:tcBorders>
              <w:top w:val="single" w:sz="4" w:space="0" w:color="auto"/>
              <w:left w:val="nil"/>
              <w:bottom w:val="single" w:sz="4" w:space="0" w:color="auto"/>
              <w:right w:val="single" w:sz="4" w:space="0" w:color="000000"/>
            </w:tcBorders>
            <w:shd w:val="clear" w:color="000000" w:fill="FFFFFF"/>
            <w:vAlign w:val="center"/>
          </w:tcPr>
          <w:p w14:paraId="14FF23E2" w14:textId="77777777" w:rsidR="00535CA0" w:rsidRPr="007D61D6" w:rsidRDefault="00535CA0" w:rsidP="006E6C50">
            <w:pPr>
              <w:spacing w:line="240" w:lineRule="auto"/>
              <w:jc w:val="left"/>
              <w:rPr>
                <w:sz w:val="18"/>
                <w:szCs w:val="18"/>
              </w:rPr>
            </w:pPr>
          </w:p>
        </w:tc>
        <w:tc>
          <w:tcPr>
            <w:tcW w:w="2551" w:type="dxa"/>
            <w:tcBorders>
              <w:top w:val="nil"/>
              <w:left w:val="nil"/>
              <w:bottom w:val="single" w:sz="4" w:space="0" w:color="auto"/>
              <w:right w:val="single" w:sz="4" w:space="0" w:color="auto"/>
            </w:tcBorders>
            <w:shd w:val="clear" w:color="000000" w:fill="FFFFFF"/>
            <w:noWrap/>
            <w:vAlign w:val="center"/>
          </w:tcPr>
          <w:p w14:paraId="1B105E75" w14:textId="77777777" w:rsidR="00535CA0" w:rsidRPr="007D61D6" w:rsidRDefault="00535CA0" w:rsidP="006E6C50">
            <w:pPr>
              <w:spacing w:line="240" w:lineRule="auto"/>
              <w:jc w:val="right"/>
              <w:rPr>
                <w:sz w:val="18"/>
                <w:szCs w:val="18"/>
              </w:rPr>
            </w:pPr>
          </w:p>
        </w:tc>
        <w:tc>
          <w:tcPr>
            <w:tcW w:w="2330" w:type="dxa"/>
            <w:tcBorders>
              <w:top w:val="nil"/>
              <w:left w:val="nil"/>
              <w:bottom w:val="single" w:sz="4" w:space="0" w:color="auto"/>
              <w:right w:val="single" w:sz="4" w:space="0" w:color="auto"/>
            </w:tcBorders>
            <w:shd w:val="clear" w:color="000000" w:fill="FFFFFF"/>
            <w:vAlign w:val="center"/>
          </w:tcPr>
          <w:p w14:paraId="5E0481AC" w14:textId="77777777" w:rsidR="00535CA0" w:rsidRPr="007D61D6" w:rsidRDefault="00535CA0" w:rsidP="006E6C50">
            <w:pPr>
              <w:spacing w:line="240" w:lineRule="auto"/>
              <w:jc w:val="left"/>
              <w:rPr>
                <w:sz w:val="18"/>
                <w:szCs w:val="18"/>
              </w:rPr>
            </w:pPr>
          </w:p>
        </w:tc>
      </w:tr>
      <w:tr w:rsidR="00535CA0" w:rsidRPr="007D61D6" w14:paraId="348D0B18" w14:textId="77777777" w:rsidTr="006E6C50">
        <w:trPr>
          <w:trHeight w:val="340"/>
        </w:trPr>
        <w:tc>
          <w:tcPr>
            <w:tcW w:w="1575" w:type="dxa"/>
            <w:tcBorders>
              <w:top w:val="nil"/>
              <w:left w:val="single" w:sz="4" w:space="0" w:color="auto"/>
              <w:bottom w:val="single" w:sz="4" w:space="0" w:color="auto"/>
              <w:right w:val="single" w:sz="4" w:space="0" w:color="auto"/>
            </w:tcBorders>
            <w:shd w:val="clear" w:color="000000" w:fill="FFFFFF"/>
            <w:noWrap/>
            <w:vAlign w:val="center"/>
          </w:tcPr>
          <w:p w14:paraId="1B39C1B3" w14:textId="77777777" w:rsidR="00535CA0" w:rsidRPr="007D61D6" w:rsidRDefault="00535CA0" w:rsidP="006E6C50">
            <w:pPr>
              <w:spacing w:line="240" w:lineRule="auto"/>
              <w:jc w:val="center"/>
              <w:rPr>
                <w:sz w:val="18"/>
                <w:szCs w:val="18"/>
              </w:rPr>
            </w:pPr>
          </w:p>
        </w:tc>
        <w:tc>
          <w:tcPr>
            <w:tcW w:w="3402" w:type="dxa"/>
            <w:tcBorders>
              <w:top w:val="single" w:sz="4" w:space="0" w:color="auto"/>
              <w:left w:val="nil"/>
              <w:bottom w:val="single" w:sz="4" w:space="0" w:color="auto"/>
              <w:right w:val="single" w:sz="4" w:space="0" w:color="000000"/>
            </w:tcBorders>
            <w:shd w:val="clear" w:color="000000" w:fill="FFFFFF"/>
            <w:vAlign w:val="center"/>
          </w:tcPr>
          <w:p w14:paraId="11C8C347" w14:textId="77777777" w:rsidR="00535CA0" w:rsidRPr="007D61D6" w:rsidRDefault="00535CA0" w:rsidP="006E6C50">
            <w:pPr>
              <w:spacing w:line="240" w:lineRule="auto"/>
              <w:jc w:val="left"/>
              <w:rPr>
                <w:sz w:val="18"/>
                <w:szCs w:val="18"/>
              </w:rPr>
            </w:pPr>
          </w:p>
        </w:tc>
        <w:tc>
          <w:tcPr>
            <w:tcW w:w="2551" w:type="dxa"/>
            <w:tcBorders>
              <w:top w:val="nil"/>
              <w:left w:val="nil"/>
              <w:bottom w:val="single" w:sz="4" w:space="0" w:color="auto"/>
              <w:right w:val="single" w:sz="4" w:space="0" w:color="auto"/>
            </w:tcBorders>
            <w:shd w:val="clear" w:color="000000" w:fill="FFFFFF"/>
            <w:noWrap/>
            <w:vAlign w:val="center"/>
          </w:tcPr>
          <w:p w14:paraId="5DF826B3" w14:textId="77777777" w:rsidR="00535CA0" w:rsidRPr="007D61D6" w:rsidRDefault="00535CA0" w:rsidP="006E6C50">
            <w:pPr>
              <w:spacing w:line="240" w:lineRule="auto"/>
              <w:jc w:val="right"/>
              <w:rPr>
                <w:sz w:val="18"/>
                <w:szCs w:val="18"/>
              </w:rPr>
            </w:pPr>
          </w:p>
        </w:tc>
        <w:tc>
          <w:tcPr>
            <w:tcW w:w="2330" w:type="dxa"/>
            <w:tcBorders>
              <w:top w:val="nil"/>
              <w:left w:val="nil"/>
              <w:bottom w:val="single" w:sz="4" w:space="0" w:color="auto"/>
              <w:right w:val="single" w:sz="4" w:space="0" w:color="auto"/>
            </w:tcBorders>
            <w:shd w:val="clear" w:color="000000" w:fill="FFFFFF"/>
            <w:vAlign w:val="center"/>
          </w:tcPr>
          <w:p w14:paraId="13F18BCE" w14:textId="77777777" w:rsidR="00535CA0" w:rsidRPr="007D61D6" w:rsidRDefault="00535CA0" w:rsidP="006E6C50">
            <w:pPr>
              <w:spacing w:line="240" w:lineRule="auto"/>
              <w:jc w:val="left"/>
              <w:rPr>
                <w:sz w:val="18"/>
                <w:szCs w:val="18"/>
              </w:rPr>
            </w:pPr>
          </w:p>
        </w:tc>
      </w:tr>
      <w:tr w:rsidR="00535CA0" w:rsidRPr="007D61D6" w14:paraId="37E6EAB4" w14:textId="77777777" w:rsidTr="006E6C50">
        <w:trPr>
          <w:trHeight w:val="340"/>
        </w:trPr>
        <w:tc>
          <w:tcPr>
            <w:tcW w:w="1575" w:type="dxa"/>
            <w:tcBorders>
              <w:top w:val="nil"/>
              <w:left w:val="single" w:sz="4" w:space="0" w:color="auto"/>
              <w:bottom w:val="single" w:sz="4" w:space="0" w:color="auto"/>
              <w:right w:val="single" w:sz="4" w:space="0" w:color="auto"/>
            </w:tcBorders>
            <w:shd w:val="clear" w:color="000000" w:fill="FFFFFF"/>
            <w:noWrap/>
            <w:vAlign w:val="center"/>
          </w:tcPr>
          <w:p w14:paraId="21EF6678" w14:textId="77777777" w:rsidR="00535CA0" w:rsidRPr="007D61D6" w:rsidRDefault="00535CA0" w:rsidP="006E6C50">
            <w:pPr>
              <w:spacing w:line="240" w:lineRule="auto"/>
              <w:jc w:val="center"/>
              <w:rPr>
                <w:sz w:val="18"/>
                <w:szCs w:val="18"/>
              </w:rPr>
            </w:pPr>
          </w:p>
        </w:tc>
        <w:tc>
          <w:tcPr>
            <w:tcW w:w="3402" w:type="dxa"/>
            <w:tcBorders>
              <w:top w:val="single" w:sz="4" w:space="0" w:color="auto"/>
              <w:left w:val="nil"/>
              <w:bottom w:val="single" w:sz="4" w:space="0" w:color="auto"/>
              <w:right w:val="single" w:sz="4" w:space="0" w:color="000000"/>
            </w:tcBorders>
            <w:shd w:val="clear" w:color="000000" w:fill="FFFFFF"/>
            <w:vAlign w:val="center"/>
          </w:tcPr>
          <w:p w14:paraId="783ADFC2" w14:textId="77777777" w:rsidR="00535CA0" w:rsidRPr="007D61D6" w:rsidRDefault="00535CA0" w:rsidP="006E6C50">
            <w:pPr>
              <w:spacing w:line="240" w:lineRule="auto"/>
              <w:jc w:val="left"/>
              <w:rPr>
                <w:sz w:val="18"/>
                <w:szCs w:val="18"/>
              </w:rPr>
            </w:pPr>
          </w:p>
        </w:tc>
        <w:tc>
          <w:tcPr>
            <w:tcW w:w="2551" w:type="dxa"/>
            <w:tcBorders>
              <w:top w:val="nil"/>
              <w:left w:val="nil"/>
              <w:bottom w:val="single" w:sz="4" w:space="0" w:color="auto"/>
              <w:right w:val="single" w:sz="4" w:space="0" w:color="auto"/>
            </w:tcBorders>
            <w:shd w:val="clear" w:color="000000" w:fill="FFFFFF"/>
            <w:noWrap/>
            <w:vAlign w:val="center"/>
          </w:tcPr>
          <w:p w14:paraId="05A71156" w14:textId="77777777" w:rsidR="00535CA0" w:rsidRPr="007D61D6" w:rsidRDefault="00535CA0" w:rsidP="006E6C50">
            <w:pPr>
              <w:spacing w:line="240" w:lineRule="auto"/>
              <w:jc w:val="right"/>
              <w:rPr>
                <w:sz w:val="18"/>
                <w:szCs w:val="18"/>
              </w:rPr>
            </w:pPr>
          </w:p>
        </w:tc>
        <w:tc>
          <w:tcPr>
            <w:tcW w:w="2330" w:type="dxa"/>
            <w:tcBorders>
              <w:top w:val="nil"/>
              <w:left w:val="nil"/>
              <w:bottom w:val="single" w:sz="4" w:space="0" w:color="auto"/>
              <w:right w:val="single" w:sz="4" w:space="0" w:color="auto"/>
            </w:tcBorders>
            <w:shd w:val="clear" w:color="000000" w:fill="FFFFFF"/>
            <w:vAlign w:val="center"/>
          </w:tcPr>
          <w:p w14:paraId="7550CD75" w14:textId="77777777" w:rsidR="00535CA0" w:rsidRPr="007D61D6" w:rsidRDefault="00535CA0" w:rsidP="006E6C50">
            <w:pPr>
              <w:spacing w:line="240" w:lineRule="auto"/>
              <w:jc w:val="left"/>
              <w:rPr>
                <w:sz w:val="18"/>
                <w:szCs w:val="18"/>
              </w:rPr>
            </w:pPr>
          </w:p>
        </w:tc>
      </w:tr>
      <w:tr w:rsidR="00535CA0" w:rsidRPr="007D61D6" w14:paraId="0EDD394C" w14:textId="77777777" w:rsidTr="006E6C50">
        <w:trPr>
          <w:trHeight w:val="340"/>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30C6D621" w14:textId="77777777" w:rsidR="00535CA0" w:rsidRPr="007D61D6" w:rsidRDefault="00535CA0" w:rsidP="006E6C50">
            <w:pPr>
              <w:spacing w:line="240" w:lineRule="auto"/>
              <w:jc w:val="left"/>
              <w:rPr>
                <w:sz w:val="20"/>
                <w:szCs w:val="20"/>
              </w:rPr>
            </w:pPr>
          </w:p>
        </w:tc>
        <w:tc>
          <w:tcPr>
            <w:tcW w:w="3402" w:type="dxa"/>
            <w:tcBorders>
              <w:top w:val="single" w:sz="4" w:space="0" w:color="auto"/>
              <w:left w:val="nil"/>
              <w:bottom w:val="single" w:sz="4" w:space="0" w:color="auto"/>
              <w:right w:val="single" w:sz="4" w:space="0" w:color="000000"/>
            </w:tcBorders>
            <w:shd w:val="clear" w:color="auto" w:fill="auto"/>
            <w:noWrap/>
            <w:vAlign w:val="center"/>
          </w:tcPr>
          <w:p w14:paraId="5711888D" w14:textId="77777777" w:rsidR="00535CA0" w:rsidRPr="007D61D6" w:rsidRDefault="00535CA0" w:rsidP="006E6C50">
            <w:pPr>
              <w:spacing w:line="240" w:lineRule="auto"/>
              <w:jc w:val="left"/>
              <w:rPr>
                <w:sz w:val="20"/>
                <w:szCs w:val="20"/>
              </w:rPr>
            </w:pPr>
          </w:p>
        </w:tc>
        <w:tc>
          <w:tcPr>
            <w:tcW w:w="2551" w:type="dxa"/>
            <w:tcBorders>
              <w:top w:val="nil"/>
              <w:left w:val="nil"/>
              <w:bottom w:val="single" w:sz="4" w:space="0" w:color="auto"/>
              <w:right w:val="single" w:sz="4" w:space="0" w:color="auto"/>
            </w:tcBorders>
            <w:shd w:val="clear" w:color="auto" w:fill="auto"/>
            <w:noWrap/>
            <w:vAlign w:val="center"/>
          </w:tcPr>
          <w:p w14:paraId="56B07DE3" w14:textId="77777777" w:rsidR="00535CA0" w:rsidRPr="007D61D6" w:rsidRDefault="00535CA0" w:rsidP="006E6C50">
            <w:pPr>
              <w:spacing w:line="240" w:lineRule="auto"/>
              <w:jc w:val="left"/>
              <w:rPr>
                <w:sz w:val="20"/>
                <w:szCs w:val="20"/>
              </w:rPr>
            </w:pPr>
          </w:p>
        </w:tc>
        <w:tc>
          <w:tcPr>
            <w:tcW w:w="2330" w:type="dxa"/>
            <w:tcBorders>
              <w:top w:val="nil"/>
              <w:left w:val="nil"/>
              <w:bottom w:val="single" w:sz="4" w:space="0" w:color="auto"/>
              <w:right w:val="single" w:sz="4" w:space="0" w:color="auto"/>
            </w:tcBorders>
            <w:shd w:val="clear" w:color="auto" w:fill="auto"/>
            <w:noWrap/>
            <w:vAlign w:val="center"/>
          </w:tcPr>
          <w:p w14:paraId="4BDA402F" w14:textId="77777777" w:rsidR="00535CA0" w:rsidRPr="007D61D6" w:rsidRDefault="00535CA0" w:rsidP="006E6C50">
            <w:pPr>
              <w:spacing w:line="240" w:lineRule="auto"/>
              <w:jc w:val="left"/>
              <w:rPr>
                <w:sz w:val="20"/>
                <w:szCs w:val="20"/>
              </w:rPr>
            </w:pPr>
          </w:p>
        </w:tc>
      </w:tr>
      <w:tr w:rsidR="00535CA0" w:rsidRPr="007D61D6" w14:paraId="74E61030" w14:textId="77777777" w:rsidTr="006E6C50">
        <w:trPr>
          <w:trHeight w:val="340"/>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57EBD380" w14:textId="77777777" w:rsidR="00535CA0" w:rsidRPr="007D61D6" w:rsidRDefault="00535CA0" w:rsidP="006E6C50">
            <w:pPr>
              <w:spacing w:line="240" w:lineRule="auto"/>
              <w:jc w:val="left"/>
              <w:rPr>
                <w:sz w:val="20"/>
                <w:szCs w:val="20"/>
              </w:rPr>
            </w:pPr>
          </w:p>
        </w:tc>
        <w:tc>
          <w:tcPr>
            <w:tcW w:w="3402" w:type="dxa"/>
            <w:tcBorders>
              <w:top w:val="single" w:sz="4" w:space="0" w:color="auto"/>
              <w:left w:val="nil"/>
              <w:bottom w:val="single" w:sz="4" w:space="0" w:color="auto"/>
              <w:right w:val="single" w:sz="4" w:space="0" w:color="000000"/>
            </w:tcBorders>
            <w:shd w:val="clear" w:color="auto" w:fill="auto"/>
            <w:noWrap/>
            <w:vAlign w:val="center"/>
          </w:tcPr>
          <w:p w14:paraId="0D1DCCDD" w14:textId="77777777" w:rsidR="00535CA0" w:rsidRPr="007D61D6" w:rsidRDefault="00535CA0" w:rsidP="006E6C50">
            <w:pPr>
              <w:spacing w:line="240" w:lineRule="auto"/>
              <w:jc w:val="left"/>
              <w:rPr>
                <w:sz w:val="20"/>
                <w:szCs w:val="20"/>
              </w:rPr>
            </w:pPr>
          </w:p>
        </w:tc>
        <w:tc>
          <w:tcPr>
            <w:tcW w:w="2551" w:type="dxa"/>
            <w:tcBorders>
              <w:top w:val="nil"/>
              <w:left w:val="nil"/>
              <w:bottom w:val="single" w:sz="4" w:space="0" w:color="auto"/>
              <w:right w:val="single" w:sz="4" w:space="0" w:color="auto"/>
            </w:tcBorders>
            <w:shd w:val="clear" w:color="auto" w:fill="auto"/>
            <w:noWrap/>
            <w:vAlign w:val="center"/>
          </w:tcPr>
          <w:p w14:paraId="4B48FB53" w14:textId="77777777" w:rsidR="00535CA0" w:rsidRPr="007D61D6" w:rsidRDefault="00535CA0" w:rsidP="006E6C50">
            <w:pPr>
              <w:spacing w:line="240" w:lineRule="auto"/>
              <w:jc w:val="left"/>
              <w:rPr>
                <w:sz w:val="20"/>
                <w:szCs w:val="20"/>
              </w:rPr>
            </w:pPr>
          </w:p>
        </w:tc>
        <w:tc>
          <w:tcPr>
            <w:tcW w:w="2330" w:type="dxa"/>
            <w:tcBorders>
              <w:top w:val="nil"/>
              <w:left w:val="nil"/>
              <w:bottom w:val="single" w:sz="4" w:space="0" w:color="auto"/>
              <w:right w:val="single" w:sz="4" w:space="0" w:color="auto"/>
            </w:tcBorders>
            <w:shd w:val="clear" w:color="auto" w:fill="auto"/>
            <w:noWrap/>
            <w:vAlign w:val="center"/>
          </w:tcPr>
          <w:p w14:paraId="49DE6C1A" w14:textId="77777777" w:rsidR="00535CA0" w:rsidRPr="007D61D6" w:rsidRDefault="00535CA0" w:rsidP="006E6C50">
            <w:pPr>
              <w:spacing w:line="240" w:lineRule="auto"/>
              <w:jc w:val="left"/>
              <w:rPr>
                <w:sz w:val="20"/>
                <w:szCs w:val="20"/>
              </w:rPr>
            </w:pPr>
          </w:p>
        </w:tc>
      </w:tr>
      <w:tr w:rsidR="00535CA0" w:rsidRPr="007D61D6" w14:paraId="3A2C7D26" w14:textId="77777777" w:rsidTr="006E6C50">
        <w:trPr>
          <w:trHeight w:val="340"/>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3907ED1C" w14:textId="77777777" w:rsidR="00535CA0" w:rsidRPr="007D61D6" w:rsidRDefault="00535CA0" w:rsidP="006E6C50">
            <w:pPr>
              <w:spacing w:line="240" w:lineRule="auto"/>
              <w:jc w:val="left"/>
              <w:rPr>
                <w:sz w:val="20"/>
                <w:szCs w:val="20"/>
              </w:rPr>
            </w:pPr>
          </w:p>
        </w:tc>
        <w:tc>
          <w:tcPr>
            <w:tcW w:w="3402" w:type="dxa"/>
            <w:tcBorders>
              <w:top w:val="single" w:sz="4" w:space="0" w:color="auto"/>
              <w:left w:val="nil"/>
              <w:bottom w:val="single" w:sz="4" w:space="0" w:color="auto"/>
              <w:right w:val="single" w:sz="4" w:space="0" w:color="000000"/>
            </w:tcBorders>
            <w:shd w:val="clear" w:color="auto" w:fill="auto"/>
            <w:noWrap/>
            <w:vAlign w:val="center"/>
          </w:tcPr>
          <w:p w14:paraId="002025C4" w14:textId="77777777" w:rsidR="00535CA0" w:rsidRPr="007D61D6" w:rsidRDefault="00535CA0" w:rsidP="006E6C50">
            <w:pPr>
              <w:spacing w:line="240" w:lineRule="auto"/>
              <w:jc w:val="left"/>
              <w:rPr>
                <w:sz w:val="20"/>
                <w:szCs w:val="20"/>
              </w:rPr>
            </w:pPr>
          </w:p>
        </w:tc>
        <w:tc>
          <w:tcPr>
            <w:tcW w:w="2551" w:type="dxa"/>
            <w:tcBorders>
              <w:top w:val="nil"/>
              <w:left w:val="nil"/>
              <w:bottom w:val="single" w:sz="4" w:space="0" w:color="auto"/>
              <w:right w:val="single" w:sz="4" w:space="0" w:color="auto"/>
            </w:tcBorders>
            <w:shd w:val="clear" w:color="auto" w:fill="auto"/>
            <w:noWrap/>
            <w:vAlign w:val="center"/>
          </w:tcPr>
          <w:p w14:paraId="6C557477" w14:textId="77777777" w:rsidR="00535CA0" w:rsidRPr="007D61D6" w:rsidRDefault="00535CA0" w:rsidP="006E6C50">
            <w:pPr>
              <w:spacing w:line="240" w:lineRule="auto"/>
              <w:jc w:val="left"/>
              <w:rPr>
                <w:sz w:val="20"/>
                <w:szCs w:val="20"/>
              </w:rPr>
            </w:pPr>
          </w:p>
        </w:tc>
        <w:tc>
          <w:tcPr>
            <w:tcW w:w="2330" w:type="dxa"/>
            <w:tcBorders>
              <w:top w:val="nil"/>
              <w:left w:val="nil"/>
              <w:bottom w:val="single" w:sz="4" w:space="0" w:color="auto"/>
              <w:right w:val="single" w:sz="4" w:space="0" w:color="auto"/>
            </w:tcBorders>
            <w:shd w:val="clear" w:color="auto" w:fill="auto"/>
            <w:noWrap/>
            <w:vAlign w:val="center"/>
          </w:tcPr>
          <w:p w14:paraId="2561F624" w14:textId="77777777" w:rsidR="00535CA0" w:rsidRPr="007D61D6" w:rsidRDefault="00535CA0" w:rsidP="006E6C50">
            <w:pPr>
              <w:spacing w:line="240" w:lineRule="auto"/>
              <w:jc w:val="left"/>
              <w:rPr>
                <w:sz w:val="20"/>
                <w:szCs w:val="20"/>
              </w:rPr>
            </w:pPr>
          </w:p>
        </w:tc>
      </w:tr>
      <w:tr w:rsidR="00535CA0" w:rsidRPr="007D61D6" w14:paraId="6540FE3B" w14:textId="77777777" w:rsidTr="006E6C50">
        <w:trPr>
          <w:trHeight w:val="340"/>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57C9EBE0" w14:textId="77777777" w:rsidR="00535CA0" w:rsidRPr="007D61D6" w:rsidRDefault="00535CA0" w:rsidP="006E6C50">
            <w:pPr>
              <w:spacing w:line="240" w:lineRule="auto"/>
              <w:jc w:val="left"/>
              <w:rPr>
                <w:sz w:val="20"/>
                <w:szCs w:val="20"/>
              </w:rPr>
            </w:pPr>
          </w:p>
        </w:tc>
        <w:tc>
          <w:tcPr>
            <w:tcW w:w="3402" w:type="dxa"/>
            <w:tcBorders>
              <w:top w:val="single" w:sz="4" w:space="0" w:color="auto"/>
              <w:left w:val="nil"/>
              <w:bottom w:val="single" w:sz="4" w:space="0" w:color="auto"/>
              <w:right w:val="single" w:sz="4" w:space="0" w:color="000000"/>
            </w:tcBorders>
            <w:shd w:val="clear" w:color="auto" w:fill="auto"/>
            <w:noWrap/>
            <w:vAlign w:val="center"/>
          </w:tcPr>
          <w:p w14:paraId="786ADEBE" w14:textId="77777777" w:rsidR="00535CA0" w:rsidRPr="007D61D6" w:rsidRDefault="00535CA0" w:rsidP="006E6C50">
            <w:pPr>
              <w:spacing w:line="240" w:lineRule="auto"/>
              <w:jc w:val="left"/>
              <w:rPr>
                <w:sz w:val="20"/>
                <w:szCs w:val="20"/>
              </w:rPr>
            </w:pPr>
          </w:p>
        </w:tc>
        <w:tc>
          <w:tcPr>
            <w:tcW w:w="2551" w:type="dxa"/>
            <w:tcBorders>
              <w:top w:val="nil"/>
              <w:left w:val="nil"/>
              <w:bottom w:val="single" w:sz="4" w:space="0" w:color="auto"/>
              <w:right w:val="single" w:sz="4" w:space="0" w:color="auto"/>
            </w:tcBorders>
            <w:shd w:val="clear" w:color="auto" w:fill="auto"/>
            <w:noWrap/>
            <w:vAlign w:val="center"/>
          </w:tcPr>
          <w:p w14:paraId="36F00E38" w14:textId="77777777" w:rsidR="00535CA0" w:rsidRPr="007D61D6" w:rsidRDefault="00535CA0" w:rsidP="006E6C50">
            <w:pPr>
              <w:spacing w:line="240" w:lineRule="auto"/>
              <w:jc w:val="left"/>
              <w:rPr>
                <w:sz w:val="20"/>
                <w:szCs w:val="20"/>
              </w:rPr>
            </w:pPr>
          </w:p>
        </w:tc>
        <w:tc>
          <w:tcPr>
            <w:tcW w:w="2330" w:type="dxa"/>
            <w:tcBorders>
              <w:top w:val="nil"/>
              <w:left w:val="nil"/>
              <w:bottom w:val="single" w:sz="4" w:space="0" w:color="auto"/>
              <w:right w:val="single" w:sz="4" w:space="0" w:color="auto"/>
            </w:tcBorders>
            <w:shd w:val="clear" w:color="auto" w:fill="auto"/>
            <w:noWrap/>
            <w:vAlign w:val="center"/>
          </w:tcPr>
          <w:p w14:paraId="325E431A" w14:textId="77777777" w:rsidR="00535CA0" w:rsidRPr="007D61D6" w:rsidRDefault="00535CA0" w:rsidP="006E6C50">
            <w:pPr>
              <w:spacing w:line="240" w:lineRule="auto"/>
              <w:jc w:val="left"/>
              <w:rPr>
                <w:sz w:val="20"/>
                <w:szCs w:val="20"/>
              </w:rPr>
            </w:pPr>
          </w:p>
        </w:tc>
      </w:tr>
      <w:tr w:rsidR="00535CA0" w:rsidRPr="007D61D6" w14:paraId="4D5F4D9E" w14:textId="77777777" w:rsidTr="006E6C50">
        <w:trPr>
          <w:trHeight w:val="340"/>
        </w:trPr>
        <w:tc>
          <w:tcPr>
            <w:tcW w:w="1575" w:type="dxa"/>
            <w:tcBorders>
              <w:top w:val="nil"/>
              <w:left w:val="single" w:sz="4" w:space="0" w:color="auto"/>
              <w:bottom w:val="single" w:sz="4" w:space="0" w:color="auto"/>
              <w:right w:val="single" w:sz="4" w:space="0" w:color="auto"/>
            </w:tcBorders>
            <w:shd w:val="clear" w:color="auto" w:fill="auto"/>
            <w:noWrap/>
            <w:vAlign w:val="center"/>
          </w:tcPr>
          <w:p w14:paraId="096609B5" w14:textId="77777777" w:rsidR="00535CA0" w:rsidRPr="007D61D6" w:rsidRDefault="00535CA0" w:rsidP="006E6C50">
            <w:pPr>
              <w:spacing w:line="240" w:lineRule="auto"/>
              <w:jc w:val="left"/>
              <w:rPr>
                <w:sz w:val="20"/>
                <w:szCs w:val="20"/>
              </w:rPr>
            </w:pPr>
          </w:p>
        </w:tc>
        <w:tc>
          <w:tcPr>
            <w:tcW w:w="3402" w:type="dxa"/>
            <w:tcBorders>
              <w:top w:val="single" w:sz="4" w:space="0" w:color="auto"/>
              <w:left w:val="nil"/>
              <w:bottom w:val="single" w:sz="4" w:space="0" w:color="auto"/>
              <w:right w:val="single" w:sz="4" w:space="0" w:color="000000"/>
            </w:tcBorders>
            <w:shd w:val="clear" w:color="auto" w:fill="auto"/>
            <w:noWrap/>
            <w:vAlign w:val="center"/>
          </w:tcPr>
          <w:p w14:paraId="2A8F2A4A" w14:textId="77777777" w:rsidR="00535CA0" w:rsidRPr="007D61D6" w:rsidRDefault="00535CA0" w:rsidP="006E6C50">
            <w:pPr>
              <w:spacing w:line="240" w:lineRule="auto"/>
              <w:jc w:val="left"/>
              <w:rPr>
                <w:sz w:val="20"/>
                <w:szCs w:val="20"/>
              </w:rPr>
            </w:pPr>
          </w:p>
        </w:tc>
        <w:tc>
          <w:tcPr>
            <w:tcW w:w="2551" w:type="dxa"/>
            <w:tcBorders>
              <w:top w:val="nil"/>
              <w:left w:val="nil"/>
              <w:bottom w:val="single" w:sz="4" w:space="0" w:color="auto"/>
              <w:right w:val="single" w:sz="4" w:space="0" w:color="auto"/>
            </w:tcBorders>
            <w:shd w:val="clear" w:color="auto" w:fill="auto"/>
            <w:noWrap/>
            <w:vAlign w:val="center"/>
          </w:tcPr>
          <w:p w14:paraId="515621F0" w14:textId="77777777" w:rsidR="00535CA0" w:rsidRPr="007D61D6" w:rsidRDefault="00535CA0" w:rsidP="006E6C50">
            <w:pPr>
              <w:spacing w:line="240" w:lineRule="auto"/>
              <w:jc w:val="left"/>
              <w:rPr>
                <w:sz w:val="20"/>
                <w:szCs w:val="20"/>
              </w:rPr>
            </w:pPr>
          </w:p>
        </w:tc>
        <w:tc>
          <w:tcPr>
            <w:tcW w:w="2330" w:type="dxa"/>
            <w:tcBorders>
              <w:top w:val="nil"/>
              <w:left w:val="nil"/>
              <w:bottom w:val="single" w:sz="4" w:space="0" w:color="auto"/>
              <w:right w:val="single" w:sz="4" w:space="0" w:color="auto"/>
            </w:tcBorders>
            <w:shd w:val="clear" w:color="auto" w:fill="auto"/>
            <w:noWrap/>
            <w:vAlign w:val="center"/>
          </w:tcPr>
          <w:p w14:paraId="7060D1D8" w14:textId="77777777" w:rsidR="00535CA0" w:rsidRPr="007D61D6" w:rsidRDefault="00535CA0" w:rsidP="006E6C50">
            <w:pPr>
              <w:spacing w:line="240" w:lineRule="auto"/>
              <w:jc w:val="left"/>
              <w:rPr>
                <w:sz w:val="20"/>
                <w:szCs w:val="20"/>
              </w:rPr>
            </w:pPr>
          </w:p>
        </w:tc>
      </w:tr>
      <w:tr w:rsidR="00535CA0" w:rsidRPr="007D61D6" w14:paraId="7EF2A51E" w14:textId="77777777" w:rsidTr="006E6C50">
        <w:trPr>
          <w:trHeight w:val="340"/>
        </w:trPr>
        <w:tc>
          <w:tcPr>
            <w:tcW w:w="75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C3193DE" w14:textId="77777777" w:rsidR="00535CA0" w:rsidRPr="007D61D6" w:rsidRDefault="00535CA0" w:rsidP="006E6C50">
            <w:pPr>
              <w:spacing w:line="240" w:lineRule="auto"/>
              <w:jc w:val="center"/>
              <w:rPr>
                <w:sz w:val="20"/>
                <w:szCs w:val="20"/>
              </w:rPr>
            </w:pPr>
            <w:r w:rsidRPr="007D61D6">
              <w:rPr>
                <w:rFonts w:hint="eastAsia"/>
                <w:sz w:val="20"/>
                <w:szCs w:val="20"/>
              </w:rPr>
              <w:t>本页小计</w:t>
            </w:r>
          </w:p>
        </w:tc>
        <w:tc>
          <w:tcPr>
            <w:tcW w:w="2330" w:type="dxa"/>
            <w:tcBorders>
              <w:top w:val="nil"/>
              <w:left w:val="nil"/>
              <w:bottom w:val="single" w:sz="4" w:space="0" w:color="auto"/>
              <w:right w:val="single" w:sz="4" w:space="0" w:color="auto"/>
            </w:tcBorders>
            <w:shd w:val="clear" w:color="auto" w:fill="auto"/>
            <w:noWrap/>
            <w:vAlign w:val="center"/>
          </w:tcPr>
          <w:p w14:paraId="750293F2" w14:textId="77777777" w:rsidR="00535CA0" w:rsidRPr="007D61D6" w:rsidRDefault="00535CA0" w:rsidP="006E6C50">
            <w:pPr>
              <w:spacing w:line="240" w:lineRule="auto"/>
              <w:jc w:val="right"/>
              <w:rPr>
                <w:sz w:val="20"/>
                <w:szCs w:val="20"/>
              </w:rPr>
            </w:pPr>
            <w:r w:rsidRPr="007D61D6">
              <w:rPr>
                <w:rFonts w:hint="eastAsia"/>
                <w:sz w:val="20"/>
                <w:szCs w:val="20"/>
              </w:rPr>
              <w:t xml:space="preserve">　</w:t>
            </w:r>
          </w:p>
        </w:tc>
      </w:tr>
      <w:tr w:rsidR="00535CA0" w:rsidRPr="007D61D6" w14:paraId="3EC43CBA" w14:textId="77777777" w:rsidTr="006E6C50">
        <w:trPr>
          <w:trHeight w:val="340"/>
        </w:trPr>
        <w:tc>
          <w:tcPr>
            <w:tcW w:w="752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3DB579FE" w14:textId="77777777" w:rsidR="00535CA0" w:rsidRPr="007D61D6" w:rsidRDefault="00535CA0" w:rsidP="006E6C50">
            <w:pPr>
              <w:spacing w:line="240" w:lineRule="auto"/>
              <w:jc w:val="center"/>
              <w:rPr>
                <w:sz w:val="20"/>
                <w:szCs w:val="20"/>
              </w:rPr>
            </w:pPr>
            <w:r w:rsidRPr="007D61D6">
              <w:rPr>
                <w:rFonts w:hint="eastAsia"/>
                <w:sz w:val="20"/>
                <w:szCs w:val="20"/>
              </w:rPr>
              <w:t>合  计</w:t>
            </w:r>
          </w:p>
        </w:tc>
        <w:tc>
          <w:tcPr>
            <w:tcW w:w="2330" w:type="dxa"/>
            <w:tcBorders>
              <w:top w:val="nil"/>
              <w:left w:val="nil"/>
              <w:bottom w:val="single" w:sz="4" w:space="0" w:color="auto"/>
              <w:right w:val="single" w:sz="4" w:space="0" w:color="auto"/>
            </w:tcBorders>
            <w:shd w:val="clear" w:color="auto" w:fill="auto"/>
            <w:noWrap/>
            <w:vAlign w:val="center"/>
          </w:tcPr>
          <w:p w14:paraId="7615D61E" w14:textId="77777777" w:rsidR="00535CA0" w:rsidRPr="007D61D6" w:rsidRDefault="00535CA0" w:rsidP="006E6C50">
            <w:pPr>
              <w:spacing w:line="240" w:lineRule="auto"/>
              <w:jc w:val="left"/>
              <w:rPr>
                <w:sz w:val="20"/>
                <w:szCs w:val="20"/>
              </w:rPr>
            </w:pPr>
            <w:r w:rsidRPr="007D61D6">
              <w:rPr>
                <w:rFonts w:hint="eastAsia"/>
                <w:sz w:val="20"/>
                <w:szCs w:val="20"/>
              </w:rPr>
              <w:t xml:space="preserve">　</w:t>
            </w:r>
          </w:p>
        </w:tc>
      </w:tr>
    </w:tbl>
    <w:p w14:paraId="095A80EB" w14:textId="77777777" w:rsidR="00535CA0" w:rsidRPr="007D61D6" w:rsidRDefault="00535CA0" w:rsidP="00535CA0"/>
    <w:p w14:paraId="70106693" w14:textId="77777777" w:rsidR="00535CA0" w:rsidRPr="007D61D6" w:rsidRDefault="00535CA0" w:rsidP="00535CA0">
      <w:pPr>
        <w:shd w:val="clear" w:color="auto" w:fill="auto"/>
        <w:tabs>
          <w:tab w:val="clear" w:pos="426"/>
        </w:tabs>
        <w:adjustRightInd/>
        <w:snapToGrid/>
        <w:spacing w:line="240" w:lineRule="auto"/>
        <w:jc w:val="left"/>
      </w:pPr>
      <w:r w:rsidRPr="007D61D6">
        <w:br w:type="page"/>
      </w:r>
    </w:p>
    <w:p w14:paraId="403BFFE0" w14:textId="77777777" w:rsidR="00535CA0" w:rsidRPr="007D61D6" w:rsidRDefault="00535CA0" w:rsidP="00535CA0"/>
    <w:p w14:paraId="58D4128F" w14:textId="77777777" w:rsidR="00535CA0" w:rsidRPr="007D61D6" w:rsidRDefault="00535CA0" w:rsidP="00535CA0">
      <w:r w:rsidRPr="007D61D6">
        <w:rPr>
          <w:rFonts w:hint="eastAsia"/>
        </w:rPr>
        <w:t>（九）材料设备暂估价计价表</w:t>
      </w:r>
    </w:p>
    <w:tbl>
      <w:tblPr>
        <w:tblW w:w="9780" w:type="dxa"/>
        <w:tblInd w:w="93" w:type="dxa"/>
        <w:tblLayout w:type="fixed"/>
        <w:tblLook w:val="04A0" w:firstRow="1" w:lastRow="0" w:firstColumn="1" w:lastColumn="0" w:noHBand="0" w:noVBand="1"/>
      </w:tblPr>
      <w:tblGrid>
        <w:gridCol w:w="430"/>
        <w:gridCol w:w="3805"/>
        <w:gridCol w:w="794"/>
        <w:gridCol w:w="653"/>
        <w:gridCol w:w="941"/>
        <w:gridCol w:w="941"/>
        <w:gridCol w:w="1103"/>
        <w:gridCol w:w="1113"/>
      </w:tblGrid>
      <w:tr w:rsidR="00535CA0" w:rsidRPr="007D61D6" w14:paraId="01FCD602" w14:textId="77777777" w:rsidTr="006E6C50">
        <w:trPr>
          <w:trHeight w:val="340"/>
        </w:trPr>
        <w:tc>
          <w:tcPr>
            <w:tcW w:w="4235" w:type="dxa"/>
            <w:gridSpan w:val="2"/>
            <w:tcBorders>
              <w:top w:val="nil"/>
              <w:left w:val="nil"/>
              <w:bottom w:val="nil"/>
              <w:right w:val="nil"/>
            </w:tcBorders>
            <w:shd w:val="clear" w:color="auto" w:fill="auto"/>
            <w:vAlign w:val="bottom"/>
          </w:tcPr>
          <w:p w14:paraId="5AD8DE26" w14:textId="77777777" w:rsidR="00535CA0" w:rsidRPr="007D61D6" w:rsidRDefault="00535CA0" w:rsidP="006E6C50">
            <w:pPr>
              <w:spacing w:line="240" w:lineRule="auto"/>
              <w:jc w:val="left"/>
              <w:rPr>
                <w:sz w:val="20"/>
                <w:szCs w:val="20"/>
              </w:rPr>
            </w:pPr>
            <w:r w:rsidRPr="007D61D6">
              <w:rPr>
                <w:rFonts w:hint="eastAsia"/>
                <w:sz w:val="20"/>
                <w:szCs w:val="20"/>
              </w:rPr>
              <w:t>工程名称:</w:t>
            </w:r>
            <w:r w:rsidRPr="007D61D6">
              <w:rPr>
                <w:sz w:val="20"/>
                <w:szCs w:val="20"/>
              </w:rPr>
              <w:t xml:space="preserve"> </w:t>
            </w:r>
          </w:p>
        </w:tc>
        <w:tc>
          <w:tcPr>
            <w:tcW w:w="3329" w:type="dxa"/>
            <w:gridSpan w:val="4"/>
            <w:tcBorders>
              <w:top w:val="nil"/>
              <w:left w:val="nil"/>
              <w:bottom w:val="nil"/>
              <w:right w:val="nil"/>
            </w:tcBorders>
            <w:shd w:val="clear" w:color="auto" w:fill="auto"/>
            <w:vAlign w:val="bottom"/>
          </w:tcPr>
          <w:p w14:paraId="4CCF4EB7" w14:textId="77777777" w:rsidR="00535CA0" w:rsidRPr="007D61D6" w:rsidRDefault="00535CA0" w:rsidP="006E6C50">
            <w:pPr>
              <w:spacing w:line="240" w:lineRule="auto"/>
              <w:jc w:val="left"/>
              <w:rPr>
                <w:sz w:val="20"/>
                <w:szCs w:val="20"/>
              </w:rPr>
            </w:pPr>
            <w:r w:rsidRPr="007D61D6">
              <w:rPr>
                <w:rFonts w:hint="eastAsia"/>
                <w:sz w:val="20"/>
                <w:szCs w:val="20"/>
              </w:rPr>
              <w:t xml:space="preserve"> </w:t>
            </w:r>
          </w:p>
        </w:tc>
        <w:tc>
          <w:tcPr>
            <w:tcW w:w="2216" w:type="dxa"/>
            <w:gridSpan w:val="2"/>
            <w:tcBorders>
              <w:top w:val="nil"/>
              <w:left w:val="nil"/>
              <w:bottom w:val="nil"/>
              <w:right w:val="nil"/>
            </w:tcBorders>
            <w:shd w:val="clear" w:color="auto" w:fill="auto"/>
            <w:vAlign w:val="bottom"/>
          </w:tcPr>
          <w:p w14:paraId="480BA66F"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236E9DB8" w14:textId="77777777" w:rsidTr="006E6C50">
        <w:trPr>
          <w:trHeight w:val="340"/>
        </w:trPr>
        <w:tc>
          <w:tcPr>
            <w:tcW w:w="430" w:type="dxa"/>
            <w:tcBorders>
              <w:top w:val="single" w:sz="4" w:space="0" w:color="auto"/>
              <w:left w:val="single" w:sz="4" w:space="0" w:color="auto"/>
              <w:bottom w:val="single" w:sz="4" w:space="0" w:color="000000"/>
              <w:right w:val="single" w:sz="4" w:space="0" w:color="000000"/>
            </w:tcBorders>
            <w:shd w:val="clear" w:color="000000" w:fill="FFFFFF"/>
            <w:noWrap/>
            <w:vAlign w:val="center"/>
          </w:tcPr>
          <w:p w14:paraId="5BAAAA7F" w14:textId="77777777" w:rsidR="00535CA0" w:rsidRPr="007D61D6" w:rsidRDefault="00535CA0" w:rsidP="006E6C50">
            <w:pPr>
              <w:spacing w:line="240" w:lineRule="auto"/>
              <w:jc w:val="center"/>
              <w:rPr>
                <w:sz w:val="20"/>
                <w:szCs w:val="20"/>
              </w:rPr>
            </w:pPr>
            <w:r w:rsidRPr="007D61D6">
              <w:rPr>
                <w:rFonts w:hint="eastAsia"/>
                <w:sz w:val="20"/>
                <w:szCs w:val="20"/>
              </w:rPr>
              <w:t>序号</w:t>
            </w:r>
          </w:p>
        </w:tc>
        <w:tc>
          <w:tcPr>
            <w:tcW w:w="3805" w:type="dxa"/>
            <w:tcBorders>
              <w:top w:val="single" w:sz="4" w:space="0" w:color="auto"/>
              <w:left w:val="nil"/>
              <w:bottom w:val="single" w:sz="4" w:space="0" w:color="000000"/>
              <w:right w:val="single" w:sz="4" w:space="0" w:color="000000"/>
            </w:tcBorders>
            <w:shd w:val="clear" w:color="000000" w:fill="FFFFFF"/>
            <w:vAlign w:val="center"/>
          </w:tcPr>
          <w:p w14:paraId="3D5BA494" w14:textId="77777777" w:rsidR="00535CA0" w:rsidRPr="007D61D6" w:rsidRDefault="00535CA0" w:rsidP="006E6C50">
            <w:pPr>
              <w:spacing w:line="240" w:lineRule="auto"/>
              <w:jc w:val="center"/>
              <w:rPr>
                <w:sz w:val="20"/>
                <w:szCs w:val="20"/>
              </w:rPr>
            </w:pPr>
            <w:r w:rsidRPr="007D61D6">
              <w:rPr>
                <w:rFonts w:hint="eastAsia"/>
                <w:sz w:val="20"/>
                <w:szCs w:val="20"/>
              </w:rPr>
              <w:t>材料名称、规格、型号</w:t>
            </w:r>
          </w:p>
        </w:tc>
        <w:tc>
          <w:tcPr>
            <w:tcW w:w="794" w:type="dxa"/>
            <w:tcBorders>
              <w:top w:val="single" w:sz="4" w:space="0" w:color="auto"/>
              <w:left w:val="nil"/>
              <w:bottom w:val="single" w:sz="4" w:space="0" w:color="000000"/>
              <w:right w:val="single" w:sz="4" w:space="0" w:color="000000"/>
            </w:tcBorders>
            <w:shd w:val="clear" w:color="000000" w:fill="FFFFFF"/>
            <w:vAlign w:val="center"/>
          </w:tcPr>
          <w:p w14:paraId="7FC59575" w14:textId="77777777" w:rsidR="00535CA0" w:rsidRPr="007D61D6" w:rsidRDefault="00535CA0" w:rsidP="006E6C50">
            <w:pPr>
              <w:spacing w:line="240" w:lineRule="auto"/>
              <w:jc w:val="center"/>
              <w:rPr>
                <w:sz w:val="20"/>
                <w:szCs w:val="20"/>
              </w:rPr>
            </w:pPr>
            <w:r w:rsidRPr="007D61D6">
              <w:rPr>
                <w:rFonts w:hint="eastAsia"/>
                <w:sz w:val="20"/>
                <w:szCs w:val="20"/>
              </w:rPr>
              <w:t>计量</w:t>
            </w:r>
            <w:r w:rsidRPr="007D61D6">
              <w:rPr>
                <w:rFonts w:hint="eastAsia"/>
                <w:sz w:val="20"/>
                <w:szCs w:val="20"/>
              </w:rPr>
              <w:br/>
              <w:t>单位</w:t>
            </w:r>
          </w:p>
        </w:tc>
        <w:tc>
          <w:tcPr>
            <w:tcW w:w="653" w:type="dxa"/>
            <w:tcBorders>
              <w:top w:val="single" w:sz="4" w:space="0" w:color="auto"/>
              <w:left w:val="nil"/>
              <w:bottom w:val="single" w:sz="4" w:space="0" w:color="000000"/>
              <w:right w:val="single" w:sz="4" w:space="0" w:color="000000"/>
            </w:tcBorders>
            <w:shd w:val="clear" w:color="000000" w:fill="FFFFFF"/>
            <w:vAlign w:val="center"/>
          </w:tcPr>
          <w:p w14:paraId="5A03A595" w14:textId="77777777" w:rsidR="00535CA0" w:rsidRPr="007D61D6" w:rsidRDefault="00535CA0" w:rsidP="006E6C50">
            <w:pPr>
              <w:spacing w:line="240" w:lineRule="auto"/>
              <w:jc w:val="center"/>
              <w:rPr>
                <w:sz w:val="20"/>
                <w:szCs w:val="20"/>
              </w:rPr>
            </w:pPr>
            <w:r w:rsidRPr="007D61D6">
              <w:rPr>
                <w:rFonts w:hint="eastAsia"/>
                <w:sz w:val="20"/>
                <w:szCs w:val="20"/>
              </w:rPr>
              <w:t>数量</w:t>
            </w:r>
          </w:p>
        </w:tc>
        <w:tc>
          <w:tcPr>
            <w:tcW w:w="941" w:type="dxa"/>
            <w:tcBorders>
              <w:top w:val="single" w:sz="4" w:space="0" w:color="auto"/>
              <w:left w:val="nil"/>
              <w:bottom w:val="single" w:sz="4" w:space="0" w:color="000000"/>
              <w:right w:val="single" w:sz="4" w:space="0" w:color="000000"/>
            </w:tcBorders>
            <w:shd w:val="clear" w:color="000000" w:fill="FFFFFF"/>
            <w:vAlign w:val="center"/>
          </w:tcPr>
          <w:p w14:paraId="58F43D8A" w14:textId="77777777" w:rsidR="00535CA0" w:rsidRPr="007D61D6" w:rsidRDefault="00535CA0" w:rsidP="006E6C50">
            <w:pPr>
              <w:spacing w:line="240" w:lineRule="auto"/>
              <w:jc w:val="center"/>
              <w:rPr>
                <w:sz w:val="20"/>
                <w:szCs w:val="20"/>
              </w:rPr>
            </w:pPr>
            <w:r w:rsidRPr="007D61D6">
              <w:rPr>
                <w:rFonts w:hint="eastAsia"/>
                <w:sz w:val="20"/>
                <w:szCs w:val="20"/>
              </w:rPr>
              <w:t>暂估单</w:t>
            </w:r>
            <w:r w:rsidRPr="007D61D6">
              <w:rPr>
                <w:rFonts w:hint="eastAsia"/>
                <w:sz w:val="20"/>
                <w:szCs w:val="20"/>
              </w:rPr>
              <w:br/>
              <w:t>价(元)</w:t>
            </w:r>
          </w:p>
        </w:tc>
        <w:tc>
          <w:tcPr>
            <w:tcW w:w="941" w:type="dxa"/>
            <w:tcBorders>
              <w:top w:val="single" w:sz="4" w:space="0" w:color="auto"/>
              <w:left w:val="nil"/>
              <w:bottom w:val="single" w:sz="4" w:space="0" w:color="000000"/>
              <w:right w:val="single" w:sz="4" w:space="0" w:color="000000"/>
            </w:tcBorders>
            <w:shd w:val="clear" w:color="000000" w:fill="FFFFFF"/>
            <w:vAlign w:val="center"/>
          </w:tcPr>
          <w:p w14:paraId="2CE9AD01" w14:textId="77777777" w:rsidR="00535CA0" w:rsidRPr="007D61D6" w:rsidRDefault="00535CA0" w:rsidP="006E6C50">
            <w:pPr>
              <w:spacing w:line="240" w:lineRule="auto"/>
              <w:jc w:val="center"/>
              <w:rPr>
                <w:sz w:val="20"/>
                <w:szCs w:val="20"/>
              </w:rPr>
            </w:pPr>
            <w:r w:rsidRPr="007D61D6">
              <w:rPr>
                <w:rFonts w:hint="eastAsia"/>
                <w:sz w:val="20"/>
                <w:szCs w:val="20"/>
              </w:rPr>
              <w:t>结算单</w:t>
            </w:r>
            <w:r w:rsidRPr="007D61D6">
              <w:rPr>
                <w:rFonts w:hint="eastAsia"/>
                <w:sz w:val="20"/>
                <w:szCs w:val="20"/>
              </w:rPr>
              <w:br/>
              <w:t>价(元)</w:t>
            </w:r>
          </w:p>
        </w:tc>
        <w:tc>
          <w:tcPr>
            <w:tcW w:w="1103" w:type="dxa"/>
            <w:tcBorders>
              <w:top w:val="single" w:sz="4" w:space="0" w:color="auto"/>
              <w:left w:val="nil"/>
              <w:bottom w:val="single" w:sz="4" w:space="0" w:color="000000"/>
              <w:right w:val="single" w:sz="4" w:space="0" w:color="000000"/>
            </w:tcBorders>
            <w:shd w:val="clear" w:color="000000" w:fill="FFFFFF"/>
            <w:vAlign w:val="center"/>
          </w:tcPr>
          <w:p w14:paraId="1B9EB8FC" w14:textId="77777777" w:rsidR="00535CA0" w:rsidRPr="007D61D6" w:rsidRDefault="00535CA0" w:rsidP="006E6C50">
            <w:pPr>
              <w:spacing w:line="240" w:lineRule="auto"/>
              <w:jc w:val="center"/>
              <w:rPr>
                <w:sz w:val="20"/>
                <w:szCs w:val="20"/>
              </w:rPr>
            </w:pPr>
            <w:r w:rsidRPr="007D61D6">
              <w:rPr>
                <w:rFonts w:hint="eastAsia"/>
                <w:sz w:val="20"/>
                <w:szCs w:val="20"/>
              </w:rPr>
              <w:t>价差(元)</w:t>
            </w:r>
          </w:p>
        </w:tc>
        <w:tc>
          <w:tcPr>
            <w:tcW w:w="1113" w:type="dxa"/>
            <w:tcBorders>
              <w:top w:val="single" w:sz="4" w:space="0" w:color="auto"/>
              <w:left w:val="nil"/>
              <w:bottom w:val="single" w:sz="4" w:space="0" w:color="000000"/>
              <w:right w:val="single" w:sz="4" w:space="0" w:color="auto"/>
            </w:tcBorders>
            <w:shd w:val="clear" w:color="000000" w:fill="FFFFFF"/>
            <w:noWrap/>
            <w:vAlign w:val="center"/>
          </w:tcPr>
          <w:p w14:paraId="332B692C" w14:textId="77777777" w:rsidR="00535CA0" w:rsidRPr="007D61D6" w:rsidRDefault="00535CA0" w:rsidP="006E6C50">
            <w:pPr>
              <w:spacing w:line="240" w:lineRule="auto"/>
              <w:jc w:val="center"/>
              <w:rPr>
                <w:sz w:val="20"/>
                <w:szCs w:val="20"/>
              </w:rPr>
            </w:pPr>
            <w:r w:rsidRPr="007D61D6">
              <w:rPr>
                <w:rFonts w:hint="eastAsia"/>
                <w:sz w:val="20"/>
                <w:szCs w:val="20"/>
              </w:rPr>
              <w:t>合价(元)</w:t>
            </w:r>
          </w:p>
        </w:tc>
      </w:tr>
      <w:tr w:rsidR="00535CA0" w:rsidRPr="007D61D6" w14:paraId="10D8C7BE" w14:textId="77777777" w:rsidTr="006E6C50">
        <w:trPr>
          <w:trHeight w:val="340"/>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5626D" w14:textId="77777777" w:rsidR="00535CA0" w:rsidRPr="007D61D6" w:rsidRDefault="00535CA0" w:rsidP="006E6C50">
            <w:pPr>
              <w:spacing w:line="240" w:lineRule="auto"/>
              <w:jc w:val="left"/>
              <w:rPr>
                <w:sz w:val="20"/>
                <w:szCs w:val="20"/>
              </w:rPr>
            </w:pPr>
          </w:p>
        </w:tc>
        <w:tc>
          <w:tcPr>
            <w:tcW w:w="3805" w:type="dxa"/>
            <w:tcBorders>
              <w:top w:val="single" w:sz="4" w:space="0" w:color="auto"/>
              <w:left w:val="nil"/>
              <w:bottom w:val="single" w:sz="4" w:space="0" w:color="auto"/>
              <w:right w:val="single" w:sz="4" w:space="0" w:color="auto"/>
            </w:tcBorders>
            <w:shd w:val="clear" w:color="auto" w:fill="auto"/>
            <w:noWrap/>
            <w:vAlign w:val="center"/>
          </w:tcPr>
          <w:p w14:paraId="14BDCD7C" w14:textId="77777777" w:rsidR="00535CA0" w:rsidRPr="007D61D6" w:rsidRDefault="00535CA0" w:rsidP="006E6C50">
            <w:pPr>
              <w:spacing w:line="240" w:lineRule="auto"/>
              <w:jc w:val="left"/>
              <w:rPr>
                <w:sz w:val="20"/>
                <w:szCs w:val="20"/>
              </w:rPr>
            </w:pP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5080D860" w14:textId="77777777" w:rsidR="00535CA0" w:rsidRPr="007D61D6" w:rsidRDefault="00535CA0" w:rsidP="006E6C50">
            <w:pPr>
              <w:spacing w:line="240" w:lineRule="auto"/>
              <w:jc w:val="left"/>
              <w:rPr>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79F9BBE7" w14:textId="77777777" w:rsidR="00535CA0" w:rsidRPr="007D61D6" w:rsidRDefault="00535CA0" w:rsidP="006E6C50">
            <w:pPr>
              <w:spacing w:line="240" w:lineRule="auto"/>
              <w:jc w:val="left"/>
              <w:rPr>
                <w:sz w:val="20"/>
                <w:szCs w:val="20"/>
              </w:rPr>
            </w:pPr>
          </w:p>
        </w:tc>
        <w:tc>
          <w:tcPr>
            <w:tcW w:w="941" w:type="dxa"/>
            <w:tcBorders>
              <w:top w:val="single" w:sz="4" w:space="0" w:color="auto"/>
              <w:left w:val="nil"/>
              <w:bottom w:val="single" w:sz="4" w:space="0" w:color="auto"/>
              <w:right w:val="single" w:sz="4" w:space="0" w:color="auto"/>
            </w:tcBorders>
            <w:shd w:val="clear" w:color="auto" w:fill="auto"/>
            <w:noWrap/>
            <w:vAlign w:val="center"/>
          </w:tcPr>
          <w:p w14:paraId="7CAA95BC" w14:textId="77777777" w:rsidR="00535CA0" w:rsidRPr="007D61D6" w:rsidRDefault="00535CA0" w:rsidP="006E6C50">
            <w:pPr>
              <w:spacing w:line="240" w:lineRule="auto"/>
              <w:jc w:val="left"/>
              <w:rPr>
                <w:sz w:val="20"/>
                <w:szCs w:val="20"/>
              </w:rPr>
            </w:pPr>
          </w:p>
        </w:tc>
        <w:tc>
          <w:tcPr>
            <w:tcW w:w="941" w:type="dxa"/>
            <w:tcBorders>
              <w:top w:val="single" w:sz="4" w:space="0" w:color="auto"/>
              <w:left w:val="nil"/>
              <w:bottom w:val="single" w:sz="4" w:space="0" w:color="auto"/>
              <w:right w:val="single" w:sz="4" w:space="0" w:color="auto"/>
            </w:tcBorders>
            <w:shd w:val="clear" w:color="auto" w:fill="auto"/>
            <w:noWrap/>
            <w:vAlign w:val="center"/>
          </w:tcPr>
          <w:p w14:paraId="373F4136" w14:textId="77777777" w:rsidR="00535CA0" w:rsidRPr="007D61D6" w:rsidRDefault="00535CA0" w:rsidP="006E6C50">
            <w:pPr>
              <w:spacing w:line="240" w:lineRule="auto"/>
              <w:jc w:val="left"/>
              <w:rPr>
                <w:sz w:val="20"/>
                <w:szCs w:val="20"/>
              </w:rPr>
            </w:pPr>
          </w:p>
        </w:tc>
        <w:tc>
          <w:tcPr>
            <w:tcW w:w="1103" w:type="dxa"/>
            <w:tcBorders>
              <w:top w:val="single" w:sz="4" w:space="0" w:color="auto"/>
              <w:left w:val="nil"/>
              <w:bottom w:val="single" w:sz="4" w:space="0" w:color="auto"/>
              <w:right w:val="single" w:sz="4" w:space="0" w:color="auto"/>
            </w:tcBorders>
            <w:shd w:val="clear" w:color="auto" w:fill="auto"/>
            <w:noWrap/>
            <w:vAlign w:val="center"/>
          </w:tcPr>
          <w:p w14:paraId="10B58E76" w14:textId="77777777" w:rsidR="00535CA0" w:rsidRPr="007D61D6" w:rsidRDefault="00535CA0" w:rsidP="006E6C50">
            <w:pPr>
              <w:spacing w:line="240" w:lineRule="auto"/>
              <w:jc w:val="left"/>
              <w:rPr>
                <w:sz w:val="20"/>
                <w:szCs w:val="20"/>
              </w:rPr>
            </w:pP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2026F02E" w14:textId="77777777" w:rsidR="00535CA0" w:rsidRPr="007D61D6" w:rsidRDefault="00535CA0" w:rsidP="006E6C50">
            <w:pPr>
              <w:spacing w:line="240" w:lineRule="auto"/>
              <w:jc w:val="left"/>
              <w:rPr>
                <w:sz w:val="20"/>
                <w:szCs w:val="20"/>
              </w:rPr>
            </w:pPr>
          </w:p>
        </w:tc>
      </w:tr>
      <w:tr w:rsidR="00535CA0" w:rsidRPr="007D61D6" w14:paraId="35BDC943" w14:textId="77777777" w:rsidTr="006E6C50">
        <w:trPr>
          <w:trHeight w:val="340"/>
        </w:trPr>
        <w:tc>
          <w:tcPr>
            <w:tcW w:w="430" w:type="dxa"/>
            <w:tcBorders>
              <w:top w:val="nil"/>
              <w:left w:val="single" w:sz="4" w:space="0" w:color="auto"/>
              <w:bottom w:val="single" w:sz="4" w:space="0" w:color="auto"/>
              <w:right w:val="single" w:sz="4" w:space="0" w:color="auto"/>
            </w:tcBorders>
            <w:shd w:val="clear" w:color="auto" w:fill="auto"/>
            <w:noWrap/>
            <w:vAlign w:val="center"/>
          </w:tcPr>
          <w:p w14:paraId="67736BE2" w14:textId="77777777" w:rsidR="00535CA0" w:rsidRPr="007D61D6" w:rsidRDefault="00535CA0" w:rsidP="006E6C50">
            <w:pPr>
              <w:spacing w:line="240" w:lineRule="auto"/>
              <w:jc w:val="left"/>
              <w:rPr>
                <w:sz w:val="20"/>
                <w:szCs w:val="20"/>
              </w:rPr>
            </w:pPr>
          </w:p>
        </w:tc>
        <w:tc>
          <w:tcPr>
            <w:tcW w:w="3805" w:type="dxa"/>
            <w:tcBorders>
              <w:top w:val="nil"/>
              <w:left w:val="nil"/>
              <w:bottom w:val="single" w:sz="4" w:space="0" w:color="auto"/>
              <w:right w:val="single" w:sz="4" w:space="0" w:color="auto"/>
            </w:tcBorders>
            <w:shd w:val="clear" w:color="auto" w:fill="auto"/>
            <w:noWrap/>
            <w:vAlign w:val="center"/>
          </w:tcPr>
          <w:p w14:paraId="51FEAF37" w14:textId="77777777" w:rsidR="00535CA0" w:rsidRPr="007D61D6" w:rsidRDefault="00535CA0" w:rsidP="006E6C50">
            <w:pPr>
              <w:spacing w:line="240" w:lineRule="auto"/>
              <w:jc w:val="left"/>
              <w:rPr>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3294C352" w14:textId="77777777" w:rsidR="00535CA0" w:rsidRPr="007D61D6" w:rsidRDefault="00535CA0" w:rsidP="006E6C50">
            <w:pPr>
              <w:spacing w:line="240" w:lineRule="auto"/>
              <w:jc w:val="left"/>
              <w:rPr>
                <w:sz w:val="20"/>
                <w:szCs w:val="20"/>
              </w:rPr>
            </w:pPr>
          </w:p>
        </w:tc>
        <w:tc>
          <w:tcPr>
            <w:tcW w:w="653" w:type="dxa"/>
            <w:tcBorders>
              <w:top w:val="nil"/>
              <w:left w:val="nil"/>
              <w:bottom w:val="single" w:sz="4" w:space="0" w:color="auto"/>
              <w:right w:val="single" w:sz="4" w:space="0" w:color="auto"/>
            </w:tcBorders>
            <w:shd w:val="clear" w:color="auto" w:fill="auto"/>
            <w:noWrap/>
            <w:vAlign w:val="center"/>
          </w:tcPr>
          <w:p w14:paraId="101601AD" w14:textId="77777777" w:rsidR="00535CA0" w:rsidRPr="007D61D6" w:rsidRDefault="00535CA0" w:rsidP="006E6C50">
            <w:pPr>
              <w:spacing w:line="240" w:lineRule="auto"/>
              <w:jc w:val="left"/>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374AF801" w14:textId="77777777" w:rsidR="00535CA0" w:rsidRPr="007D61D6" w:rsidRDefault="00535CA0" w:rsidP="006E6C50">
            <w:pPr>
              <w:spacing w:line="240" w:lineRule="auto"/>
              <w:jc w:val="left"/>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52191401" w14:textId="77777777" w:rsidR="00535CA0" w:rsidRPr="007D61D6" w:rsidRDefault="00535CA0" w:rsidP="006E6C50">
            <w:pPr>
              <w:spacing w:line="240" w:lineRule="auto"/>
              <w:jc w:val="left"/>
              <w:rPr>
                <w:sz w:val="20"/>
                <w:szCs w:val="20"/>
              </w:rPr>
            </w:pPr>
          </w:p>
        </w:tc>
        <w:tc>
          <w:tcPr>
            <w:tcW w:w="1103" w:type="dxa"/>
            <w:tcBorders>
              <w:top w:val="nil"/>
              <w:left w:val="nil"/>
              <w:bottom w:val="single" w:sz="4" w:space="0" w:color="auto"/>
              <w:right w:val="single" w:sz="4" w:space="0" w:color="auto"/>
            </w:tcBorders>
            <w:shd w:val="clear" w:color="auto" w:fill="auto"/>
            <w:noWrap/>
            <w:vAlign w:val="center"/>
          </w:tcPr>
          <w:p w14:paraId="27215BCE" w14:textId="77777777" w:rsidR="00535CA0" w:rsidRPr="007D61D6" w:rsidRDefault="00535CA0" w:rsidP="006E6C50">
            <w:pPr>
              <w:spacing w:line="240" w:lineRule="auto"/>
              <w:jc w:val="left"/>
              <w:rPr>
                <w:sz w:val="20"/>
                <w:szCs w:val="20"/>
              </w:rPr>
            </w:pPr>
          </w:p>
        </w:tc>
        <w:tc>
          <w:tcPr>
            <w:tcW w:w="1113" w:type="dxa"/>
            <w:tcBorders>
              <w:top w:val="nil"/>
              <w:left w:val="nil"/>
              <w:bottom w:val="single" w:sz="4" w:space="0" w:color="auto"/>
              <w:right w:val="single" w:sz="4" w:space="0" w:color="auto"/>
            </w:tcBorders>
            <w:shd w:val="clear" w:color="auto" w:fill="auto"/>
            <w:noWrap/>
            <w:vAlign w:val="center"/>
          </w:tcPr>
          <w:p w14:paraId="45CBC7D3" w14:textId="77777777" w:rsidR="00535CA0" w:rsidRPr="007D61D6" w:rsidRDefault="00535CA0" w:rsidP="006E6C50">
            <w:pPr>
              <w:spacing w:line="240" w:lineRule="auto"/>
              <w:jc w:val="left"/>
              <w:rPr>
                <w:sz w:val="20"/>
                <w:szCs w:val="20"/>
              </w:rPr>
            </w:pPr>
          </w:p>
        </w:tc>
      </w:tr>
      <w:tr w:rsidR="00535CA0" w:rsidRPr="007D61D6" w14:paraId="73E019CE" w14:textId="77777777" w:rsidTr="006E6C50">
        <w:trPr>
          <w:trHeight w:val="340"/>
        </w:trPr>
        <w:tc>
          <w:tcPr>
            <w:tcW w:w="430" w:type="dxa"/>
            <w:tcBorders>
              <w:top w:val="nil"/>
              <w:left w:val="single" w:sz="4" w:space="0" w:color="auto"/>
              <w:bottom w:val="single" w:sz="4" w:space="0" w:color="auto"/>
              <w:right w:val="single" w:sz="4" w:space="0" w:color="auto"/>
            </w:tcBorders>
            <w:shd w:val="clear" w:color="auto" w:fill="auto"/>
            <w:noWrap/>
            <w:vAlign w:val="center"/>
          </w:tcPr>
          <w:p w14:paraId="4CDEE07D" w14:textId="77777777" w:rsidR="00535CA0" w:rsidRPr="007D61D6" w:rsidRDefault="00535CA0" w:rsidP="006E6C50">
            <w:pPr>
              <w:spacing w:line="240" w:lineRule="auto"/>
              <w:jc w:val="left"/>
              <w:rPr>
                <w:sz w:val="20"/>
                <w:szCs w:val="20"/>
              </w:rPr>
            </w:pPr>
          </w:p>
        </w:tc>
        <w:tc>
          <w:tcPr>
            <w:tcW w:w="3805" w:type="dxa"/>
            <w:tcBorders>
              <w:top w:val="nil"/>
              <w:left w:val="nil"/>
              <w:bottom w:val="single" w:sz="4" w:space="0" w:color="auto"/>
              <w:right w:val="single" w:sz="4" w:space="0" w:color="auto"/>
            </w:tcBorders>
            <w:shd w:val="clear" w:color="auto" w:fill="auto"/>
            <w:noWrap/>
            <w:vAlign w:val="center"/>
          </w:tcPr>
          <w:p w14:paraId="1D56EA63" w14:textId="77777777" w:rsidR="00535CA0" w:rsidRPr="007D61D6" w:rsidRDefault="00535CA0" w:rsidP="006E6C50">
            <w:pPr>
              <w:spacing w:line="240" w:lineRule="auto"/>
              <w:jc w:val="left"/>
              <w:rPr>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2A6A9CAD" w14:textId="77777777" w:rsidR="00535CA0" w:rsidRPr="007D61D6" w:rsidRDefault="00535CA0" w:rsidP="006E6C50">
            <w:pPr>
              <w:spacing w:line="240" w:lineRule="auto"/>
              <w:jc w:val="left"/>
              <w:rPr>
                <w:sz w:val="20"/>
                <w:szCs w:val="20"/>
              </w:rPr>
            </w:pPr>
          </w:p>
        </w:tc>
        <w:tc>
          <w:tcPr>
            <w:tcW w:w="653" w:type="dxa"/>
            <w:tcBorders>
              <w:top w:val="nil"/>
              <w:left w:val="nil"/>
              <w:bottom w:val="single" w:sz="4" w:space="0" w:color="auto"/>
              <w:right w:val="single" w:sz="4" w:space="0" w:color="auto"/>
            </w:tcBorders>
            <w:shd w:val="clear" w:color="auto" w:fill="auto"/>
            <w:noWrap/>
            <w:vAlign w:val="center"/>
          </w:tcPr>
          <w:p w14:paraId="570961FA" w14:textId="77777777" w:rsidR="00535CA0" w:rsidRPr="007D61D6" w:rsidRDefault="00535CA0" w:rsidP="006E6C50">
            <w:pPr>
              <w:spacing w:line="240" w:lineRule="auto"/>
              <w:jc w:val="left"/>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1E009874" w14:textId="77777777" w:rsidR="00535CA0" w:rsidRPr="007D61D6" w:rsidRDefault="00535CA0" w:rsidP="006E6C50">
            <w:pPr>
              <w:spacing w:line="240" w:lineRule="auto"/>
              <w:jc w:val="left"/>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17E54B72" w14:textId="77777777" w:rsidR="00535CA0" w:rsidRPr="007D61D6" w:rsidRDefault="00535CA0" w:rsidP="006E6C50">
            <w:pPr>
              <w:spacing w:line="240" w:lineRule="auto"/>
              <w:jc w:val="left"/>
              <w:rPr>
                <w:sz w:val="20"/>
                <w:szCs w:val="20"/>
              </w:rPr>
            </w:pPr>
          </w:p>
        </w:tc>
        <w:tc>
          <w:tcPr>
            <w:tcW w:w="1103" w:type="dxa"/>
            <w:tcBorders>
              <w:top w:val="nil"/>
              <w:left w:val="nil"/>
              <w:bottom w:val="single" w:sz="4" w:space="0" w:color="auto"/>
              <w:right w:val="single" w:sz="4" w:space="0" w:color="auto"/>
            </w:tcBorders>
            <w:shd w:val="clear" w:color="auto" w:fill="auto"/>
            <w:noWrap/>
            <w:vAlign w:val="center"/>
          </w:tcPr>
          <w:p w14:paraId="528C1BD2" w14:textId="77777777" w:rsidR="00535CA0" w:rsidRPr="007D61D6" w:rsidRDefault="00535CA0" w:rsidP="006E6C50">
            <w:pPr>
              <w:spacing w:line="240" w:lineRule="auto"/>
              <w:jc w:val="left"/>
              <w:rPr>
                <w:sz w:val="20"/>
                <w:szCs w:val="20"/>
              </w:rPr>
            </w:pPr>
          </w:p>
        </w:tc>
        <w:tc>
          <w:tcPr>
            <w:tcW w:w="1113" w:type="dxa"/>
            <w:tcBorders>
              <w:top w:val="nil"/>
              <w:left w:val="nil"/>
              <w:bottom w:val="single" w:sz="4" w:space="0" w:color="auto"/>
              <w:right w:val="single" w:sz="4" w:space="0" w:color="auto"/>
            </w:tcBorders>
            <w:shd w:val="clear" w:color="auto" w:fill="auto"/>
            <w:noWrap/>
            <w:vAlign w:val="center"/>
          </w:tcPr>
          <w:p w14:paraId="64142519" w14:textId="77777777" w:rsidR="00535CA0" w:rsidRPr="007D61D6" w:rsidRDefault="00535CA0" w:rsidP="006E6C50">
            <w:pPr>
              <w:spacing w:line="240" w:lineRule="auto"/>
              <w:jc w:val="left"/>
              <w:rPr>
                <w:sz w:val="20"/>
                <w:szCs w:val="20"/>
              </w:rPr>
            </w:pPr>
          </w:p>
        </w:tc>
      </w:tr>
      <w:tr w:rsidR="00535CA0" w:rsidRPr="007D61D6" w14:paraId="75C4BBB2" w14:textId="77777777" w:rsidTr="006E6C50">
        <w:trPr>
          <w:trHeight w:val="340"/>
        </w:trPr>
        <w:tc>
          <w:tcPr>
            <w:tcW w:w="430" w:type="dxa"/>
            <w:tcBorders>
              <w:top w:val="nil"/>
              <w:left w:val="single" w:sz="4" w:space="0" w:color="auto"/>
              <w:bottom w:val="single" w:sz="4" w:space="0" w:color="auto"/>
              <w:right w:val="single" w:sz="4" w:space="0" w:color="auto"/>
            </w:tcBorders>
            <w:shd w:val="clear" w:color="auto" w:fill="auto"/>
            <w:noWrap/>
            <w:vAlign w:val="center"/>
          </w:tcPr>
          <w:p w14:paraId="774AD8FC" w14:textId="77777777" w:rsidR="00535CA0" w:rsidRPr="007D61D6" w:rsidRDefault="00535CA0" w:rsidP="006E6C50">
            <w:pPr>
              <w:spacing w:line="240" w:lineRule="auto"/>
              <w:jc w:val="left"/>
              <w:rPr>
                <w:sz w:val="20"/>
                <w:szCs w:val="20"/>
              </w:rPr>
            </w:pPr>
          </w:p>
        </w:tc>
        <w:tc>
          <w:tcPr>
            <w:tcW w:w="3805" w:type="dxa"/>
            <w:tcBorders>
              <w:top w:val="nil"/>
              <w:left w:val="nil"/>
              <w:bottom w:val="single" w:sz="4" w:space="0" w:color="auto"/>
              <w:right w:val="single" w:sz="4" w:space="0" w:color="auto"/>
            </w:tcBorders>
            <w:shd w:val="clear" w:color="auto" w:fill="auto"/>
            <w:noWrap/>
            <w:vAlign w:val="center"/>
          </w:tcPr>
          <w:p w14:paraId="0D734425" w14:textId="77777777" w:rsidR="00535CA0" w:rsidRPr="007D61D6" w:rsidRDefault="00535CA0" w:rsidP="006E6C50">
            <w:pPr>
              <w:spacing w:line="240" w:lineRule="auto"/>
              <w:jc w:val="left"/>
              <w:rPr>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1A09F804" w14:textId="77777777" w:rsidR="00535CA0" w:rsidRPr="007D61D6" w:rsidRDefault="00535CA0" w:rsidP="006E6C50">
            <w:pPr>
              <w:spacing w:line="240" w:lineRule="auto"/>
              <w:jc w:val="left"/>
              <w:rPr>
                <w:sz w:val="20"/>
                <w:szCs w:val="20"/>
              </w:rPr>
            </w:pPr>
          </w:p>
        </w:tc>
        <w:tc>
          <w:tcPr>
            <w:tcW w:w="653" w:type="dxa"/>
            <w:tcBorders>
              <w:top w:val="nil"/>
              <w:left w:val="nil"/>
              <w:bottom w:val="single" w:sz="4" w:space="0" w:color="auto"/>
              <w:right w:val="single" w:sz="4" w:space="0" w:color="auto"/>
            </w:tcBorders>
            <w:shd w:val="clear" w:color="auto" w:fill="auto"/>
            <w:noWrap/>
            <w:vAlign w:val="center"/>
          </w:tcPr>
          <w:p w14:paraId="0B7C6A41" w14:textId="77777777" w:rsidR="00535CA0" w:rsidRPr="007D61D6" w:rsidRDefault="00535CA0" w:rsidP="006E6C50">
            <w:pPr>
              <w:spacing w:line="240" w:lineRule="auto"/>
              <w:jc w:val="left"/>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3F04E6F3" w14:textId="77777777" w:rsidR="00535CA0" w:rsidRPr="007D61D6" w:rsidRDefault="00535CA0" w:rsidP="006E6C50">
            <w:pPr>
              <w:spacing w:line="240" w:lineRule="auto"/>
              <w:jc w:val="left"/>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3A1CDFFB" w14:textId="77777777" w:rsidR="00535CA0" w:rsidRPr="007D61D6" w:rsidRDefault="00535CA0" w:rsidP="006E6C50">
            <w:pPr>
              <w:spacing w:line="240" w:lineRule="auto"/>
              <w:jc w:val="left"/>
              <w:rPr>
                <w:sz w:val="20"/>
                <w:szCs w:val="20"/>
              </w:rPr>
            </w:pPr>
          </w:p>
        </w:tc>
        <w:tc>
          <w:tcPr>
            <w:tcW w:w="1103" w:type="dxa"/>
            <w:tcBorders>
              <w:top w:val="nil"/>
              <w:left w:val="nil"/>
              <w:bottom w:val="single" w:sz="4" w:space="0" w:color="auto"/>
              <w:right w:val="single" w:sz="4" w:space="0" w:color="auto"/>
            </w:tcBorders>
            <w:shd w:val="clear" w:color="auto" w:fill="auto"/>
            <w:noWrap/>
            <w:vAlign w:val="center"/>
          </w:tcPr>
          <w:p w14:paraId="00C962A6" w14:textId="77777777" w:rsidR="00535CA0" w:rsidRPr="007D61D6" w:rsidRDefault="00535CA0" w:rsidP="006E6C50">
            <w:pPr>
              <w:spacing w:line="240" w:lineRule="auto"/>
              <w:jc w:val="left"/>
              <w:rPr>
                <w:sz w:val="20"/>
                <w:szCs w:val="20"/>
              </w:rPr>
            </w:pPr>
          </w:p>
        </w:tc>
        <w:tc>
          <w:tcPr>
            <w:tcW w:w="1113" w:type="dxa"/>
            <w:tcBorders>
              <w:top w:val="nil"/>
              <w:left w:val="nil"/>
              <w:bottom w:val="single" w:sz="4" w:space="0" w:color="auto"/>
              <w:right w:val="single" w:sz="4" w:space="0" w:color="auto"/>
            </w:tcBorders>
            <w:shd w:val="clear" w:color="auto" w:fill="auto"/>
            <w:noWrap/>
            <w:vAlign w:val="center"/>
          </w:tcPr>
          <w:p w14:paraId="48DA3233" w14:textId="77777777" w:rsidR="00535CA0" w:rsidRPr="007D61D6" w:rsidRDefault="00535CA0" w:rsidP="006E6C50">
            <w:pPr>
              <w:spacing w:line="240" w:lineRule="auto"/>
              <w:jc w:val="left"/>
              <w:rPr>
                <w:sz w:val="20"/>
                <w:szCs w:val="20"/>
              </w:rPr>
            </w:pPr>
          </w:p>
        </w:tc>
      </w:tr>
      <w:tr w:rsidR="00535CA0" w:rsidRPr="007D61D6" w14:paraId="61BF714B" w14:textId="77777777" w:rsidTr="006E6C50">
        <w:trPr>
          <w:trHeight w:val="340"/>
        </w:trPr>
        <w:tc>
          <w:tcPr>
            <w:tcW w:w="430" w:type="dxa"/>
            <w:tcBorders>
              <w:top w:val="nil"/>
              <w:left w:val="single" w:sz="4" w:space="0" w:color="auto"/>
              <w:bottom w:val="single" w:sz="4" w:space="0" w:color="auto"/>
              <w:right w:val="single" w:sz="4" w:space="0" w:color="auto"/>
            </w:tcBorders>
            <w:shd w:val="clear" w:color="auto" w:fill="auto"/>
            <w:noWrap/>
            <w:vAlign w:val="center"/>
          </w:tcPr>
          <w:p w14:paraId="176199EC" w14:textId="77777777" w:rsidR="00535CA0" w:rsidRPr="007D61D6" w:rsidRDefault="00535CA0" w:rsidP="006E6C50">
            <w:pPr>
              <w:spacing w:line="240" w:lineRule="auto"/>
              <w:jc w:val="left"/>
              <w:rPr>
                <w:sz w:val="20"/>
                <w:szCs w:val="20"/>
              </w:rPr>
            </w:pPr>
          </w:p>
        </w:tc>
        <w:tc>
          <w:tcPr>
            <w:tcW w:w="3805" w:type="dxa"/>
            <w:tcBorders>
              <w:top w:val="nil"/>
              <w:left w:val="nil"/>
              <w:bottom w:val="single" w:sz="4" w:space="0" w:color="auto"/>
              <w:right w:val="single" w:sz="4" w:space="0" w:color="auto"/>
            </w:tcBorders>
            <w:shd w:val="clear" w:color="auto" w:fill="auto"/>
            <w:noWrap/>
            <w:vAlign w:val="center"/>
          </w:tcPr>
          <w:p w14:paraId="165AA8C3" w14:textId="77777777" w:rsidR="00535CA0" w:rsidRPr="007D61D6" w:rsidRDefault="00535CA0" w:rsidP="006E6C50">
            <w:pPr>
              <w:spacing w:line="240" w:lineRule="auto"/>
              <w:jc w:val="left"/>
              <w:rPr>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2F08F2E5" w14:textId="77777777" w:rsidR="00535CA0" w:rsidRPr="007D61D6" w:rsidRDefault="00535CA0" w:rsidP="006E6C50">
            <w:pPr>
              <w:spacing w:line="240" w:lineRule="auto"/>
              <w:jc w:val="left"/>
              <w:rPr>
                <w:sz w:val="20"/>
                <w:szCs w:val="20"/>
              </w:rPr>
            </w:pPr>
          </w:p>
        </w:tc>
        <w:tc>
          <w:tcPr>
            <w:tcW w:w="653" w:type="dxa"/>
            <w:tcBorders>
              <w:top w:val="nil"/>
              <w:left w:val="nil"/>
              <w:bottom w:val="single" w:sz="4" w:space="0" w:color="auto"/>
              <w:right w:val="single" w:sz="4" w:space="0" w:color="auto"/>
            </w:tcBorders>
            <w:shd w:val="clear" w:color="auto" w:fill="auto"/>
            <w:noWrap/>
            <w:vAlign w:val="center"/>
          </w:tcPr>
          <w:p w14:paraId="055AFB8F" w14:textId="77777777" w:rsidR="00535CA0" w:rsidRPr="007D61D6" w:rsidRDefault="00535CA0" w:rsidP="006E6C50">
            <w:pPr>
              <w:spacing w:line="240" w:lineRule="auto"/>
              <w:jc w:val="left"/>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0E71518D" w14:textId="77777777" w:rsidR="00535CA0" w:rsidRPr="007D61D6" w:rsidRDefault="00535CA0" w:rsidP="006E6C50">
            <w:pPr>
              <w:spacing w:line="240" w:lineRule="auto"/>
              <w:jc w:val="left"/>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2C525555" w14:textId="77777777" w:rsidR="00535CA0" w:rsidRPr="007D61D6" w:rsidRDefault="00535CA0" w:rsidP="006E6C50">
            <w:pPr>
              <w:spacing w:line="240" w:lineRule="auto"/>
              <w:jc w:val="left"/>
              <w:rPr>
                <w:sz w:val="20"/>
                <w:szCs w:val="20"/>
              </w:rPr>
            </w:pPr>
          </w:p>
        </w:tc>
        <w:tc>
          <w:tcPr>
            <w:tcW w:w="1103" w:type="dxa"/>
            <w:tcBorders>
              <w:top w:val="nil"/>
              <w:left w:val="nil"/>
              <w:bottom w:val="single" w:sz="4" w:space="0" w:color="auto"/>
              <w:right w:val="single" w:sz="4" w:space="0" w:color="auto"/>
            </w:tcBorders>
            <w:shd w:val="clear" w:color="auto" w:fill="auto"/>
            <w:noWrap/>
            <w:vAlign w:val="center"/>
          </w:tcPr>
          <w:p w14:paraId="6DA05FD0" w14:textId="77777777" w:rsidR="00535CA0" w:rsidRPr="007D61D6" w:rsidRDefault="00535CA0" w:rsidP="006E6C50">
            <w:pPr>
              <w:spacing w:line="240" w:lineRule="auto"/>
              <w:jc w:val="left"/>
              <w:rPr>
                <w:sz w:val="20"/>
                <w:szCs w:val="20"/>
              </w:rPr>
            </w:pPr>
          </w:p>
        </w:tc>
        <w:tc>
          <w:tcPr>
            <w:tcW w:w="1113" w:type="dxa"/>
            <w:tcBorders>
              <w:top w:val="nil"/>
              <w:left w:val="nil"/>
              <w:bottom w:val="single" w:sz="4" w:space="0" w:color="auto"/>
              <w:right w:val="single" w:sz="4" w:space="0" w:color="auto"/>
            </w:tcBorders>
            <w:shd w:val="clear" w:color="auto" w:fill="auto"/>
            <w:noWrap/>
            <w:vAlign w:val="center"/>
          </w:tcPr>
          <w:p w14:paraId="3C88A8C5" w14:textId="77777777" w:rsidR="00535CA0" w:rsidRPr="007D61D6" w:rsidRDefault="00535CA0" w:rsidP="006E6C50">
            <w:pPr>
              <w:spacing w:line="240" w:lineRule="auto"/>
              <w:jc w:val="left"/>
              <w:rPr>
                <w:sz w:val="20"/>
                <w:szCs w:val="20"/>
              </w:rPr>
            </w:pPr>
          </w:p>
        </w:tc>
      </w:tr>
      <w:tr w:rsidR="00535CA0" w:rsidRPr="007D61D6" w14:paraId="15C4DB66" w14:textId="77777777" w:rsidTr="006E6C50">
        <w:trPr>
          <w:trHeight w:val="340"/>
        </w:trPr>
        <w:tc>
          <w:tcPr>
            <w:tcW w:w="8667" w:type="dxa"/>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086A4163" w14:textId="77777777" w:rsidR="00535CA0" w:rsidRPr="007D61D6" w:rsidRDefault="00535CA0" w:rsidP="006E6C50">
            <w:pPr>
              <w:spacing w:line="240" w:lineRule="auto"/>
              <w:jc w:val="center"/>
              <w:rPr>
                <w:sz w:val="20"/>
                <w:szCs w:val="20"/>
              </w:rPr>
            </w:pPr>
            <w:r w:rsidRPr="007D61D6">
              <w:rPr>
                <w:rFonts w:hint="eastAsia"/>
                <w:sz w:val="20"/>
                <w:szCs w:val="20"/>
              </w:rPr>
              <w:t>本页小计</w:t>
            </w:r>
          </w:p>
        </w:tc>
        <w:tc>
          <w:tcPr>
            <w:tcW w:w="1113" w:type="dxa"/>
            <w:tcBorders>
              <w:top w:val="nil"/>
              <w:left w:val="nil"/>
              <w:bottom w:val="single" w:sz="4" w:space="0" w:color="auto"/>
              <w:right w:val="single" w:sz="4" w:space="0" w:color="auto"/>
            </w:tcBorders>
            <w:shd w:val="clear" w:color="auto" w:fill="auto"/>
            <w:noWrap/>
            <w:vAlign w:val="center"/>
          </w:tcPr>
          <w:p w14:paraId="6F5B1F18" w14:textId="77777777" w:rsidR="00535CA0" w:rsidRPr="007D61D6" w:rsidRDefault="00535CA0" w:rsidP="006E6C50">
            <w:pPr>
              <w:spacing w:line="240" w:lineRule="auto"/>
              <w:jc w:val="right"/>
              <w:rPr>
                <w:sz w:val="20"/>
                <w:szCs w:val="20"/>
              </w:rPr>
            </w:pPr>
            <w:r w:rsidRPr="007D61D6">
              <w:rPr>
                <w:rFonts w:hint="eastAsia"/>
                <w:sz w:val="20"/>
                <w:szCs w:val="20"/>
              </w:rPr>
              <w:t xml:space="preserve">　</w:t>
            </w:r>
          </w:p>
        </w:tc>
      </w:tr>
      <w:tr w:rsidR="00535CA0" w:rsidRPr="007D61D6" w14:paraId="4B43B5CA" w14:textId="77777777" w:rsidTr="006E6C50">
        <w:trPr>
          <w:trHeight w:val="340"/>
        </w:trPr>
        <w:tc>
          <w:tcPr>
            <w:tcW w:w="866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219F50" w14:textId="77777777" w:rsidR="00535CA0" w:rsidRPr="007D61D6" w:rsidRDefault="00535CA0" w:rsidP="006E6C50">
            <w:pPr>
              <w:spacing w:line="240" w:lineRule="auto"/>
              <w:jc w:val="center"/>
              <w:rPr>
                <w:sz w:val="18"/>
                <w:szCs w:val="18"/>
              </w:rPr>
            </w:pPr>
            <w:r w:rsidRPr="007D61D6">
              <w:rPr>
                <w:rFonts w:hint="eastAsia"/>
                <w:sz w:val="18"/>
                <w:szCs w:val="18"/>
              </w:rPr>
              <w:t xml:space="preserve">   合  计</w:t>
            </w:r>
          </w:p>
        </w:tc>
        <w:tc>
          <w:tcPr>
            <w:tcW w:w="1113" w:type="dxa"/>
            <w:tcBorders>
              <w:top w:val="nil"/>
              <w:left w:val="nil"/>
              <w:bottom w:val="single" w:sz="4" w:space="0" w:color="auto"/>
              <w:right w:val="single" w:sz="4" w:space="0" w:color="auto"/>
            </w:tcBorders>
            <w:shd w:val="clear" w:color="auto" w:fill="auto"/>
            <w:noWrap/>
            <w:vAlign w:val="center"/>
          </w:tcPr>
          <w:p w14:paraId="70E98FEF" w14:textId="77777777" w:rsidR="00535CA0" w:rsidRPr="007D61D6" w:rsidRDefault="00535CA0" w:rsidP="006E6C50">
            <w:pPr>
              <w:spacing w:line="240" w:lineRule="auto"/>
              <w:jc w:val="left"/>
              <w:rPr>
                <w:sz w:val="20"/>
                <w:szCs w:val="20"/>
              </w:rPr>
            </w:pPr>
            <w:r w:rsidRPr="007D61D6">
              <w:rPr>
                <w:rFonts w:hint="eastAsia"/>
                <w:sz w:val="20"/>
                <w:szCs w:val="20"/>
              </w:rPr>
              <w:t xml:space="preserve">　</w:t>
            </w:r>
          </w:p>
        </w:tc>
      </w:tr>
    </w:tbl>
    <w:p w14:paraId="7FA1EADC" w14:textId="77777777" w:rsidR="00535CA0" w:rsidRPr="007D61D6" w:rsidRDefault="00535CA0" w:rsidP="00535CA0"/>
    <w:p w14:paraId="01BBEA05" w14:textId="77777777" w:rsidR="00535CA0" w:rsidRPr="007D61D6" w:rsidRDefault="00535CA0" w:rsidP="00535CA0">
      <w:r w:rsidRPr="007D61D6">
        <w:rPr>
          <w:rFonts w:hint="eastAsia"/>
        </w:rPr>
        <w:t>（十）规费、应纳税费项目清单与计价表</w:t>
      </w:r>
    </w:p>
    <w:tbl>
      <w:tblPr>
        <w:tblW w:w="9856" w:type="dxa"/>
        <w:tblInd w:w="93" w:type="dxa"/>
        <w:tblLayout w:type="fixed"/>
        <w:tblLook w:val="04A0" w:firstRow="1" w:lastRow="0" w:firstColumn="1" w:lastColumn="0" w:noHBand="0" w:noVBand="1"/>
      </w:tblPr>
      <w:tblGrid>
        <w:gridCol w:w="486"/>
        <w:gridCol w:w="3900"/>
        <w:gridCol w:w="3026"/>
        <w:gridCol w:w="1140"/>
        <w:gridCol w:w="1304"/>
      </w:tblGrid>
      <w:tr w:rsidR="00535CA0" w:rsidRPr="007D61D6" w14:paraId="72CBFAC8" w14:textId="77777777" w:rsidTr="006E6C50">
        <w:trPr>
          <w:trHeight w:val="340"/>
        </w:trPr>
        <w:tc>
          <w:tcPr>
            <w:tcW w:w="4386" w:type="dxa"/>
            <w:gridSpan w:val="2"/>
            <w:tcBorders>
              <w:top w:val="nil"/>
              <w:left w:val="nil"/>
              <w:bottom w:val="nil"/>
              <w:right w:val="nil"/>
            </w:tcBorders>
            <w:shd w:val="clear" w:color="auto" w:fill="auto"/>
            <w:vAlign w:val="bottom"/>
          </w:tcPr>
          <w:p w14:paraId="210D6B1B" w14:textId="77777777" w:rsidR="00535CA0" w:rsidRPr="007D61D6" w:rsidRDefault="00535CA0" w:rsidP="006E6C50">
            <w:pPr>
              <w:spacing w:line="240" w:lineRule="auto"/>
              <w:jc w:val="left"/>
              <w:rPr>
                <w:sz w:val="20"/>
                <w:szCs w:val="20"/>
              </w:rPr>
            </w:pPr>
            <w:r w:rsidRPr="007D61D6">
              <w:rPr>
                <w:rFonts w:hint="eastAsia"/>
                <w:sz w:val="20"/>
                <w:szCs w:val="20"/>
              </w:rPr>
              <w:t>工程名称:</w:t>
            </w:r>
            <w:r w:rsidRPr="007D61D6">
              <w:rPr>
                <w:sz w:val="20"/>
                <w:szCs w:val="20"/>
              </w:rPr>
              <w:t xml:space="preserve"> </w:t>
            </w:r>
          </w:p>
        </w:tc>
        <w:tc>
          <w:tcPr>
            <w:tcW w:w="3026" w:type="dxa"/>
            <w:tcBorders>
              <w:top w:val="nil"/>
              <w:left w:val="nil"/>
              <w:bottom w:val="nil"/>
              <w:right w:val="nil"/>
            </w:tcBorders>
            <w:shd w:val="clear" w:color="auto" w:fill="auto"/>
            <w:vAlign w:val="bottom"/>
          </w:tcPr>
          <w:p w14:paraId="1AD2A183" w14:textId="77777777" w:rsidR="00535CA0" w:rsidRPr="007D61D6" w:rsidRDefault="00535CA0" w:rsidP="006E6C50">
            <w:pPr>
              <w:spacing w:line="240" w:lineRule="auto"/>
              <w:jc w:val="left"/>
              <w:rPr>
                <w:sz w:val="20"/>
                <w:szCs w:val="20"/>
              </w:rPr>
            </w:pPr>
            <w:r w:rsidRPr="007D61D6">
              <w:rPr>
                <w:rFonts w:hint="eastAsia"/>
                <w:sz w:val="20"/>
                <w:szCs w:val="20"/>
              </w:rPr>
              <w:t xml:space="preserve">     </w:t>
            </w:r>
          </w:p>
        </w:tc>
        <w:tc>
          <w:tcPr>
            <w:tcW w:w="2444" w:type="dxa"/>
            <w:gridSpan w:val="2"/>
            <w:tcBorders>
              <w:top w:val="nil"/>
              <w:left w:val="nil"/>
              <w:bottom w:val="nil"/>
              <w:right w:val="nil"/>
            </w:tcBorders>
            <w:shd w:val="clear" w:color="auto" w:fill="auto"/>
            <w:vAlign w:val="bottom"/>
          </w:tcPr>
          <w:p w14:paraId="1D8AD9A3" w14:textId="77777777" w:rsidR="00535CA0" w:rsidRPr="007D61D6" w:rsidRDefault="00535CA0" w:rsidP="006E6C50">
            <w:pPr>
              <w:spacing w:line="240" w:lineRule="auto"/>
              <w:jc w:val="right"/>
              <w:rPr>
                <w:sz w:val="20"/>
                <w:szCs w:val="20"/>
              </w:rPr>
            </w:pPr>
            <w:r w:rsidRPr="007D61D6">
              <w:rPr>
                <w:rFonts w:hint="eastAsia"/>
                <w:sz w:val="20"/>
                <w:szCs w:val="20"/>
              </w:rPr>
              <w:t>第1页 共1页</w:t>
            </w:r>
          </w:p>
        </w:tc>
      </w:tr>
      <w:tr w:rsidR="00535CA0" w:rsidRPr="007D61D6" w14:paraId="09178FC7" w14:textId="77777777" w:rsidTr="006E6C50">
        <w:trPr>
          <w:trHeight w:val="340"/>
        </w:trPr>
        <w:tc>
          <w:tcPr>
            <w:tcW w:w="486" w:type="dxa"/>
            <w:tcBorders>
              <w:top w:val="single" w:sz="4" w:space="0" w:color="auto"/>
              <w:left w:val="single" w:sz="4" w:space="0" w:color="auto"/>
              <w:bottom w:val="single" w:sz="4" w:space="0" w:color="000000"/>
              <w:right w:val="single" w:sz="4" w:space="0" w:color="000000"/>
            </w:tcBorders>
            <w:shd w:val="clear" w:color="000000" w:fill="FFFFFF"/>
            <w:noWrap/>
            <w:vAlign w:val="center"/>
          </w:tcPr>
          <w:p w14:paraId="1660D02E" w14:textId="77777777" w:rsidR="00535CA0" w:rsidRPr="007D61D6" w:rsidRDefault="00535CA0" w:rsidP="006E6C50">
            <w:pPr>
              <w:spacing w:line="240" w:lineRule="auto"/>
              <w:jc w:val="center"/>
              <w:rPr>
                <w:sz w:val="20"/>
                <w:szCs w:val="20"/>
              </w:rPr>
            </w:pPr>
            <w:r w:rsidRPr="007D61D6">
              <w:rPr>
                <w:rFonts w:hint="eastAsia"/>
                <w:sz w:val="20"/>
                <w:szCs w:val="20"/>
              </w:rPr>
              <w:t>序号</w:t>
            </w:r>
          </w:p>
        </w:tc>
        <w:tc>
          <w:tcPr>
            <w:tcW w:w="3900" w:type="dxa"/>
            <w:tcBorders>
              <w:top w:val="single" w:sz="4" w:space="0" w:color="auto"/>
              <w:left w:val="nil"/>
              <w:bottom w:val="single" w:sz="4" w:space="0" w:color="000000"/>
              <w:right w:val="single" w:sz="4" w:space="0" w:color="000000"/>
            </w:tcBorders>
            <w:shd w:val="clear" w:color="000000" w:fill="FFFFFF"/>
            <w:vAlign w:val="center"/>
          </w:tcPr>
          <w:p w14:paraId="1B1F4290" w14:textId="77777777" w:rsidR="00535CA0" w:rsidRPr="007D61D6" w:rsidRDefault="00535CA0" w:rsidP="006E6C50">
            <w:pPr>
              <w:spacing w:line="240" w:lineRule="auto"/>
              <w:jc w:val="center"/>
              <w:rPr>
                <w:sz w:val="20"/>
                <w:szCs w:val="20"/>
              </w:rPr>
            </w:pPr>
            <w:r w:rsidRPr="007D61D6">
              <w:rPr>
                <w:rFonts w:hint="eastAsia"/>
                <w:sz w:val="20"/>
                <w:szCs w:val="20"/>
              </w:rPr>
              <w:t>项目名称</w:t>
            </w:r>
          </w:p>
        </w:tc>
        <w:tc>
          <w:tcPr>
            <w:tcW w:w="3026" w:type="dxa"/>
            <w:tcBorders>
              <w:top w:val="single" w:sz="4" w:space="0" w:color="auto"/>
              <w:left w:val="nil"/>
              <w:bottom w:val="single" w:sz="4" w:space="0" w:color="000000"/>
              <w:right w:val="single" w:sz="4" w:space="0" w:color="000000"/>
            </w:tcBorders>
            <w:shd w:val="clear" w:color="000000" w:fill="FFFFFF"/>
            <w:vAlign w:val="center"/>
          </w:tcPr>
          <w:p w14:paraId="19495D97" w14:textId="77777777" w:rsidR="00535CA0" w:rsidRPr="007D61D6" w:rsidRDefault="00535CA0" w:rsidP="006E6C50">
            <w:pPr>
              <w:spacing w:line="240" w:lineRule="auto"/>
              <w:jc w:val="center"/>
              <w:rPr>
                <w:sz w:val="20"/>
                <w:szCs w:val="20"/>
              </w:rPr>
            </w:pPr>
            <w:r w:rsidRPr="007D61D6">
              <w:rPr>
                <w:rFonts w:hint="eastAsia"/>
                <w:sz w:val="20"/>
                <w:szCs w:val="20"/>
              </w:rPr>
              <w:t>计算基础</w:t>
            </w:r>
          </w:p>
        </w:tc>
        <w:tc>
          <w:tcPr>
            <w:tcW w:w="1140" w:type="dxa"/>
            <w:tcBorders>
              <w:top w:val="single" w:sz="4" w:space="0" w:color="auto"/>
              <w:left w:val="nil"/>
              <w:bottom w:val="single" w:sz="4" w:space="0" w:color="000000"/>
              <w:right w:val="single" w:sz="4" w:space="0" w:color="000000"/>
            </w:tcBorders>
            <w:shd w:val="clear" w:color="000000" w:fill="FFFFFF"/>
            <w:vAlign w:val="center"/>
          </w:tcPr>
          <w:p w14:paraId="2E982413" w14:textId="77777777" w:rsidR="00535CA0" w:rsidRPr="007D61D6" w:rsidRDefault="00535CA0" w:rsidP="006E6C50">
            <w:pPr>
              <w:spacing w:line="240" w:lineRule="auto"/>
              <w:jc w:val="center"/>
              <w:rPr>
                <w:sz w:val="20"/>
                <w:szCs w:val="20"/>
              </w:rPr>
            </w:pPr>
            <w:r w:rsidRPr="007D61D6">
              <w:rPr>
                <w:rFonts w:hint="eastAsia"/>
                <w:sz w:val="20"/>
                <w:szCs w:val="20"/>
              </w:rPr>
              <w:t>费率(%)</w:t>
            </w:r>
          </w:p>
        </w:tc>
        <w:tc>
          <w:tcPr>
            <w:tcW w:w="1304" w:type="dxa"/>
            <w:tcBorders>
              <w:top w:val="single" w:sz="4" w:space="0" w:color="auto"/>
              <w:left w:val="nil"/>
              <w:bottom w:val="single" w:sz="4" w:space="0" w:color="000000"/>
              <w:right w:val="single" w:sz="4" w:space="0" w:color="auto"/>
            </w:tcBorders>
            <w:shd w:val="clear" w:color="000000" w:fill="FFFFFF"/>
            <w:vAlign w:val="center"/>
          </w:tcPr>
          <w:p w14:paraId="1DACCBEA" w14:textId="77777777" w:rsidR="00535CA0" w:rsidRPr="007D61D6" w:rsidRDefault="00535CA0" w:rsidP="006E6C50">
            <w:pPr>
              <w:spacing w:line="240" w:lineRule="auto"/>
              <w:jc w:val="center"/>
              <w:rPr>
                <w:sz w:val="20"/>
                <w:szCs w:val="20"/>
              </w:rPr>
            </w:pPr>
            <w:r w:rsidRPr="007D61D6">
              <w:rPr>
                <w:rFonts w:hint="eastAsia"/>
                <w:sz w:val="20"/>
                <w:szCs w:val="20"/>
              </w:rPr>
              <w:t>金额(元)</w:t>
            </w:r>
          </w:p>
        </w:tc>
      </w:tr>
      <w:tr w:rsidR="00535CA0" w:rsidRPr="007D61D6" w14:paraId="22AAB8B0" w14:textId="77777777" w:rsidTr="006E6C50">
        <w:trPr>
          <w:trHeight w:val="340"/>
        </w:trPr>
        <w:tc>
          <w:tcPr>
            <w:tcW w:w="486" w:type="dxa"/>
            <w:tcBorders>
              <w:top w:val="nil"/>
              <w:left w:val="single" w:sz="4" w:space="0" w:color="auto"/>
              <w:bottom w:val="single" w:sz="4" w:space="0" w:color="auto"/>
              <w:right w:val="single" w:sz="4" w:space="0" w:color="auto"/>
            </w:tcBorders>
            <w:shd w:val="clear" w:color="000000" w:fill="FFFFFF"/>
            <w:noWrap/>
            <w:vAlign w:val="center"/>
          </w:tcPr>
          <w:p w14:paraId="67F36882" w14:textId="77777777" w:rsidR="00535CA0" w:rsidRPr="007D61D6" w:rsidRDefault="00535CA0" w:rsidP="006E6C50">
            <w:pPr>
              <w:spacing w:line="240" w:lineRule="auto"/>
              <w:jc w:val="center"/>
              <w:rPr>
                <w:sz w:val="18"/>
                <w:szCs w:val="18"/>
              </w:rPr>
            </w:pPr>
            <w:r w:rsidRPr="007D61D6">
              <w:rPr>
                <w:rFonts w:hint="eastAsia"/>
                <w:sz w:val="18"/>
                <w:szCs w:val="18"/>
              </w:rPr>
              <w:t>1</w:t>
            </w:r>
          </w:p>
        </w:tc>
        <w:tc>
          <w:tcPr>
            <w:tcW w:w="3900" w:type="dxa"/>
            <w:tcBorders>
              <w:top w:val="nil"/>
              <w:left w:val="nil"/>
              <w:bottom w:val="single" w:sz="4" w:space="0" w:color="auto"/>
              <w:right w:val="single" w:sz="4" w:space="0" w:color="auto"/>
            </w:tcBorders>
            <w:shd w:val="clear" w:color="000000" w:fill="FFFFFF"/>
            <w:vAlign w:val="center"/>
          </w:tcPr>
          <w:p w14:paraId="7FFD2B4C" w14:textId="77777777" w:rsidR="00535CA0" w:rsidRPr="007D61D6" w:rsidRDefault="00535CA0" w:rsidP="006E6C50">
            <w:pPr>
              <w:spacing w:line="240" w:lineRule="auto"/>
              <w:jc w:val="left"/>
              <w:rPr>
                <w:sz w:val="18"/>
                <w:szCs w:val="18"/>
              </w:rPr>
            </w:pPr>
            <w:r w:rsidRPr="007D61D6">
              <w:rPr>
                <w:rFonts w:hint="eastAsia"/>
                <w:sz w:val="18"/>
                <w:szCs w:val="18"/>
              </w:rPr>
              <w:t>规费</w:t>
            </w:r>
          </w:p>
        </w:tc>
        <w:tc>
          <w:tcPr>
            <w:tcW w:w="3026" w:type="dxa"/>
            <w:tcBorders>
              <w:top w:val="nil"/>
              <w:left w:val="nil"/>
              <w:bottom w:val="single" w:sz="4" w:space="0" w:color="auto"/>
              <w:right w:val="single" w:sz="4" w:space="0" w:color="auto"/>
            </w:tcBorders>
            <w:shd w:val="clear" w:color="000000" w:fill="FFFFFF"/>
            <w:vAlign w:val="center"/>
          </w:tcPr>
          <w:p w14:paraId="2E730E47" w14:textId="77777777" w:rsidR="00535CA0" w:rsidRPr="007D61D6" w:rsidRDefault="00535CA0" w:rsidP="006E6C50">
            <w:pPr>
              <w:spacing w:line="240" w:lineRule="auto"/>
              <w:jc w:val="left"/>
              <w:rPr>
                <w:sz w:val="18"/>
                <w:szCs w:val="18"/>
              </w:rPr>
            </w:pPr>
            <w:r w:rsidRPr="007D61D6">
              <w:rPr>
                <w:rFonts w:hint="eastAsia"/>
                <w:sz w:val="18"/>
                <w:szCs w:val="18"/>
              </w:rPr>
              <w:t>(分部分项工程费+措施项目费+其他项目费)中的人工费</w:t>
            </w:r>
          </w:p>
        </w:tc>
        <w:tc>
          <w:tcPr>
            <w:tcW w:w="1140" w:type="dxa"/>
            <w:tcBorders>
              <w:top w:val="nil"/>
              <w:left w:val="nil"/>
              <w:bottom w:val="single" w:sz="4" w:space="0" w:color="auto"/>
              <w:right w:val="single" w:sz="4" w:space="0" w:color="auto"/>
            </w:tcBorders>
            <w:shd w:val="clear" w:color="000000" w:fill="FFFFFF"/>
            <w:noWrap/>
            <w:vAlign w:val="center"/>
          </w:tcPr>
          <w:p w14:paraId="0EF78373"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c>
          <w:tcPr>
            <w:tcW w:w="1304" w:type="dxa"/>
            <w:tcBorders>
              <w:top w:val="nil"/>
              <w:left w:val="nil"/>
              <w:bottom w:val="single" w:sz="4" w:space="0" w:color="auto"/>
              <w:right w:val="single" w:sz="4" w:space="0" w:color="auto"/>
            </w:tcBorders>
            <w:shd w:val="clear" w:color="000000" w:fill="FFFFFF"/>
            <w:noWrap/>
            <w:vAlign w:val="center"/>
          </w:tcPr>
          <w:p w14:paraId="487A9B75"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1F4248D9" w14:textId="77777777" w:rsidTr="006E6C50">
        <w:trPr>
          <w:trHeight w:val="340"/>
        </w:trPr>
        <w:tc>
          <w:tcPr>
            <w:tcW w:w="486" w:type="dxa"/>
            <w:tcBorders>
              <w:top w:val="nil"/>
              <w:left w:val="single" w:sz="4" w:space="0" w:color="auto"/>
              <w:bottom w:val="single" w:sz="4" w:space="0" w:color="auto"/>
              <w:right w:val="single" w:sz="4" w:space="0" w:color="auto"/>
            </w:tcBorders>
            <w:shd w:val="clear" w:color="000000" w:fill="FFFFFF"/>
            <w:noWrap/>
            <w:vAlign w:val="center"/>
          </w:tcPr>
          <w:p w14:paraId="0A7C01F8" w14:textId="77777777" w:rsidR="00535CA0" w:rsidRPr="007D61D6" w:rsidRDefault="00535CA0" w:rsidP="006E6C50">
            <w:pPr>
              <w:spacing w:line="240" w:lineRule="auto"/>
              <w:jc w:val="center"/>
              <w:rPr>
                <w:sz w:val="18"/>
                <w:szCs w:val="18"/>
              </w:rPr>
            </w:pPr>
            <w:r w:rsidRPr="007D61D6">
              <w:rPr>
                <w:rFonts w:hint="eastAsia"/>
                <w:sz w:val="18"/>
                <w:szCs w:val="18"/>
              </w:rPr>
              <w:t>2</w:t>
            </w:r>
          </w:p>
        </w:tc>
        <w:tc>
          <w:tcPr>
            <w:tcW w:w="3900" w:type="dxa"/>
            <w:tcBorders>
              <w:top w:val="nil"/>
              <w:left w:val="nil"/>
              <w:bottom w:val="single" w:sz="4" w:space="0" w:color="auto"/>
              <w:right w:val="single" w:sz="4" w:space="0" w:color="auto"/>
            </w:tcBorders>
            <w:shd w:val="clear" w:color="000000" w:fill="FFFFFF"/>
            <w:vAlign w:val="center"/>
          </w:tcPr>
          <w:p w14:paraId="52644C40" w14:textId="77777777" w:rsidR="00535CA0" w:rsidRPr="007D61D6" w:rsidRDefault="00535CA0" w:rsidP="006E6C50">
            <w:pPr>
              <w:spacing w:line="240" w:lineRule="auto"/>
              <w:jc w:val="left"/>
              <w:rPr>
                <w:sz w:val="18"/>
                <w:szCs w:val="18"/>
              </w:rPr>
            </w:pPr>
            <w:r w:rsidRPr="007D61D6">
              <w:rPr>
                <w:rFonts w:hint="eastAsia"/>
                <w:sz w:val="18"/>
                <w:szCs w:val="18"/>
              </w:rPr>
              <w:t>应纳税费</w:t>
            </w:r>
          </w:p>
        </w:tc>
        <w:tc>
          <w:tcPr>
            <w:tcW w:w="3026" w:type="dxa"/>
            <w:tcBorders>
              <w:top w:val="nil"/>
              <w:left w:val="nil"/>
              <w:bottom w:val="single" w:sz="4" w:space="0" w:color="auto"/>
              <w:right w:val="single" w:sz="4" w:space="0" w:color="auto"/>
            </w:tcBorders>
            <w:shd w:val="clear" w:color="000000" w:fill="FFFFFF"/>
            <w:vAlign w:val="center"/>
          </w:tcPr>
          <w:p w14:paraId="6CCE2630" w14:textId="77777777" w:rsidR="00535CA0" w:rsidRPr="007D61D6" w:rsidRDefault="00535CA0" w:rsidP="006E6C50">
            <w:pPr>
              <w:spacing w:line="240" w:lineRule="auto"/>
              <w:jc w:val="left"/>
              <w:rPr>
                <w:sz w:val="18"/>
                <w:szCs w:val="18"/>
              </w:rPr>
            </w:pPr>
            <w:r w:rsidRPr="007D61D6">
              <w:rPr>
                <w:rFonts w:hint="eastAsia"/>
                <w:sz w:val="18"/>
                <w:szCs w:val="18"/>
              </w:rPr>
              <w:t>应纳税费合计</w:t>
            </w:r>
          </w:p>
        </w:tc>
        <w:tc>
          <w:tcPr>
            <w:tcW w:w="1140" w:type="dxa"/>
            <w:tcBorders>
              <w:top w:val="nil"/>
              <w:left w:val="nil"/>
              <w:bottom w:val="single" w:sz="4" w:space="0" w:color="auto"/>
              <w:right w:val="single" w:sz="4" w:space="0" w:color="auto"/>
            </w:tcBorders>
            <w:shd w:val="clear" w:color="000000" w:fill="FFFFFF"/>
            <w:noWrap/>
            <w:vAlign w:val="center"/>
          </w:tcPr>
          <w:p w14:paraId="3B9BF1B4"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c>
          <w:tcPr>
            <w:tcW w:w="1304" w:type="dxa"/>
            <w:tcBorders>
              <w:top w:val="nil"/>
              <w:left w:val="nil"/>
              <w:bottom w:val="single" w:sz="4" w:space="0" w:color="auto"/>
              <w:right w:val="single" w:sz="4" w:space="0" w:color="auto"/>
            </w:tcBorders>
            <w:shd w:val="clear" w:color="000000" w:fill="FFFFFF"/>
            <w:noWrap/>
            <w:vAlign w:val="center"/>
          </w:tcPr>
          <w:p w14:paraId="68946061"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5E6DA117" w14:textId="77777777" w:rsidTr="006E6C50">
        <w:trPr>
          <w:trHeight w:val="340"/>
        </w:trPr>
        <w:tc>
          <w:tcPr>
            <w:tcW w:w="486" w:type="dxa"/>
            <w:tcBorders>
              <w:top w:val="nil"/>
              <w:left w:val="single" w:sz="4" w:space="0" w:color="auto"/>
              <w:bottom w:val="single" w:sz="4" w:space="0" w:color="auto"/>
              <w:right w:val="single" w:sz="4" w:space="0" w:color="auto"/>
            </w:tcBorders>
            <w:shd w:val="clear" w:color="000000" w:fill="FFFFFF"/>
            <w:noWrap/>
            <w:vAlign w:val="center"/>
          </w:tcPr>
          <w:p w14:paraId="4CF17DFB" w14:textId="77777777" w:rsidR="00535CA0" w:rsidRPr="007D61D6" w:rsidRDefault="00535CA0" w:rsidP="006E6C50">
            <w:pPr>
              <w:spacing w:line="240" w:lineRule="auto"/>
              <w:jc w:val="center"/>
              <w:rPr>
                <w:sz w:val="18"/>
                <w:szCs w:val="18"/>
              </w:rPr>
            </w:pPr>
            <w:r w:rsidRPr="007D61D6">
              <w:rPr>
                <w:rFonts w:hint="eastAsia"/>
                <w:sz w:val="18"/>
                <w:szCs w:val="18"/>
              </w:rPr>
              <w:t>2.1</w:t>
            </w:r>
          </w:p>
        </w:tc>
        <w:tc>
          <w:tcPr>
            <w:tcW w:w="3900" w:type="dxa"/>
            <w:tcBorders>
              <w:top w:val="nil"/>
              <w:left w:val="nil"/>
              <w:bottom w:val="single" w:sz="4" w:space="0" w:color="auto"/>
              <w:right w:val="single" w:sz="4" w:space="0" w:color="auto"/>
            </w:tcBorders>
            <w:shd w:val="clear" w:color="000000" w:fill="FFFFFF"/>
            <w:vAlign w:val="center"/>
          </w:tcPr>
          <w:p w14:paraId="677AD528" w14:textId="77777777" w:rsidR="00535CA0" w:rsidRPr="007D61D6" w:rsidRDefault="00535CA0" w:rsidP="006E6C50">
            <w:pPr>
              <w:spacing w:line="240" w:lineRule="auto"/>
              <w:jc w:val="left"/>
              <w:rPr>
                <w:sz w:val="18"/>
                <w:szCs w:val="18"/>
              </w:rPr>
            </w:pPr>
            <w:r w:rsidRPr="007D61D6">
              <w:rPr>
                <w:rFonts w:hint="eastAsia"/>
                <w:sz w:val="18"/>
                <w:szCs w:val="18"/>
              </w:rPr>
              <w:t>增值税应纳税额</w:t>
            </w:r>
          </w:p>
        </w:tc>
        <w:tc>
          <w:tcPr>
            <w:tcW w:w="3026" w:type="dxa"/>
            <w:tcBorders>
              <w:top w:val="nil"/>
              <w:left w:val="nil"/>
              <w:bottom w:val="single" w:sz="4" w:space="0" w:color="auto"/>
              <w:right w:val="single" w:sz="4" w:space="0" w:color="auto"/>
            </w:tcBorders>
            <w:shd w:val="clear" w:color="000000" w:fill="FFFFFF"/>
            <w:vAlign w:val="center"/>
          </w:tcPr>
          <w:p w14:paraId="6E504A9A" w14:textId="77777777" w:rsidR="00535CA0" w:rsidRPr="007D61D6" w:rsidRDefault="00535CA0" w:rsidP="006E6C50">
            <w:pPr>
              <w:spacing w:line="240" w:lineRule="auto"/>
              <w:jc w:val="left"/>
              <w:rPr>
                <w:sz w:val="18"/>
                <w:szCs w:val="18"/>
              </w:rPr>
            </w:pPr>
            <w:r w:rsidRPr="007D61D6">
              <w:rPr>
                <w:rFonts w:hint="eastAsia"/>
                <w:sz w:val="18"/>
                <w:szCs w:val="18"/>
              </w:rPr>
              <w:t>分部分项工程费+措施项目费+其他项目费+规费</w:t>
            </w:r>
          </w:p>
        </w:tc>
        <w:tc>
          <w:tcPr>
            <w:tcW w:w="1140" w:type="dxa"/>
            <w:tcBorders>
              <w:top w:val="nil"/>
              <w:left w:val="nil"/>
              <w:bottom w:val="single" w:sz="4" w:space="0" w:color="auto"/>
              <w:right w:val="single" w:sz="4" w:space="0" w:color="auto"/>
            </w:tcBorders>
            <w:shd w:val="clear" w:color="000000" w:fill="FFFFFF"/>
            <w:noWrap/>
            <w:vAlign w:val="center"/>
          </w:tcPr>
          <w:p w14:paraId="194AE571"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c>
          <w:tcPr>
            <w:tcW w:w="1304" w:type="dxa"/>
            <w:tcBorders>
              <w:top w:val="nil"/>
              <w:left w:val="nil"/>
              <w:bottom w:val="single" w:sz="4" w:space="0" w:color="auto"/>
              <w:right w:val="single" w:sz="4" w:space="0" w:color="auto"/>
            </w:tcBorders>
            <w:shd w:val="clear" w:color="000000" w:fill="FFFFFF"/>
            <w:noWrap/>
            <w:vAlign w:val="center"/>
          </w:tcPr>
          <w:p w14:paraId="6950DE50"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0A29757C" w14:textId="77777777" w:rsidTr="006E6C50">
        <w:trPr>
          <w:trHeight w:val="340"/>
        </w:trPr>
        <w:tc>
          <w:tcPr>
            <w:tcW w:w="486" w:type="dxa"/>
            <w:tcBorders>
              <w:top w:val="nil"/>
              <w:left w:val="single" w:sz="4" w:space="0" w:color="auto"/>
              <w:bottom w:val="single" w:sz="4" w:space="0" w:color="auto"/>
              <w:right w:val="single" w:sz="4" w:space="0" w:color="auto"/>
            </w:tcBorders>
            <w:shd w:val="clear" w:color="000000" w:fill="FFFFFF"/>
            <w:noWrap/>
            <w:vAlign w:val="center"/>
          </w:tcPr>
          <w:p w14:paraId="2EC9DD20" w14:textId="77777777" w:rsidR="00535CA0" w:rsidRPr="007D61D6" w:rsidRDefault="00535CA0" w:rsidP="006E6C50">
            <w:pPr>
              <w:spacing w:line="240" w:lineRule="auto"/>
              <w:jc w:val="center"/>
              <w:rPr>
                <w:sz w:val="18"/>
                <w:szCs w:val="18"/>
              </w:rPr>
            </w:pPr>
            <w:r w:rsidRPr="007D61D6">
              <w:rPr>
                <w:rFonts w:hint="eastAsia"/>
                <w:sz w:val="18"/>
                <w:szCs w:val="18"/>
              </w:rPr>
              <w:t>2.2</w:t>
            </w:r>
          </w:p>
        </w:tc>
        <w:tc>
          <w:tcPr>
            <w:tcW w:w="3900" w:type="dxa"/>
            <w:tcBorders>
              <w:top w:val="nil"/>
              <w:left w:val="nil"/>
              <w:bottom w:val="single" w:sz="4" w:space="0" w:color="auto"/>
              <w:right w:val="single" w:sz="4" w:space="0" w:color="auto"/>
            </w:tcBorders>
            <w:shd w:val="clear" w:color="000000" w:fill="FFFFFF"/>
            <w:vAlign w:val="center"/>
          </w:tcPr>
          <w:p w14:paraId="1134F270" w14:textId="77777777" w:rsidR="00535CA0" w:rsidRPr="007D61D6" w:rsidRDefault="00535CA0" w:rsidP="006E6C50">
            <w:pPr>
              <w:spacing w:line="240" w:lineRule="auto"/>
              <w:jc w:val="left"/>
              <w:rPr>
                <w:sz w:val="18"/>
                <w:szCs w:val="18"/>
              </w:rPr>
            </w:pPr>
            <w:r w:rsidRPr="007D61D6">
              <w:rPr>
                <w:rFonts w:hint="eastAsia"/>
                <w:sz w:val="18"/>
                <w:szCs w:val="18"/>
              </w:rPr>
              <w:t>城市维护建设税、教育费附加及地方教育费附加</w:t>
            </w:r>
          </w:p>
        </w:tc>
        <w:tc>
          <w:tcPr>
            <w:tcW w:w="3026" w:type="dxa"/>
            <w:tcBorders>
              <w:top w:val="nil"/>
              <w:left w:val="nil"/>
              <w:bottom w:val="single" w:sz="4" w:space="0" w:color="auto"/>
              <w:right w:val="single" w:sz="4" w:space="0" w:color="auto"/>
            </w:tcBorders>
            <w:shd w:val="clear" w:color="000000" w:fill="FFFFFF"/>
            <w:vAlign w:val="center"/>
          </w:tcPr>
          <w:p w14:paraId="3745760D" w14:textId="77777777" w:rsidR="00535CA0" w:rsidRPr="007D61D6" w:rsidRDefault="00535CA0" w:rsidP="006E6C50">
            <w:pPr>
              <w:spacing w:line="240" w:lineRule="auto"/>
              <w:jc w:val="left"/>
              <w:rPr>
                <w:sz w:val="18"/>
                <w:szCs w:val="18"/>
              </w:rPr>
            </w:pPr>
            <w:r w:rsidRPr="007D61D6">
              <w:rPr>
                <w:rFonts w:hint="eastAsia"/>
                <w:sz w:val="18"/>
                <w:szCs w:val="18"/>
              </w:rPr>
              <w:t>增值税应纳税额</w:t>
            </w:r>
          </w:p>
        </w:tc>
        <w:tc>
          <w:tcPr>
            <w:tcW w:w="1140" w:type="dxa"/>
            <w:tcBorders>
              <w:top w:val="nil"/>
              <w:left w:val="nil"/>
              <w:bottom w:val="single" w:sz="4" w:space="0" w:color="auto"/>
              <w:right w:val="single" w:sz="4" w:space="0" w:color="auto"/>
            </w:tcBorders>
            <w:shd w:val="clear" w:color="000000" w:fill="FFFFFF"/>
            <w:noWrap/>
            <w:vAlign w:val="center"/>
          </w:tcPr>
          <w:p w14:paraId="7ECE8F82"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c>
          <w:tcPr>
            <w:tcW w:w="1304" w:type="dxa"/>
            <w:tcBorders>
              <w:top w:val="nil"/>
              <w:left w:val="nil"/>
              <w:bottom w:val="single" w:sz="4" w:space="0" w:color="auto"/>
              <w:right w:val="single" w:sz="4" w:space="0" w:color="auto"/>
            </w:tcBorders>
            <w:shd w:val="clear" w:color="000000" w:fill="FFFFFF"/>
            <w:noWrap/>
            <w:vAlign w:val="center"/>
          </w:tcPr>
          <w:p w14:paraId="556476AC"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r w:rsidR="00535CA0" w:rsidRPr="007D61D6" w14:paraId="5BA7D616" w14:textId="77777777" w:rsidTr="006E6C50">
        <w:trPr>
          <w:trHeight w:val="340"/>
        </w:trPr>
        <w:tc>
          <w:tcPr>
            <w:tcW w:w="486" w:type="dxa"/>
            <w:tcBorders>
              <w:top w:val="nil"/>
              <w:left w:val="single" w:sz="4" w:space="0" w:color="auto"/>
              <w:bottom w:val="single" w:sz="4" w:space="0" w:color="auto"/>
              <w:right w:val="single" w:sz="4" w:space="0" w:color="auto"/>
            </w:tcBorders>
            <w:shd w:val="clear" w:color="000000" w:fill="FFFFFF"/>
            <w:noWrap/>
            <w:vAlign w:val="center"/>
          </w:tcPr>
          <w:p w14:paraId="738CD715" w14:textId="77777777" w:rsidR="00535CA0" w:rsidRPr="007D61D6" w:rsidRDefault="00535CA0" w:rsidP="006E6C50">
            <w:pPr>
              <w:spacing w:line="240" w:lineRule="auto"/>
              <w:jc w:val="center"/>
              <w:rPr>
                <w:sz w:val="18"/>
                <w:szCs w:val="18"/>
              </w:rPr>
            </w:pPr>
          </w:p>
        </w:tc>
        <w:tc>
          <w:tcPr>
            <w:tcW w:w="3900" w:type="dxa"/>
            <w:tcBorders>
              <w:top w:val="nil"/>
              <w:left w:val="nil"/>
              <w:bottom w:val="single" w:sz="4" w:space="0" w:color="auto"/>
              <w:right w:val="single" w:sz="4" w:space="0" w:color="auto"/>
            </w:tcBorders>
            <w:shd w:val="clear" w:color="000000" w:fill="FFFFFF"/>
            <w:vAlign w:val="center"/>
          </w:tcPr>
          <w:p w14:paraId="7D2433F1" w14:textId="77777777" w:rsidR="00535CA0" w:rsidRPr="007D61D6" w:rsidRDefault="00535CA0" w:rsidP="006E6C50">
            <w:pPr>
              <w:spacing w:line="240" w:lineRule="auto"/>
              <w:jc w:val="left"/>
              <w:rPr>
                <w:sz w:val="18"/>
                <w:szCs w:val="18"/>
              </w:rPr>
            </w:pPr>
          </w:p>
        </w:tc>
        <w:tc>
          <w:tcPr>
            <w:tcW w:w="3026" w:type="dxa"/>
            <w:tcBorders>
              <w:top w:val="nil"/>
              <w:left w:val="nil"/>
              <w:bottom w:val="single" w:sz="4" w:space="0" w:color="auto"/>
              <w:right w:val="single" w:sz="4" w:space="0" w:color="auto"/>
            </w:tcBorders>
            <w:shd w:val="clear" w:color="000000" w:fill="FFFFFF"/>
            <w:vAlign w:val="center"/>
          </w:tcPr>
          <w:p w14:paraId="70E9935E" w14:textId="77777777" w:rsidR="00535CA0" w:rsidRPr="007D61D6" w:rsidRDefault="00535CA0" w:rsidP="006E6C50">
            <w:pPr>
              <w:spacing w:line="240" w:lineRule="auto"/>
              <w:jc w:val="left"/>
              <w:rPr>
                <w:sz w:val="18"/>
                <w:szCs w:val="18"/>
              </w:rPr>
            </w:pPr>
          </w:p>
        </w:tc>
        <w:tc>
          <w:tcPr>
            <w:tcW w:w="1140" w:type="dxa"/>
            <w:tcBorders>
              <w:top w:val="nil"/>
              <w:left w:val="nil"/>
              <w:bottom w:val="single" w:sz="4" w:space="0" w:color="auto"/>
              <w:right w:val="single" w:sz="4" w:space="0" w:color="auto"/>
            </w:tcBorders>
            <w:shd w:val="clear" w:color="000000" w:fill="FFFFFF"/>
            <w:noWrap/>
            <w:vAlign w:val="center"/>
          </w:tcPr>
          <w:p w14:paraId="4BC76FDD" w14:textId="77777777" w:rsidR="00535CA0" w:rsidRPr="007D61D6" w:rsidRDefault="00535CA0" w:rsidP="006E6C50">
            <w:pPr>
              <w:spacing w:line="240" w:lineRule="auto"/>
              <w:jc w:val="right"/>
              <w:rPr>
                <w:sz w:val="18"/>
                <w:szCs w:val="18"/>
              </w:rPr>
            </w:pPr>
          </w:p>
        </w:tc>
        <w:tc>
          <w:tcPr>
            <w:tcW w:w="1304" w:type="dxa"/>
            <w:tcBorders>
              <w:top w:val="nil"/>
              <w:left w:val="nil"/>
              <w:bottom w:val="single" w:sz="4" w:space="0" w:color="auto"/>
              <w:right w:val="single" w:sz="4" w:space="0" w:color="auto"/>
            </w:tcBorders>
            <w:shd w:val="clear" w:color="000000" w:fill="FFFFFF"/>
            <w:noWrap/>
            <w:vAlign w:val="center"/>
          </w:tcPr>
          <w:p w14:paraId="3D1B4EB9" w14:textId="77777777" w:rsidR="00535CA0" w:rsidRPr="007D61D6" w:rsidRDefault="00535CA0" w:rsidP="006E6C50">
            <w:pPr>
              <w:spacing w:line="240" w:lineRule="auto"/>
              <w:jc w:val="right"/>
              <w:rPr>
                <w:sz w:val="18"/>
                <w:szCs w:val="18"/>
              </w:rPr>
            </w:pPr>
          </w:p>
        </w:tc>
      </w:tr>
      <w:tr w:rsidR="00535CA0" w:rsidRPr="007D61D6" w14:paraId="0C4CA358" w14:textId="77777777" w:rsidTr="006E6C50">
        <w:trPr>
          <w:trHeight w:val="340"/>
        </w:trPr>
        <w:tc>
          <w:tcPr>
            <w:tcW w:w="486" w:type="dxa"/>
            <w:tcBorders>
              <w:top w:val="nil"/>
              <w:left w:val="single" w:sz="4" w:space="0" w:color="auto"/>
              <w:bottom w:val="single" w:sz="4" w:space="0" w:color="auto"/>
              <w:right w:val="single" w:sz="4" w:space="0" w:color="auto"/>
            </w:tcBorders>
            <w:shd w:val="clear" w:color="000000" w:fill="FFFFFF"/>
            <w:noWrap/>
            <w:vAlign w:val="center"/>
          </w:tcPr>
          <w:p w14:paraId="50CD03C0" w14:textId="77777777" w:rsidR="00535CA0" w:rsidRPr="007D61D6" w:rsidRDefault="00535CA0" w:rsidP="006E6C50">
            <w:pPr>
              <w:spacing w:line="240" w:lineRule="auto"/>
              <w:jc w:val="center"/>
              <w:rPr>
                <w:sz w:val="18"/>
                <w:szCs w:val="18"/>
              </w:rPr>
            </w:pPr>
          </w:p>
        </w:tc>
        <w:tc>
          <w:tcPr>
            <w:tcW w:w="3900" w:type="dxa"/>
            <w:tcBorders>
              <w:top w:val="nil"/>
              <w:left w:val="nil"/>
              <w:bottom w:val="single" w:sz="4" w:space="0" w:color="auto"/>
              <w:right w:val="single" w:sz="4" w:space="0" w:color="auto"/>
            </w:tcBorders>
            <w:shd w:val="clear" w:color="000000" w:fill="FFFFFF"/>
            <w:vAlign w:val="center"/>
          </w:tcPr>
          <w:p w14:paraId="6415BCF5" w14:textId="77777777" w:rsidR="00535CA0" w:rsidRPr="007D61D6" w:rsidRDefault="00535CA0" w:rsidP="006E6C50">
            <w:pPr>
              <w:spacing w:line="240" w:lineRule="auto"/>
              <w:jc w:val="left"/>
              <w:rPr>
                <w:sz w:val="18"/>
                <w:szCs w:val="18"/>
              </w:rPr>
            </w:pPr>
          </w:p>
        </w:tc>
        <w:tc>
          <w:tcPr>
            <w:tcW w:w="3026" w:type="dxa"/>
            <w:tcBorders>
              <w:top w:val="nil"/>
              <w:left w:val="nil"/>
              <w:bottom w:val="single" w:sz="4" w:space="0" w:color="auto"/>
              <w:right w:val="single" w:sz="4" w:space="0" w:color="auto"/>
            </w:tcBorders>
            <w:shd w:val="clear" w:color="000000" w:fill="FFFFFF"/>
            <w:vAlign w:val="center"/>
          </w:tcPr>
          <w:p w14:paraId="30FEE589" w14:textId="77777777" w:rsidR="00535CA0" w:rsidRPr="007D61D6" w:rsidRDefault="00535CA0" w:rsidP="006E6C50">
            <w:pPr>
              <w:spacing w:line="240" w:lineRule="auto"/>
              <w:jc w:val="left"/>
              <w:rPr>
                <w:sz w:val="18"/>
                <w:szCs w:val="18"/>
              </w:rPr>
            </w:pPr>
          </w:p>
        </w:tc>
        <w:tc>
          <w:tcPr>
            <w:tcW w:w="1140" w:type="dxa"/>
            <w:tcBorders>
              <w:top w:val="nil"/>
              <w:left w:val="nil"/>
              <w:bottom w:val="single" w:sz="4" w:space="0" w:color="auto"/>
              <w:right w:val="single" w:sz="4" w:space="0" w:color="auto"/>
            </w:tcBorders>
            <w:shd w:val="clear" w:color="000000" w:fill="FFFFFF"/>
            <w:noWrap/>
            <w:vAlign w:val="center"/>
          </w:tcPr>
          <w:p w14:paraId="3DB88D24" w14:textId="77777777" w:rsidR="00535CA0" w:rsidRPr="007D61D6" w:rsidRDefault="00535CA0" w:rsidP="006E6C50">
            <w:pPr>
              <w:spacing w:line="240" w:lineRule="auto"/>
              <w:jc w:val="right"/>
              <w:rPr>
                <w:sz w:val="18"/>
                <w:szCs w:val="18"/>
              </w:rPr>
            </w:pPr>
          </w:p>
        </w:tc>
        <w:tc>
          <w:tcPr>
            <w:tcW w:w="1304" w:type="dxa"/>
            <w:tcBorders>
              <w:top w:val="nil"/>
              <w:left w:val="nil"/>
              <w:bottom w:val="single" w:sz="4" w:space="0" w:color="auto"/>
              <w:right w:val="single" w:sz="4" w:space="0" w:color="auto"/>
            </w:tcBorders>
            <w:shd w:val="clear" w:color="000000" w:fill="FFFFFF"/>
            <w:noWrap/>
            <w:vAlign w:val="center"/>
          </w:tcPr>
          <w:p w14:paraId="6C0B65C8" w14:textId="77777777" w:rsidR="00535CA0" w:rsidRPr="007D61D6" w:rsidRDefault="00535CA0" w:rsidP="006E6C50">
            <w:pPr>
              <w:spacing w:line="240" w:lineRule="auto"/>
              <w:jc w:val="right"/>
              <w:rPr>
                <w:sz w:val="18"/>
                <w:szCs w:val="18"/>
              </w:rPr>
            </w:pPr>
          </w:p>
        </w:tc>
      </w:tr>
      <w:tr w:rsidR="00535CA0" w:rsidRPr="007D61D6" w14:paraId="29C52B68" w14:textId="77777777" w:rsidTr="006E6C50">
        <w:trPr>
          <w:trHeight w:val="340"/>
        </w:trPr>
        <w:tc>
          <w:tcPr>
            <w:tcW w:w="8552" w:type="dxa"/>
            <w:gridSpan w:val="4"/>
            <w:tcBorders>
              <w:top w:val="single" w:sz="4" w:space="0" w:color="auto"/>
              <w:left w:val="single" w:sz="4" w:space="0" w:color="auto"/>
              <w:bottom w:val="single" w:sz="4" w:space="0" w:color="auto"/>
              <w:right w:val="single" w:sz="4" w:space="0" w:color="000000"/>
            </w:tcBorders>
            <w:shd w:val="clear" w:color="000000" w:fill="FFFFFF"/>
            <w:vAlign w:val="center"/>
          </w:tcPr>
          <w:p w14:paraId="732319D8" w14:textId="77777777" w:rsidR="00535CA0" w:rsidRPr="007D61D6" w:rsidRDefault="00535CA0" w:rsidP="006E6C50">
            <w:pPr>
              <w:spacing w:line="240" w:lineRule="auto"/>
              <w:jc w:val="center"/>
              <w:rPr>
                <w:sz w:val="18"/>
                <w:szCs w:val="18"/>
              </w:rPr>
            </w:pPr>
            <w:r w:rsidRPr="007D61D6">
              <w:rPr>
                <w:rFonts w:hint="eastAsia"/>
                <w:sz w:val="18"/>
                <w:szCs w:val="18"/>
              </w:rPr>
              <w:t xml:space="preserve">   合  计</w:t>
            </w:r>
          </w:p>
        </w:tc>
        <w:tc>
          <w:tcPr>
            <w:tcW w:w="1304" w:type="dxa"/>
            <w:tcBorders>
              <w:top w:val="nil"/>
              <w:left w:val="nil"/>
              <w:bottom w:val="single" w:sz="4" w:space="0" w:color="auto"/>
              <w:right w:val="single" w:sz="4" w:space="0" w:color="auto"/>
            </w:tcBorders>
            <w:shd w:val="clear" w:color="000000" w:fill="FFFFFF"/>
            <w:noWrap/>
            <w:vAlign w:val="center"/>
          </w:tcPr>
          <w:p w14:paraId="24A35A1F" w14:textId="77777777" w:rsidR="00535CA0" w:rsidRPr="007D61D6" w:rsidRDefault="00535CA0" w:rsidP="006E6C50">
            <w:pPr>
              <w:spacing w:line="240" w:lineRule="auto"/>
              <w:jc w:val="right"/>
              <w:rPr>
                <w:sz w:val="18"/>
                <w:szCs w:val="18"/>
              </w:rPr>
            </w:pPr>
            <w:r w:rsidRPr="007D61D6">
              <w:rPr>
                <w:rFonts w:hint="eastAsia"/>
                <w:sz w:val="18"/>
                <w:szCs w:val="18"/>
              </w:rPr>
              <w:t xml:space="preserve"> </w:t>
            </w:r>
          </w:p>
        </w:tc>
      </w:tr>
    </w:tbl>
    <w:p w14:paraId="0C1F0DF3" w14:textId="77777777" w:rsidR="00535CA0" w:rsidRPr="007D61D6" w:rsidRDefault="00535CA0" w:rsidP="00535CA0"/>
    <w:p w14:paraId="1E66DC9A" w14:textId="77777777" w:rsidR="00535CA0" w:rsidRPr="007D61D6" w:rsidRDefault="00535CA0" w:rsidP="00535CA0">
      <w:r w:rsidRPr="007D61D6">
        <w:rPr>
          <w:rFonts w:hint="eastAsia"/>
        </w:rPr>
        <w:t>（十一）材料设备表</w:t>
      </w:r>
    </w:p>
    <w:p w14:paraId="6B29B1B2" w14:textId="77777777" w:rsidR="00535CA0" w:rsidRPr="007D61D6" w:rsidRDefault="00535CA0" w:rsidP="00535CA0">
      <w:pPr>
        <w:rPr>
          <w:b/>
          <w:bCs/>
          <w:szCs w:val="21"/>
        </w:rPr>
      </w:pPr>
      <w:r w:rsidRPr="007D61D6">
        <w:rPr>
          <w:rFonts w:hint="eastAsia"/>
          <w:szCs w:val="21"/>
        </w:rPr>
        <w:t>专业或专项工程名称：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2178"/>
        <w:gridCol w:w="1131"/>
        <w:gridCol w:w="1005"/>
        <w:gridCol w:w="1235"/>
        <w:gridCol w:w="1401"/>
        <w:gridCol w:w="1784"/>
      </w:tblGrid>
      <w:tr w:rsidR="00535CA0" w:rsidRPr="007D61D6" w14:paraId="41EFD627" w14:textId="77777777" w:rsidTr="006E6C50">
        <w:trPr>
          <w:jc w:val="center"/>
        </w:trPr>
        <w:tc>
          <w:tcPr>
            <w:tcW w:w="436" w:type="pct"/>
            <w:vAlign w:val="center"/>
          </w:tcPr>
          <w:p w14:paraId="3992EAE2" w14:textId="77777777" w:rsidR="00535CA0" w:rsidRPr="007D61D6" w:rsidRDefault="00535CA0" w:rsidP="006E6C50">
            <w:pPr>
              <w:spacing w:line="240" w:lineRule="auto"/>
              <w:jc w:val="center"/>
              <w:rPr>
                <w:szCs w:val="21"/>
              </w:rPr>
            </w:pPr>
            <w:r w:rsidRPr="007D61D6">
              <w:rPr>
                <w:rFonts w:hint="eastAsia"/>
                <w:szCs w:val="21"/>
              </w:rPr>
              <w:t>序号</w:t>
            </w:r>
          </w:p>
        </w:tc>
        <w:tc>
          <w:tcPr>
            <w:tcW w:w="1138" w:type="pct"/>
            <w:vAlign w:val="center"/>
          </w:tcPr>
          <w:p w14:paraId="5449A542" w14:textId="77777777" w:rsidR="00535CA0" w:rsidRPr="007D61D6" w:rsidRDefault="00535CA0" w:rsidP="006E6C50">
            <w:pPr>
              <w:spacing w:line="240" w:lineRule="auto"/>
              <w:jc w:val="center"/>
              <w:rPr>
                <w:szCs w:val="21"/>
              </w:rPr>
            </w:pPr>
            <w:r w:rsidRPr="007D61D6">
              <w:rPr>
                <w:rFonts w:hint="eastAsia"/>
                <w:szCs w:val="21"/>
              </w:rPr>
              <w:t>材料设备编码</w:t>
            </w:r>
          </w:p>
        </w:tc>
        <w:tc>
          <w:tcPr>
            <w:tcW w:w="591" w:type="pct"/>
            <w:vAlign w:val="center"/>
          </w:tcPr>
          <w:p w14:paraId="2855C7EB" w14:textId="77777777" w:rsidR="00535CA0" w:rsidRPr="007D61D6" w:rsidRDefault="00535CA0" w:rsidP="006E6C50">
            <w:pPr>
              <w:pStyle w:val="afd"/>
              <w:pBdr>
                <w:bottom w:val="none" w:sz="0" w:space="0" w:color="auto"/>
              </w:pBdr>
              <w:tabs>
                <w:tab w:val="clear" w:pos="4153"/>
                <w:tab w:val="clear" w:pos="8306"/>
              </w:tabs>
              <w:snapToGrid/>
              <w:spacing w:line="240" w:lineRule="auto"/>
              <w:rPr>
                <w:rFonts w:ascii="宋体" w:hAnsi="宋体"/>
                <w:sz w:val="21"/>
                <w:szCs w:val="21"/>
              </w:rPr>
            </w:pPr>
            <w:r w:rsidRPr="007D61D6">
              <w:rPr>
                <w:rFonts w:ascii="宋体" w:hAnsi="宋体" w:hint="eastAsia"/>
                <w:szCs w:val="21"/>
              </w:rPr>
              <w:t>设备（材料）名称</w:t>
            </w:r>
          </w:p>
        </w:tc>
        <w:tc>
          <w:tcPr>
            <w:tcW w:w="525" w:type="pct"/>
            <w:vAlign w:val="center"/>
          </w:tcPr>
          <w:p w14:paraId="7DE34E45" w14:textId="77777777" w:rsidR="00535CA0" w:rsidRPr="007D61D6" w:rsidRDefault="00535CA0" w:rsidP="006E6C50">
            <w:pPr>
              <w:spacing w:line="240" w:lineRule="auto"/>
              <w:jc w:val="center"/>
              <w:rPr>
                <w:szCs w:val="21"/>
              </w:rPr>
            </w:pPr>
            <w:r w:rsidRPr="007D61D6">
              <w:rPr>
                <w:rFonts w:hint="eastAsia"/>
                <w:szCs w:val="21"/>
              </w:rPr>
              <w:t>品牌</w:t>
            </w:r>
          </w:p>
        </w:tc>
        <w:tc>
          <w:tcPr>
            <w:tcW w:w="645" w:type="pct"/>
            <w:vAlign w:val="center"/>
          </w:tcPr>
          <w:p w14:paraId="143EAD59" w14:textId="77777777" w:rsidR="00535CA0" w:rsidRPr="007D61D6" w:rsidRDefault="00535CA0" w:rsidP="006E6C50">
            <w:pPr>
              <w:spacing w:line="240" w:lineRule="auto"/>
              <w:jc w:val="center"/>
              <w:rPr>
                <w:szCs w:val="21"/>
              </w:rPr>
            </w:pPr>
            <w:r w:rsidRPr="007D61D6">
              <w:rPr>
                <w:rFonts w:hint="eastAsia"/>
                <w:szCs w:val="21"/>
              </w:rPr>
              <w:t>规格/型号等</w:t>
            </w:r>
          </w:p>
        </w:tc>
        <w:tc>
          <w:tcPr>
            <w:tcW w:w="732" w:type="pct"/>
            <w:vAlign w:val="center"/>
          </w:tcPr>
          <w:p w14:paraId="438CE19C" w14:textId="77777777" w:rsidR="00535CA0" w:rsidRPr="007D61D6" w:rsidRDefault="00535CA0" w:rsidP="006E6C50">
            <w:pPr>
              <w:pStyle w:val="afd"/>
              <w:pBdr>
                <w:bottom w:val="none" w:sz="0" w:space="0" w:color="auto"/>
              </w:pBdr>
              <w:tabs>
                <w:tab w:val="clear" w:pos="4153"/>
                <w:tab w:val="clear" w:pos="8306"/>
              </w:tabs>
              <w:snapToGrid/>
              <w:spacing w:line="240" w:lineRule="auto"/>
              <w:rPr>
                <w:rFonts w:ascii="宋体" w:hAnsi="宋体"/>
                <w:sz w:val="21"/>
                <w:szCs w:val="21"/>
              </w:rPr>
            </w:pPr>
            <w:r w:rsidRPr="007D61D6">
              <w:rPr>
                <w:rFonts w:ascii="宋体" w:hAnsi="宋体" w:hint="eastAsia"/>
                <w:sz w:val="21"/>
                <w:szCs w:val="21"/>
              </w:rPr>
              <w:t>单位</w:t>
            </w:r>
          </w:p>
        </w:tc>
        <w:tc>
          <w:tcPr>
            <w:tcW w:w="932" w:type="pct"/>
            <w:vAlign w:val="center"/>
          </w:tcPr>
          <w:p w14:paraId="0EB7F2F2" w14:textId="77777777" w:rsidR="00535CA0" w:rsidRPr="007D61D6" w:rsidRDefault="00535CA0" w:rsidP="006E6C50">
            <w:pPr>
              <w:spacing w:line="240" w:lineRule="auto"/>
              <w:jc w:val="center"/>
              <w:rPr>
                <w:szCs w:val="21"/>
              </w:rPr>
            </w:pPr>
            <w:r w:rsidRPr="007D61D6">
              <w:rPr>
                <w:rFonts w:hint="eastAsia"/>
                <w:szCs w:val="21"/>
              </w:rPr>
              <w:t>材料设备单价（元）</w:t>
            </w:r>
          </w:p>
        </w:tc>
      </w:tr>
      <w:tr w:rsidR="00535CA0" w:rsidRPr="007D61D6" w14:paraId="7D693EA3" w14:textId="77777777" w:rsidTr="006E6C50">
        <w:trPr>
          <w:jc w:val="center"/>
        </w:trPr>
        <w:tc>
          <w:tcPr>
            <w:tcW w:w="436" w:type="pct"/>
          </w:tcPr>
          <w:p w14:paraId="28F75E67" w14:textId="77777777" w:rsidR="00535CA0" w:rsidRPr="007D61D6" w:rsidRDefault="00535CA0" w:rsidP="006E6C50">
            <w:pPr>
              <w:spacing w:line="240" w:lineRule="auto"/>
              <w:jc w:val="center"/>
              <w:rPr>
                <w:szCs w:val="21"/>
              </w:rPr>
            </w:pPr>
          </w:p>
        </w:tc>
        <w:tc>
          <w:tcPr>
            <w:tcW w:w="1138" w:type="pct"/>
          </w:tcPr>
          <w:p w14:paraId="34ED4CCA" w14:textId="77777777" w:rsidR="00535CA0" w:rsidRPr="007D61D6" w:rsidRDefault="00535CA0" w:rsidP="006E6C50">
            <w:pPr>
              <w:spacing w:line="240" w:lineRule="auto"/>
              <w:jc w:val="center"/>
              <w:rPr>
                <w:szCs w:val="21"/>
              </w:rPr>
            </w:pPr>
          </w:p>
        </w:tc>
        <w:tc>
          <w:tcPr>
            <w:tcW w:w="591" w:type="pct"/>
          </w:tcPr>
          <w:p w14:paraId="0EA7C424" w14:textId="77777777" w:rsidR="00535CA0" w:rsidRPr="007D61D6" w:rsidRDefault="00535CA0" w:rsidP="006E6C50">
            <w:pPr>
              <w:spacing w:line="240" w:lineRule="auto"/>
              <w:jc w:val="center"/>
              <w:rPr>
                <w:szCs w:val="21"/>
              </w:rPr>
            </w:pPr>
          </w:p>
        </w:tc>
        <w:tc>
          <w:tcPr>
            <w:tcW w:w="525" w:type="pct"/>
          </w:tcPr>
          <w:p w14:paraId="551C5BFD" w14:textId="77777777" w:rsidR="00535CA0" w:rsidRPr="007D61D6" w:rsidRDefault="00535CA0" w:rsidP="006E6C50">
            <w:pPr>
              <w:spacing w:line="240" w:lineRule="auto"/>
              <w:jc w:val="center"/>
              <w:rPr>
                <w:szCs w:val="21"/>
              </w:rPr>
            </w:pPr>
          </w:p>
        </w:tc>
        <w:tc>
          <w:tcPr>
            <w:tcW w:w="645" w:type="pct"/>
          </w:tcPr>
          <w:p w14:paraId="3C01DA9E" w14:textId="77777777" w:rsidR="00535CA0" w:rsidRPr="007D61D6" w:rsidRDefault="00535CA0" w:rsidP="006E6C50">
            <w:pPr>
              <w:spacing w:line="240" w:lineRule="auto"/>
              <w:jc w:val="center"/>
              <w:rPr>
                <w:szCs w:val="21"/>
              </w:rPr>
            </w:pPr>
          </w:p>
        </w:tc>
        <w:tc>
          <w:tcPr>
            <w:tcW w:w="732" w:type="pct"/>
          </w:tcPr>
          <w:p w14:paraId="2E2CB3D8" w14:textId="77777777" w:rsidR="00535CA0" w:rsidRPr="007D61D6" w:rsidRDefault="00535CA0" w:rsidP="006E6C50">
            <w:pPr>
              <w:spacing w:line="240" w:lineRule="auto"/>
              <w:jc w:val="center"/>
              <w:rPr>
                <w:szCs w:val="21"/>
              </w:rPr>
            </w:pPr>
          </w:p>
        </w:tc>
        <w:tc>
          <w:tcPr>
            <w:tcW w:w="932" w:type="pct"/>
          </w:tcPr>
          <w:p w14:paraId="03FC3426" w14:textId="77777777" w:rsidR="00535CA0" w:rsidRPr="007D61D6" w:rsidRDefault="00535CA0" w:rsidP="006E6C50">
            <w:pPr>
              <w:spacing w:line="240" w:lineRule="auto"/>
              <w:jc w:val="center"/>
              <w:rPr>
                <w:szCs w:val="21"/>
              </w:rPr>
            </w:pPr>
          </w:p>
        </w:tc>
      </w:tr>
      <w:tr w:rsidR="00535CA0" w:rsidRPr="007D61D6" w14:paraId="6225225B" w14:textId="77777777" w:rsidTr="006E6C50">
        <w:trPr>
          <w:jc w:val="center"/>
        </w:trPr>
        <w:tc>
          <w:tcPr>
            <w:tcW w:w="436" w:type="pct"/>
          </w:tcPr>
          <w:p w14:paraId="4994F331" w14:textId="77777777" w:rsidR="00535CA0" w:rsidRPr="007D61D6" w:rsidRDefault="00535CA0" w:rsidP="006E6C50">
            <w:pPr>
              <w:spacing w:line="240" w:lineRule="auto"/>
              <w:jc w:val="center"/>
              <w:rPr>
                <w:szCs w:val="21"/>
              </w:rPr>
            </w:pPr>
          </w:p>
        </w:tc>
        <w:tc>
          <w:tcPr>
            <w:tcW w:w="1138" w:type="pct"/>
          </w:tcPr>
          <w:p w14:paraId="724281EE" w14:textId="77777777" w:rsidR="00535CA0" w:rsidRPr="007D61D6" w:rsidRDefault="00535CA0" w:rsidP="006E6C50">
            <w:pPr>
              <w:spacing w:line="240" w:lineRule="auto"/>
              <w:jc w:val="center"/>
              <w:rPr>
                <w:szCs w:val="21"/>
              </w:rPr>
            </w:pPr>
          </w:p>
        </w:tc>
        <w:tc>
          <w:tcPr>
            <w:tcW w:w="591" w:type="pct"/>
          </w:tcPr>
          <w:p w14:paraId="7C7F6D36" w14:textId="77777777" w:rsidR="00535CA0" w:rsidRPr="007D61D6" w:rsidRDefault="00535CA0" w:rsidP="006E6C50">
            <w:pPr>
              <w:spacing w:line="240" w:lineRule="auto"/>
              <w:jc w:val="center"/>
              <w:rPr>
                <w:szCs w:val="21"/>
              </w:rPr>
            </w:pPr>
          </w:p>
        </w:tc>
        <w:tc>
          <w:tcPr>
            <w:tcW w:w="525" w:type="pct"/>
          </w:tcPr>
          <w:p w14:paraId="3F8DA43B" w14:textId="77777777" w:rsidR="00535CA0" w:rsidRPr="007D61D6" w:rsidRDefault="00535CA0" w:rsidP="006E6C50">
            <w:pPr>
              <w:spacing w:line="240" w:lineRule="auto"/>
              <w:jc w:val="center"/>
              <w:rPr>
                <w:szCs w:val="21"/>
              </w:rPr>
            </w:pPr>
          </w:p>
        </w:tc>
        <w:tc>
          <w:tcPr>
            <w:tcW w:w="645" w:type="pct"/>
          </w:tcPr>
          <w:p w14:paraId="37E24FC3" w14:textId="77777777" w:rsidR="00535CA0" w:rsidRPr="007D61D6" w:rsidRDefault="00535CA0" w:rsidP="006E6C50">
            <w:pPr>
              <w:spacing w:line="240" w:lineRule="auto"/>
              <w:jc w:val="center"/>
              <w:rPr>
                <w:szCs w:val="21"/>
              </w:rPr>
            </w:pPr>
          </w:p>
        </w:tc>
        <w:tc>
          <w:tcPr>
            <w:tcW w:w="732" w:type="pct"/>
          </w:tcPr>
          <w:p w14:paraId="001ACE00" w14:textId="77777777" w:rsidR="00535CA0" w:rsidRPr="007D61D6" w:rsidRDefault="00535CA0" w:rsidP="006E6C50">
            <w:pPr>
              <w:spacing w:line="240" w:lineRule="auto"/>
              <w:jc w:val="center"/>
              <w:rPr>
                <w:szCs w:val="21"/>
              </w:rPr>
            </w:pPr>
          </w:p>
        </w:tc>
        <w:tc>
          <w:tcPr>
            <w:tcW w:w="932" w:type="pct"/>
          </w:tcPr>
          <w:p w14:paraId="1F5D8788" w14:textId="77777777" w:rsidR="00535CA0" w:rsidRPr="007D61D6" w:rsidRDefault="00535CA0" w:rsidP="006E6C50">
            <w:pPr>
              <w:spacing w:line="240" w:lineRule="auto"/>
              <w:jc w:val="center"/>
              <w:rPr>
                <w:szCs w:val="21"/>
              </w:rPr>
            </w:pPr>
          </w:p>
        </w:tc>
      </w:tr>
      <w:tr w:rsidR="00535CA0" w:rsidRPr="007D61D6" w14:paraId="5D97D21F" w14:textId="77777777" w:rsidTr="006E6C50">
        <w:trPr>
          <w:jc w:val="center"/>
        </w:trPr>
        <w:tc>
          <w:tcPr>
            <w:tcW w:w="436" w:type="pct"/>
          </w:tcPr>
          <w:p w14:paraId="45A3DCE4" w14:textId="77777777" w:rsidR="00535CA0" w:rsidRPr="007D61D6" w:rsidRDefault="00535CA0" w:rsidP="006E6C50">
            <w:pPr>
              <w:spacing w:line="240" w:lineRule="auto"/>
              <w:jc w:val="center"/>
              <w:rPr>
                <w:szCs w:val="21"/>
              </w:rPr>
            </w:pPr>
          </w:p>
        </w:tc>
        <w:tc>
          <w:tcPr>
            <w:tcW w:w="1138" w:type="pct"/>
          </w:tcPr>
          <w:p w14:paraId="3A5DFCE2" w14:textId="77777777" w:rsidR="00535CA0" w:rsidRPr="007D61D6" w:rsidRDefault="00535CA0" w:rsidP="006E6C50">
            <w:pPr>
              <w:spacing w:line="240" w:lineRule="auto"/>
              <w:jc w:val="center"/>
              <w:rPr>
                <w:szCs w:val="21"/>
              </w:rPr>
            </w:pPr>
          </w:p>
        </w:tc>
        <w:tc>
          <w:tcPr>
            <w:tcW w:w="591" w:type="pct"/>
          </w:tcPr>
          <w:p w14:paraId="42BB2CB7" w14:textId="77777777" w:rsidR="00535CA0" w:rsidRPr="007D61D6" w:rsidRDefault="00535CA0" w:rsidP="006E6C50">
            <w:pPr>
              <w:spacing w:line="240" w:lineRule="auto"/>
              <w:jc w:val="center"/>
              <w:rPr>
                <w:szCs w:val="21"/>
              </w:rPr>
            </w:pPr>
          </w:p>
        </w:tc>
        <w:tc>
          <w:tcPr>
            <w:tcW w:w="525" w:type="pct"/>
          </w:tcPr>
          <w:p w14:paraId="21AF2E51" w14:textId="77777777" w:rsidR="00535CA0" w:rsidRPr="007D61D6" w:rsidRDefault="00535CA0" w:rsidP="006E6C50">
            <w:pPr>
              <w:spacing w:line="240" w:lineRule="auto"/>
              <w:jc w:val="center"/>
              <w:rPr>
                <w:szCs w:val="21"/>
              </w:rPr>
            </w:pPr>
          </w:p>
        </w:tc>
        <w:tc>
          <w:tcPr>
            <w:tcW w:w="645" w:type="pct"/>
          </w:tcPr>
          <w:p w14:paraId="589097FD" w14:textId="77777777" w:rsidR="00535CA0" w:rsidRPr="007D61D6" w:rsidRDefault="00535CA0" w:rsidP="006E6C50">
            <w:pPr>
              <w:spacing w:line="240" w:lineRule="auto"/>
              <w:jc w:val="center"/>
              <w:rPr>
                <w:szCs w:val="21"/>
              </w:rPr>
            </w:pPr>
          </w:p>
        </w:tc>
        <w:tc>
          <w:tcPr>
            <w:tcW w:w="732" w:type="pct"/>
          </w:tcPr>
          <w:p w14:paraId="3E23B873" w14:textId="77777777" w:rsidR="00535CA0" w:rsidRPr="007D61D6" w:rsidRDefault="00535CA0" w:rsidP="006E6C50">
            <w:pPr>
              <w:spacing w:line="240" w:lineRule="auto"/>
              <w:jc w:val="center"/>
              <w:rPr>
                <w:szCs w:val="21"/>
              </w:rPr>
            </w:pPr>
          </w:p>
        </w:tc>
        <w:tc>
          <w:tcPr>
            <w:tcW w:w="932" w:type="pct"/>
          </w:tcPr>
          <w:p w14:paraId="7B67F10F" w14:textId="77777777" w:rsidR="00535CA0" w:rsidRPr="007D61D6" w:rsidRDefault="00535CA0" w:rsidP="006E6C50">
            <w:pPr>
              <w:spacing w:line="240" w:lineRule="auto"/>
              <w:jc w:val="center"/>
              <w:rPr>
                <w:szCs w:val="21"/>
              </w:rPr>
            </w:pPr>
          </w:p>
        </w:tc>
      </w:tr>
      <w:tr w:rsidR="00535CA0" w:rsidRPr="007D61D6" w14:paraId="30BBE8B2" w14:textId="77777777" w:rsidTr="006E6C50">
        <w:trPr>
          <w:jc w:val="center"/>
        </w:trPr>
        <w:tc>
          <w:tcPr>
            <w:tcW w:w="436" w:type="pct"/>
          </w:tcPr>
          <w:p w14:paraId="2464CAE7" w14:textId="77777777" w:rsidR="00535CA0" w:rsidRPr="007D61D6" w:rsidRDefault="00535CA0" w:rsidP="006E6C50">
            <w:pPr>
              <w:spacing w:line="240" w:lineRule="auto"/>
              <w:jc w:val="center"/>
              <w:rPr>
                <w:szCs w:val="21"/>
              </w:rPr>
            </w:pPr>
          </w:p>
        </w:tc>
        <w:tc>
          <w:tcPr>
            <w:tcW w:w="1138" w:type="pct"/>
          </w:tcPr>
          <w:p w14:paraId="49C8B903" w14:textId="77777777" w:rsidR="00535CA0" w:rsidRPr="007D61D6" w:rsidRDefault="00535CA0" w:rsidP="006E6C50">
            <w:pPr>
              <w:spacing w:line="240" w:lineRule="auto"/>
              <w:jc w:val="center"/>
              <w:rPr>
                <w:szCs w:val="21"/>
              </w:rPr>
            </w:pPr>
          </w:p>
        </w:tc>
        <w:tc>
          <w:tcPr>
            <w:tcW w:w="591" w:type="pct"/>
          </w:tcPr>
          <w:p w14:paraId="346E91AA" w14:textId="77777777" w:rsidR="00535CA0" w:rsidRPr="007D61D6" w:rsidRDefault="00535CA0" w:rsidP="006E6C50">
            <w:pPr>
              <w:spacing w:line="240" w:lineRule="auto"/>
              <w:jc w:val="center"/>
              <w:rPr>
                <w:szCs w:val="21"/>
              </w:rPr>
            </w:pPr>
          </w:p>
        </w:tc>
        <w:tc>
          <w:tcPr>
            <w:tcW w:w="525" w:type="pct"/>
          </w:tcPr>
          <w:p w14:paraId="10D6FDFA" w14:textId="77777777" w:rsidR="00535CA0" w:rsidRPr="007D61D6" w:rsidRDefault="00535CA0" w:rsidP="006E6C50">
            <w:pPr>
              <w:spacing w:line="240" w:lineRule="auto"/>
              <w:jc w:val="center"/>
              <w:rPr>
                <w:szCs w:val="21"/>
              </w:rPr>
            </w:pPr>
          </w:p>
        </w:tc>
        <w:tc>
          <w:tcPr>
            <w:tcW w:w="645" w:type="pct"/>
          </w:tcPr>
          <w:p w14:paraId="22DA23C8" w14:textId="77777777" w:rsidR="00535CA0" w:rsidRPr="007D61D6" w:rsidRDefault="00535CA0" w:rsidP="006E6C50">
            <w:pPr>
              <w:spacing w:line="240" w:lineRule="auto"/>
              <w:jc w:val="center"/>
              <w:rPr>
                <w:szCs w:val="21"/>
              </w:rPr>
            </w:pPr>
          </w:p>
        </w:tc>
        <w:tc>
          <w:tcPr>
            <w:tcW w:w="732" w:type="pct"/>
          </w:tcPr>
          <w:p w14:paraId="259B7FD5" w14:textId="77777777" w:rsidR="00535CA0" w:rsidRPr="007D61D6" w:rsidRDefault="00535CA0" w:rsidP="006E6C50">
            <w:pPr>
              <w:spacing w:line="240" w:lineRule="auto"/>
              <w:jc w:val="center"/>
              <w:rPr>
                <w:szCs w:val="21"/>
              </w:rPr>
            </w:pPr>
          </w:p>
        </w:tc>
        <w:tc>
          <w:tcPr>
            <w:tcW w:w="932" w:type="pct"/>
          </w:tcPr>
          <w:p w14:paraId="5983CF7E" w14:textId="77777777" w:rsidR="00535CA0" w:rsidRPr="007D61D6" w:rsidRDefault="00535CA0" w:rsidP="006E6C50">
            <w:pPr>
              <w:spacing w:line="240" w:lineRule="auto"/>
              <w:jc w:val="center"/>
              <w:rPr>
                <w:szCs w:val="21"/>
              </w:rPr>
            </w:pPr>
          </w:p>
        </w:tc>
      </w:tr>
      <w:tr w:rsidR="00535CA0" w:rsidRPr="007D61D6" w14:paraId="187A6323" w14:textId="77777777" w:rsidTr="006E6C50">
        <w:trPr>
          <w:jc w:val="center"/>
        </w:trPr>
        <w:tc>
          <w:tcPr>
            <w:tcW w:w="436" w:type="pct"/>
          </w:tcPr>
          <w:p w14:paraId="33DAB8ED" w14:textId="77777777" w:rsidR="00535CA0" w:rsidRPr="007D61D6" w:rsidRDefault="00535CA0" w:rsidP="006E6C50">
            <w:pPr>
              <w:spacing w:line="240" w:lineRule="auto"/>
              <w:jc w:val="center"/>
              <w:rPr>
                <w:szCs w:val="21"/>
              </w:rPr>
            </w:pPr>
          </w:p>
        </w:tc>
        <w:tc>
          <w:tcPr>
            <w:tcW w:w="1138" w:type="pct"/>
          </w:tcPr>
          <w:p w14:paraId="68F521C7" w14:textId="77777777" w:rsidR="00535CA0" w:rsidRPr="007D61D6" w:rsidRDefault="00535CA0" w:rsidP="006E6C50">
            <w:pPr>
              <w:spacing w:line="240" w:lineRule="auto"/>
              <w:jc w:val="center"/>
              <w:rPr>
                <w:szCs w:val="21"/>
              </w:rPr>
            </w:pPr>
          </w:p>
        </w:tc>
        <w:tc>
          <w:tcPr>
            <w:tcW w:w="591" w:type="pct"/>
          </w:tcPr>
          <w:p w14:paraId="1F1DCCA6" w14:textId="77777777" w:rsidR="00535CA0" w:rsidRPr="007D61D6" w:rsidRDefault="00535CA0" w:rsidP="006E6C50">
            <w:pPr>
              <w:spacing w:line="240" w:lineRule="auto"/>
              <w:jc w:val="center"/>
              <w:rPr>
                <w:szCs w:val="21"/>
              </w:rPr>
            </w:pPr>
          </w:p>
        </w:tc>
        <w:tc>
          <w:tcPr>
            <w:tcW w:w="525" w:type="pct"/>
          </w:tcPr>
          <w:p w14:paraId="5540D1B9" w14:textId="77777777" w:rsidR="00535CA0" w:rsidRPr="007D61D6" w:rsidRDefault="00535CA0" w:rsidP="006E6C50">
            <w:pPr>
              <w:spacing w:line="240" w:lineRule="auto"/>
              <w:jc w:val="center"/>
              <w:rPr>
                <w:szCs w:val="21"/>
              </w:rPr>
            </w:pPr>
          </w:p>
        </w:tc>
        <w:tc>
          <w:tcPr>
            <w:tcW w:w="645" w:type="pct"/>
          </w:tcPr>
          <w:p w14:paraId="32BA82BF" w14:textId="77777777" w:rsidR="00535CA0" w:rsidRPr="007D61D6" w:rsidRDefault="00535CA0" w:rsidP="006E6C50">
            <w:pPr>
              <w:spacing w:line="240" w:lineRule="auto"/>
              <w:jc w:val="center"/>
              <w:rPr>
                <w:szCs w:val="21"/>
              </w:rPr>
            </w:pPr>
          </w:p>
        </w:tc>
        <w:tc>
          <w:tcPr>
            <w:tcW w:w="732" w:type="pct"/>
          </w:tcPr>
          <w:p w14:paraId="38369960" w14:textId="77777777" w:rsidR="00535CA0" w:rsidRPr="007D61D6" w:rsidRDefault="00535CA0" w:rsidP="006E6C50">
            <w:pPr>
              <w:spacing w:line="240" w:lineRule="auto"/>
              <w:jc w:val="center"/>
              <w:rPr>
                <w:szCs w:val="21"/>
              </w:rPr>
            </w:pPr>
          </w:p>
        </w:tc>
        <w:tc>
          <w:tcPr>
            <w:tcW w:w="932" w:type="pct"/>
          </w:tcPr>
          <w:p w14:paraId="21A6D65D" w14:textId="77777777" w:rsidR="00535CA0" w:rsidRPr="007D61D6" w:rsidRDefault="00535CA0" w:rsidP="006E6C50">
            <w:pPr>
              <w:spacing w:line="240" w:lineRule="auto"/>
              <w:jc w:val="center"/>
              <w:rPr>
                <w:szCs w:val="21"/>
              </w:rPr>
            </w:pPr>
          </w:p>
        </w:tc>
      </w:tr>
    </w:tbl>
    <w:p w14:paraId="2A39F5C8" w14:textId="77777777" w:rsidR="00535CA0" w:rsidRPr="007D61D6" w:rsidRDefault="00535CA0" w:rsidP="00535CA0"/>
    <w:p w14:paraId="0C96B8C0" w14:textId="77777777" w:rsidR="00535CA0" w:rsidRPr="007D61D6" w:rsidRDefault="00535CA0" w:rsidP="00535CA0"/>
    <w:p w14:paraId="0D3A4EFB" w14:textId="77777777" w:rsidR="00535CA0" w:rsidRPr="007D61D6" w:rsidRDefault="00535CA0" w:rsidP="00535CA0">
      <w:pPr>
        <w:tabs>
          <w:tab w:val="clear" w:pos="426"/>
        </w:tabs>
        <w:spacing w:line="500" w:lineRule="exact"/>
        <w:rPr>
          <w:u w:val="single"/>
        </w:rPr>
      </w:pPr>
      <w:r w:rsidRPr="007D61D6">
        <w:rPr>
          <w:rFonts w:hint="eastAsia"/>
          <w:spacing w:val="4"/>
        </w:rPr>
        <w:t>投标人名称（</w:t>
      </w:r>
      <w:r w:rsidRPr="007D61D6">
        <w:rPr>
          <w:rFonts w:hint="eastAsia"/>
        </w:rPr>
        <w:t>单位盖</w:t>
      </w:r>
      <w:r w:rsidRPr="007D61D6">
        <w:rPr>
          <w:rFonts w:hint="eastAsia"/>
          <w:spacing w:val="4"/>
        </w:rPr>
        <w:t>公章）：</w:t>
      </w:r>
      <w:r w:rsidRPr="007D61D6">
        <w:rPr>
          <w:rFonts w:hint="eastAsia"/>
          <w:spacing w:val="4"/>
          <w:u w:val="single"/>
        </w:rPr>
        <w:t>__________________________________________________________</w:t>
      </w:r>
    </w:p>
    <w:p w14:paraId="10F4B3A0" w14:textId="77777777" w:rsidR="00535CA0" w:rsidRPr="007D61D6" w:rsidRDefault="00535CA0" w:rsidP="00535CA0">
      <w:pPr>
        <w:tabs>
          <w:tab w:val="clear" w:pos="426"/>
        </w:tabs>
        <w:spacing w:line="520" w:lineRule="exact"/>
      </w:pPr>
    </w:p>
    <w:p w14:paraId="169BBCB2" w14:textId="77777777" w:rsidR="00535CA0" w:rsidRPr="007D61D6" w:rsidRDefault="00535CA0" w:rsidP="00535CA0">
      <w:pPr>
        <w:tabs>
          <w:tab w:val="clear" w:pos="426"/>
        </w:tabs>
        <w:spacing w:line="520" w:lineRule="exact"/>
        <w:rPr>
          <w:spacing w:val="4"/>
        </w:rPr>
      </w:pPr>
      <w:r w:rsidRPr="007D61D6">
        <w:rPr>
          <w:rFonts w:hint="eastAsia"/>
        </w:rPr>
        <w:t>法定代表人或投标人授权代表（签名或盖章）：</w:t>
      </w:r>
      <w:r w:rsidRPr="007D61D6">
        <w:rPr>
          <w:spacing w:val="4"/>
          <w:u w:val="single"/>
        </w:rPr>
        <w:t>__________</w:t>
      </w:r>
      <w:r w:rsidRPr="007D61D6">
        <w:rPr>
          <w:rFonts w:hint="eastAsia"/>
          <w:spacing w:val="4"/>
          <w:u w:val="single"/>
        </w:rPr>
        <w:t>_</w:t>
      </w:r>
      <w:r w:rsidRPr="007D61D6">
        <w:rPr>
          <w:spacing w:val="4"/>
          <w:u w:val="single"/>
        </w:rPr>
        <w:t>___</w:t>
      </w:r>
      <w:r w:rsidRPr="007D61D6">
        <w:rPr>
          <w:spacing w:val="4"/>
        </w:rPr>
        <w:t xml:space="preserve"> </w:t>
      </w:r>
      <w:r w:rsidRPr="007D61D6">
        <w:rPr>
          <w:rFonts w:hint="eastAsia"/>
          <w:spacing w:val="4"/>
        </w:rPr>
        <w:t>职务：</w:t>
      </w:r>
      <w:r w:rsidRPr="007D61D6">
        <w:rPr>
          <w:spacing w:val="4"/>
          <w:u w:val="single"/>
        </w:rPr>
        <w:t>________</w:t>
      </w:r>
      <w:r w:rsidRPr="007D61D6">
        <w:rPr>
          <w:spacing w:val="4"/>
        </w:rPr>
        <w:t xml:space="preserve"> </w:t>
      </w:r>
      <w:r w:rsidRPr="007D61D6">
        <w:rPr>
          <w:rFonts w:hint="eastAsia"/>
          <w:spacing w:val="4"/>
        </w:rPr>
        <w:t>日期</w:t>
      </w:r>
      <w:r w:rsidRPr="007D61D6">
        <w:rPr>
          <w:spacing w:val="4"/>
          <w:u w:val="single"/>
        </w:rPr>
        <w:t>_________</w:t>
      </w:r>
    </w:p>
    <w:p w14:paraId="6FA2BBA6" w14:textId="77777777" w:rsidR="00535CA0" w:rsidRPr="007D61D6" w:rsidRDefault="00535CA0" w:rsidP="00535CA0">
      <w:pPr>
        <w:tabs>
          <w:tab w:val="clear" w:pos="426"/>
        </w:tabs>
        <w:spacing w:line="400" w:lineRule="exact"/>
        <w:ind w:left="750" w:hangingChars="357" w:hanging="750"/>
      </w:pPr>
    </w:p>
    <w:p w14:paraId="5105B7FB" w14:textId="77777777" w:rsidR="00535CA0" w:rsidRPr="007D61D6" w:rsidRDefault="00535CA0" w:rsidP="00535CA0">
      <w:pPr>
        <w:tabs>
          <w:tab w:val="clear" w:pos="426"/>
        </w:tabs>
        <w:spacing w:line="400" w:lineRule="exact"/>
        <w:ind w:left="750" w:hangingChars="357" w:hanging="750"/>
      </w:pPr>
      <w:r w:rsidRPr="007D61D6">
        <w:rPr>
          <w:rFonts w:hint="eastAsia"/>
        </w:rPr>
        <w:t>备注：</w:t>
      </w:r>
    </w:p>
    <w:p w14:paraId="636FE894" w14:textId="77777777" w:rsidR="00535CA0" w:rsidRPr="007D61D6" w:rsidRDefault="00535CA0" w:rsidP="00535CA0">
      <w:pPr>
        <w:tabs>
          <w:tab w:val="clear" w:pos="426"/>
        </w:tabs>
        <w:spacing w:line="400" w:lineRule="exact"/>
        <w:ind w:leftChars="200" w:left="750" w:hangingChars="157" w:hanging="330"/>
      </w:pPr>
      <w:r w:rsidRPr="007D61D6">
        <w:t>1.</w:t>
      </w:r>
      <w:r w:rsidRPr="007D61D6">
        <w:rPr>
          <w:rFonts w:hint="eastAsia"/>
        </w:rPr>
        <w:t xml:space="preserve"> 此表为《开标一览表(报价表)》的报价明细表。</w:t>
      </w:r>
    </w:p>
    <w:p w14:paraId="573A7225" w14:textId="77777777" w:rsidR="00535CA0" w:rsidRPr="007D61D6" w:rsidRDefault="00535CA0" w:rsidP="00535CA0">
      <w:pPr>
        <w:tabs>
          <w:tab w:val="clear" w:pos="426"/>
        </w:tabs>
        <w:spacing w:line="400" w:lineRule="exact"/>
        <w:ind w:leftChars="200" w:left="750" w:hangingChars="157" w:hanging="330"/>
      </w:pPr>
      <w:r w:rsidRPr="007D61D6">
        <w:rPr>
          <w:rFonts w:hint="eastAsia"/>
        </w:rPr>
        <w:t>2. 所有价格均以人民币作为货币单位填写及计算。</w:t>
      </w:r>
    </w:p>
    <w:p w14:paraId="7839E35C" w14:textId="77777777" w:rsidR="00535CA0" w:rsidRPr="007D61D6" w:rsidRDefault="00535CA0" w:rsidP="00535CA0">
      <w:pPr>
        <w:tabs>
          <w:tab w:val="clear" w:pos="426"/>
        </w:tabs>
        <w:spacing w:line="400" w:lineRule="exact"/>
        <w:ind w:leftChars="200" w:left="540" w:hangingChars="57" w:hanging="120"/>
      </w:pPr>
      <w:r w:rsidRPr="007D61D6">
        <w:rPr>
          <w:rFonts w:hint="eastAsia"/>
        </w:rPr>
        <w:t>3. 该格式仅作参考，投标人的详细报价表格式可自定。</w:t>
      </w:r>
    </w:p>
    <w:p w14:paraId="5FD42C2B" w14:textId="77777777" w:rsidR="00535CA0" w:rsidRPr="007D61D6" w:rsidRDefault="00535CA0" w:rsidP="00535CA0">
      <w:pPr>
        <w:tabs>
          <w:tab w:val="clear" w:pos="426"/>
        </w:tabs>
        <w:spacing w:line="400" w:lineRule="exact"/>
        <w:ind w:leftChars="200" w:left="540" w:hangingChars="57" w:hanging="120"/>
      </w:pPr>
    </w:p>
    <w:p w14:paraId="69AF4F40" w14:textId="77777777" w:rsidR="00535CA0" w:rsidRPr="007D61D6" w:rsidRDefault="00535CA0" w:rsidP="00535CA0">
      <w:pPr>
        <w:tabs>
          <w:tab w:val="clear" w:pos="426"/>
        </w:tabs>
        <w:spacing w:line="400" w:lineRule="exact"/>
        <w:ind w:leftChars="200" w:left="540" w:hangingChars="57" w:hanging="120"/>
      </w:pPr>
    </w:p>
    <w:p w14:paraId="05803E18" w14:textId="77777777" w:rsidR="00535CA0" w:rsidRPr="007D61D6" w:rsidRDefault="00535CA0" w:rsidP="00535CA0">
      <w:pPr>
        <w:shd w:val="clear" w:color="auto" w:fill="auto"/>
        <w:tabs>
          <w:tab w:val="clear" w:pos="426"/>
        </w:tabs>
        <w:adjustRightInd/>
        <w:snapToGrid/>
        <w:spacing w:line="240" w:lineRule="auto"/>
        <w:jc w:val="left"/>
      </w:pPr>
      <w:r w:rsidRPr="007D61D6">
        <w:br w:type="page"/>
      </w:r>
    </w:p>
    <w:p w14:paraId="23DACB27"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p>
    <w:p w14:paraId="1BB065FF"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bookmarkStart w:id="72" w:name="_Hlk65769049"/>
      <w:r w:rsidRPr="007D61D6">
        <w:rPr>
          <w:rFonts w:hint="eastAsia"/>
          <w:b/>
          <w:sz w:val="24"/>
        </w:rPr>
        <w:t>实质性响应条款偏离表</w:t>
      </w:r>
      <w:bookmarkEnd w:id="72"/>
    </w:p>
    <w:p w14:paraId="59459E68" w14:textId="77777777" w:rsidR="00535CA0" w:rsidRPr="007D61D6" w:rsidRDefault="00535CA0" w:rsidP="00535CA0">
      <w:pPr>
        <w:jc w:val="center"/>
        <w:rPr>
          <w:rFonts w:cs="Times New Roman"/>
          <w:bCs/>
          <w:kern w:val="2"/>
          <w:sz w:val="32"/>
          <w:szCs w:val="32"/>
        </w:rPr>
      </w:pPr>
      <w:r w:rsidRPr="007D61D6">
        <w:rPr>
          <w:rFonts w:cs="Times New Roman" w:hint="eastAsia"/>
          <w:bCs/>
          <w:kern w:val="2"/>
          <w:sz w:val="32"/>
          <w:szCs w:val="32"/>
        </w:rPr>
        <w:t>实质性响应条款偏离表</w:t>
      </w:r>
    </w:p>
    <w:p w14:paraId="5EDAF384" w14:textId="77777777" w:rsidR="00535CA0" w:rsidRPr="007D61D6" w:rsidRDefault="00535CA0" w:rsidP="00535CA0">
      <w:pPr>
        <w:tabs>
          <w:tab w:val="clear" w:pos="426"/>
        </w:tabs>
        <w:wordWrap w:val="0"/>
        <w:rPr>
          <w:rFonts w:ascii="ˎ̥" w:hAnsi="ˎ̥"/>
          <w:sz w:val="18"/>
          <w:szCs w:val="18"/>
          <w:u w:val="single"/>
        </w:rPr>
      </w:pPr>
      <w:r w:rsidRPr="007D61D6">
        <w:rPr>
          <w:rFonts w:hint="eastAsia"/>
        </w:rPr>
        <w:t>项目名称：</w:t>
      </w:r>
      <w:r w:rsidRPr="007D61D6">
        <w:rPr>
          <w:rFonts w:hint="eastAsia"/>
          <w:u w:val="single"/>
        </w:rPr>
        <w:t>_________________________________________</w:t>
      </w:r>
      <w:r w:rsidRPr="007D61D6">
        <w:t xml:space="preserve"> </w:t>
      </w:r>
      <w:r w:rsidRPr="007D61D6">
        <w:rPr>
          <w:rFonts w:hint="eastAsia"/>
        </w:rPr>
        <w:t>招标项目编号：</w:t>
      </w:r>
      <w:r w:rsidRPr="007D61D6">
        <w:rPr>
          <w:rFonts w:ascii="ˎ̥" w:hAnsi="ˎ̥" w:hint="eastAsia"/>
          <w:sz w:val="18"/>
          <w:szCs w:val="18"/>
          <w:u w:val="single"/>
        </w:rPr>
        <w:t>___________________________</w:t>
      </w:r>
    </w:p>
    <w:p w14:paraId="10BCF2D6" w14:textId="77777777" w:rsidR="00535CA0" w:rsidRPr="007D61D6" w:rsidRDefault="00535CA0" w:rsidP="00535CA0">
      <w:pPr>
        <w:tabs>
          <w:tab w:val="clear" w:pos="426"/>
        </w:tabs>
        <w:wordWrap w:val="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
        <w:gridCol w:w="3114"/>
        <w:gridCol w:w="2815"/>
        <w:gridCol w:w="2814"/>
      </w:tblGrid>
      <w:tr w:rsidR="00535CA0" w:rsidRPr="007D61D6" w14:paraId="41B59267" w14:textId="77777777" w:rsidTr="000B676D">
        <w:trPr>
          <w:trHeight w:val="340"/>
          <w:jc w:val="center"/>
        </w:trPr>
        <w:tc>
          <w:tcPr>
            <w:tcW w:w="432" w:type="pct"/>
            <w:vAlign w:val="center"/>
          </w:tcPr>
          <w:p w14:paraId="3BBCB417" w14:textId="77777777" w:rsidR="00535CA0" w:rsidRPr="007D61D6" w:rsidRDefault="00535CA0" w:rsidP="006E6C50">
            <w:pPr>
              <w:spacing w:line="240" w:lineRule="auto"/>
              <w:jc w:val="center"/>
              <w:rPr>
                <w:szCs w:val="21"/>
              </w:rPr>
            </w:pPr>
            <w:r w:rsidRPr="007D61D6">
              <w:rPr>
                <w:rFonts w:hint="eastAsia"/>
                <w:szCs w:val="21"/>
              </w:rPr>
              <w:t>序号</w:t>
            </w:r>
          </w:p>
        </w:tc>
        <w:tc>
          <w:tcPr>
            <w:tcW w:w="1627" w:type="pct"/>
            <w:vAlign w:val="center"/>
          </w:tcPr>
          <w:p w14:paraId="5155A09C" w14:textId="77777777" w:rsidR="00535CA0" w:rsidRPr="007D61D6" w:rsidRDefault="00535CA0" w:rsidP="006E6C50">
            <w:pPr>
              <w:spacing w:line="240" w:lineRule="auto"/>
              <w:jc w:val="center"/>
              <w:rPr>
                <w:szCs w:val="21"/>
              </w:rPr>
            </w:pPr>
            <w:r w:rsidRPr="007D61D6">
              <w:rPr>
                <w:rFonts w:hint="eastAsia"/>
                <w:szCs w:val="21"/>
              </w:rPr>
              <w:t>采购人要求内容</w:t>
            </w:r>
          </w:p>
        </w:tc>
        <w:tc>
          <w:tcPr>
            <w:tcW w:w="1471" w:type="pct"/>
            <w:vAlign w:val="center"/>
          </w:tcPr>
          <w:p w14:paraId="5CFF5ABC" w14:textId="77777777" w:rsidR="00535CA0" w:rsidRPr="007D61D6" w:rsidRDefault="00535CA0" w:rsidP="006E6C50">
            <w:pPr>
              <w:spacing w:line="240" w:lineRule="auto"/>
              <w:jc w:val="center"/>
              <w:rPr>
                <w:szCs w:val="21"/>
              </w:rPr>
            </w:pPr>
            <w:r w:rsidRPr="007D61D6">
              <w:rPr>
                <w:rFonts w:hint="eastAsia"/>
                <w:szCs w:val="21"/>
              </w:rPr>
              <w:t>供应商响应情况</w:t>
            </w:r>
          </w:p>
        </w:tc>
        <w:tc>
          <w:tcPr>
            <w:tcW w:w="1470" w:type="pct"/>
            <w:vAlign w:val="center"/>
          </w:tcPr>
          <w:p w14:paraId="4B48C4E0" w14:textId="77777777" w:rsidR="00535CA0" w:rsidRPr="007D61D6" w:rsidRDefault="00535CA0" w:rsidP="006E6C50">
            <w:pPr>
              <w:spacing w:line="240" w:lineRule="auto"/>
              <w:jc w:val="center"/>
              <w:rPr>
                <w:szCs w:val="21"/>
              </w:rPr>
            </w:pPr>
            <w:r w:rsidRPr="007D61D6">
              <w:rPr>
                <w:rFonts w:hint="eastAsia"/>
                <w:szCs w:val="21"/>
              </w:rPr>
              <w:t>偏离情况</w:t>
            </w:r>
          </w:p>
        </w:tc>
      </w:tr>
      <w:tr w:rsidR="001A1323" w:rsidRPr="007D61D6" w14:paraId="420CE1B4" w14:textId="77777777" w:rsidTr="000B676D">
        <w:trPr>
          <w:trHeight w:val="340"/>
          <w:jc w:val="center"/>
        </w:trPr>
        <w:tc>
          <w:tcPr>
            <w:tcW w:w="432" w:type="pct"/>
            <w:vAlign w:val="center"/>
          </w:tcPr>
          <w:p w14:paraId="6DBE48C4" w14:textId="4AF2640B" w:rsidR="001A1323" w:rsidRPr="007D61D6" w:rsidRDefault="001A1323" w:rsidP="001A1323">
            <w:pPr>
              <w:spacing w:line="240" w:lineRule="auto"/>
              <w:jc w:val="center"/>
              <w:rPr>
                <w:color w:val="000000"/>
              </w:rPr>
            </w:pPr>
            <w:r>
              <w:rPr>
                <w:rFonts w:hint="eastAsia"/>
                <w:color w:val="000000"/>
              </w:rPr>
              <w:t>1</w:t>
            </w:r>
            <w:r>
              <w:rPr>
                <w:color w:val="000000"/>
              </w:rPr>
              <w:t>.</w:t>
            </w:r>
            <w:r w:rsidRPr="007D61D6">
              <w:rPr>
                <w:rFonts w:hint="eastAsia"/>
                <w:color w:val="000000" w:themeColor="text1"/>
                <w:szCs w:val="21"/>
              </w:rPr>
              <w:t>资格、符合性评审条款</w:t>
            </w:r>
          </w:p>
        </w:tc>
        <w:tc>
          <w:tcPr>
            <w:tcW w:w="1627" w:type="pct"/>
            <w:vAlign w:val="center"/>
          </w:tcPr>
          <w:p w14:paraId="37FA6EC1" w14:textId="724A4BE4" w:rsidR="001A1323" w:rsidRPr="007D61D6" w:rsidRDefault="001A1323" w:rsidP="001A1323">
            <w:pPr>
              <w:spacing w:line="240" w:lineRule="auto"/>
              <w:jc w:val="center"/>
              <w:rPr>
                <w:color w:val="000000"/>
              </w:rPr>
            </w:pPr>
            <w:r w:rsidRPr="007D61D6">
              <w:rPr>
                <w:rFonts w:hint="eastAsia"/>
                <w:color w:val="000000" w:themeColor="text1"/>
                <w:szCs w:val="21"/>
              </w:rPr>
              <w:t>凡出现《资格性审查表》及《符合性审查表》中情形之一的，将导致投标无效。以评审现场结论为准。</w:t>
            </w:r>
          </w:p>
        </w:tc>
        <w:tc>
          <w:tcPr>
            <w:tcW w:w="1471" w:type="pct"/>
            <w:vAlign w:val="center"/>
          </w:tcPr>
          <w:p w14:paraId="1D77BD27" w14:textId="5F89A2DB" w:rsidR="001A1323" w:rsidRPr="007D61D6" w:rsidRDefault="001A1323" w:rsidP="001A1323">
            <w:pPr>
              <w:spacing w:line="240" w:lineRule="auto"/>
              <w:jc w:val="center"/>
              <w:rPr>
                <w:szCs w:val="21"/>
              </w:rPr>
            </w:pPr>
            <w:r>
              <w:rPr>
                <w:rFonts w:hint="eastAsia"/>
                <w:color w:val="000000" w:themeColor="text1"/>
                <w:szCs w:val="21"/>
              </w:rPr>
              <w:t>响应</w:t>
            </w:r>
          </w:p>
        </w:tc>
        <w:tc>
          <w:tcPr>
            <w:tcW w:w="1470" w:type="pct"/>
            <w:vAlign w:val="center"/>
          </w:tcPr>
          <w:p w14:paraId="15A04F3F" w14:textId="5D556644" w:rsidR="001A1323" w:rsidRPr="001A1323" w:rsidRDefault="001A1323" w:rsidP="001A1323">
            <w:pPr>
              <w:spacing w:line="240" w:lineRule="auto"/>
              <w:jc w:val="center"/>
              <w:rPr>
                <w:color w:val="000000" w:themeColor="text1"/>
                <w:szCs w:val="21"/>
              </w:rPr>
            </w:pPr>
            <w:r w:rsidRPr="001A1323">
              <w:rPr>
                <w:rFonts w:hint="eastAsia"/>
                <w:color w:val="000000" w:themeColor="text1"/>
                <w:szCs w:val="21"/>
              </w:rPr>
              <w:t>无偏离</w:t>
            </w:r>
          </w:p>
        </w:tc>
      </w:tr>
      <w:tr w:rsidR="001A1323" w:rsidRPr="007D61D6" w14:paraId="7A302B7C" w14:textId="77777777" w:rsidTr="000B676D">
        <w:trPr>
          <w:trHeight w:val="340"/>
          <w:jc w:val="center"/>
        </w:trPr>
        <w:tc>
          <w:tcPr>
            <w:tcW w:w="432" w:type="pct"/>
            <w:vAlign w:val="center"/>
          </w:tcPr>
          <w:p w14:paraId="033B8A9D" w14:textId="25C3D285" w:rsidR="001A1323" w:rsidRPr="007D61D6" w:rsidRDefault="001A1323" w:rsidP="001A1323">
            <w:pPr>
              <w:spacing w:line="240" w:lineRule="auto"/>
              <w:jc w:val="center"/>
              <w:rPr>
                <w:color w:val="000000"/>
              </w:rPr>
            </w:pPr>
            <w:r>
              <w:rPr>
                <w:rFonts w:hint="eastAsia"/>
                <w:color w:val="000000"/>
              </w:rPr>
              <w:t>2</w:t>
            </w:r>
            <w:r>
              <w:rPr>
                <w:color w:val="000000"/>
              </w:rPr>
              <w:t>.</w:t>
            </w:r>
            <w:r w:rsidRPr="007D61D6">
              <w:rPr>
                <w:rFonts w:hint="eastAsia"/>
                <w:color w:val="000000" w:themeColor="text1"/>
                <w:szCs w:val="21"/>
              </w:rPr>
              <w:t>工期</w:t>
            </w:r>
          </w:p>
        </w:tc>
        <w:tc>
          <w:tcPr>
            <w:tcW w:w="1627" w:type="pct"/>
            <w:vAlign w:val="center"/>
          </w:tcPr>
          <w:p w14:paraId="1E4162CF" w14:textId="77FE8D41" w:rsidR="001A1323" w:rsidRPr="007D61D6" w:rsidRDefault="001A1323" w:rsidP="001A1323">
            <w:pPr>
              <w:spacing w:line="240" w:lineRule="auto"/>
              <w:jc w:val="center"/>
              <w:rPr>
                <w:color w:val="000000"/>
              </w:rPr>
            </w:pPr>
            <w:r w:rsidRPr="007D61D6">
              <w:rPr>
                <w:rFonts w:hint="eastAsia"/>
                <w:color w:val="000000" w:themeColor="text1"/>
                <w:szCs w:val="21"/>
              </w:rPr>
              <w:t>合同签订后</w:t>
            </w:r>
            <w:r w:rsidRPr="007D61D6">
              <w:rPr>
                <w:rFonts w:hint="eastAsia"/>
                <w:b/>
                <w:color w:val="FF0000"/>
                <w:szCs w:val="21"/>
                <w:u w:val="single"/>
              </w:rPr>
              <w:t>50</w:t>
            </w:r>
            <w:r w:rsidRPr="007D61D6">
              <w:rPr>
                <w:rFonts w:hint="eastAsia"/>
                <w:b/>
                <w:color w:val="000000" w:themeColor="text1"/>
                <w:szCs w:val="21"/>
              </w:rPr>
              <w:t>个日历天</w:t>
            </w:r>
          </w:p>
        </w:tc>
        <w:tc>
          <w:tcPr>
            <w:tcW w:w="1471" w:type="pct"/>
            <w:vAlign w:val="center"/>
          </w:tcPr>
          <w:p w14:paraId="4D785466" w14:textId="1989522F" w:rsidR="001A1323" w:rsidRPr="007D61D6" w:rsidRDefault="001A1323" w:rsidP="001A1323">
            <w:pPr>
              <w:spacing w:line="240" w:lineRule="auto"/>
              <w:jc w:val="center"/>
              <w:rPr>
                <w:szCs w:val="21"/>
              </w:rPr>
            </w:pPr>
            <w:r>
              <w:rPr>
                <w:rFonts w:hint="eastAsia"/>
                <w:color w:val="000000" w:themeColor="text1"/>
                <w:szCs w:val="21"/>
              </w:rPr>
              <w:t>响应</w:t>
            </w:r>
          </w:p>
        </w:tc>
        <w:tc>
          <w:tcPr>
            <w:tcW w:w="1470" w:type="pct"/>
            <w:vAlign w:val="center"/>
          </w:tcPr>
          <w:p w14:paraId="1C4ABC8D" w14:textId="0DFD84DF" w:rsidR="001A1323" w:rsidRPr="001A1323" w:rsidRDefault="001A1323" w:rsidP="001A1323">
            <w:pPr>
              <w:spacing w:line="240" w:lineRule="auto"/>
              <w:jc w:val="center"/>
              <w:rPr>
                <w:color w:val="000000" w:themeColor="text1"/>
                <w:szCs w:val="21"/>
              </w:rPr>
            </w:pPr>
            <w:r w:rsidRPr="001A1323">
              <w:rPr>
                <w:rFonts w:hint="eastAsia"/>
                <w:color w:val="000000" w:themeColor="text1"/>
                <w:szCs w:val="21"/>
              </w:rPr>
              <w:t>无偏离</w:t>
            </w:r>
          </w:p>
        </w:tc>
      </w:tr>
      <w:tr w:rsidR="001A1323" w:rsidRPr="007D61D6" w14:paraId="40B5F1A7" w14:textId="77777777" w:rsidTr="000B676D">
        <w:trPr>
          <w:trHeight w:val="340"/>
          <w:jc w:val="center"/>
        </w:trPr>
        <w:tc>
          <w:tcPr>
            <w:tcW w:w="432" w:type="pct"/>
            <w:vAlign w:val="center"/>
          </w:tcPr>
          <w:p w14:paraId="25013214" w14:textId="22CC8A2E" w:rsidR="001A1323" w:rsidRPr="007D61D6" w:rsidRDefault="001A1323" w:rsidP="001A1323">
            <w:pPr>
              <w:spacing w:line="240" w:lineRule="auto"/>
              <w:jc w:val="center"/>
              <w:rPr>
                <w:color w:val="000000"/>
              </w:rPr>
            </w:pPr>
            <w:r>
              <w:rPr>
                <w:rFonts w:hint="eastAsia"/>
                <w:color w:val="000000"/>
              </w:rPr>
              <w:t>3</w:t>
            </w:r>
            <w:r>
              <w:rPr>
                <w:color w:val="000000"/>
              </w:rPr>
              <w:t>.</w:t>
            </w:r>
            <w:r w:rsidRPr="007D61D6">
              <w:rPr>
                <w:rFonts w:hint="eastAsia"/>
                <w:color w:val="000000" w:themeColor="text1"/>
                <w:szCs w:val="21"/>
              </w:rPr>
              <w:t>实质性要求</w:t>
            </w:r>
          </w:p>
        </w:tc>
        <w:tc>
          <w:tcPr>
            <w:tcW w:w="1627" w:type="pct"/>
            <w:vAlign w:val="center"/>
          </w:tcPr>
          <w:p w14:paraId="39EAF0D3" w14:textId="72DFADAD" w:rsidR="001A1323" w:rsidRPr="007D61D6" w:rsidRDefault="001A1323" w:rsidP="001A1323">
            <w:pPr>
              <w:spacing w:line="240" w:lineRule="auto"/>
              <w:jc w:val="center"/>
              <w:rPr>
                <w:color w:val="000000"/>
              </w:rPr>
            </w:pPr>
            <w:r w:rsidRPr="007D61D6">
              <w:rPr>
                <w:rFonts w:hint="eastAsia"/>
                <w:color w:val="000000" w:themeColor="text1"/>
                <w:szCs w:val="21"/>
              </w:rPr>
              <w:t>实质性要求（以”★”标注）若出现不响应或任何的负偏离，将导致投标无效。</w:t>
            </w:r>
          </w:p>
        </w:tc>
        <w:tc>
          <w:tcPr>
            <w:tcW w:w="1471" w:type="pct"/>
            <w:vAlign w:val="center"/>
          </w:tcPr>
          <w:p w14:paraId="0525940A" w14:textId="458D73A6" w:rsidR="001A1323" w:rsidRPr="007D61D6" w:rsidRDefault="001A1323" w:rsidP="001A1323">
            <w:pPr>
              <w:spacing w:line="240" w:lineRule="auto"/>
              <w:jc w:val="center"/>
              <w:rPr>
                <w:szCs w:val="21"/>
              </w:rPr>
            </w:pPr>
            <w:r>
              <w:rPr>
                <w:rFonts w:hint="eastAsia"/>
                <w:color w:val="000000" w:themeColor="text1"/>
                <w:szCs w:val="21"/>
              </w:rPr>
              <w:t>响应</w:t>
            </w:r>
          </w:p>
        </w:tc>
        <w:tc>
          <w:tcPr>
            <w:tcW w:w="1470" w:type="pct"/>
            <w:vAlign w:val="center"/>
          </w:tcPr>
          <w:p w14:paraId="0DACFEC1" w14:textId="5979A1AF" w:rsidR="001A1323" w:rsidRPr="001A1323" w:rsidRDefault="001A1323" w:rsidP="001A1323">
            <w:pPr>
              <w:spacing w:line="240" w:lineRule="auto"/>
              <w:jc w:val="center"/>
              <w:rPr>
                <w:color w:val="000000" w:themeColor="text1"/>
                <w:szCs w:val="21"/>
              </w:rPr>
            </w:pPr>
            <w:r w:rsidRPr="001A1323">
              <w:rPr>
                <w:rFonts w:hint="eastAsia"/>
                <w:color w:val="000000" w:themeColor="text1"/>
                <w:szCs w:val="21"/>
              </w:rPr>
              <w:t>无偏离</w:t>
            </w:r>
          </w:p>
        </w:tc>
      </w:tr>
    </w:tbl>
    <w:p w14:paraId="4BA0FCEF" w14:textId="77777777" w:rsidR="00535CA0" w:rsidRPr="007D61D6" w:rsidRDefault="00535CA0" w:rsidP="00535CA0">
      <w:pPr>
        <w:tabs>
          <w:tab w:val="clear" w:pos="426"/>
        </w:tabs>
        <w:spacing w:line="400" w:lineRule="exact"/>
        <w:ind w:leftChars="200" w:left="540" w:hangingChars="57" w:hanging="120"/>
      </w:pPr>
    </w:p>
    <w:p w14:paraId="7A143C48" w14:textId="77777777" w:rsidR="00535CA0" w:rsidRPr="007D61D6" w:rsidRDefault="00535CA0" w:rsidP="00535CA0">
      <w:pPr>
        <w:pStyle w:val="17"/>
        <w:ind w:firstLineChars="0" w:firstLine="0"/>
        <w:jc w:val="left"/>
      </w:pPr>
      <w:r w:rsidRPr="007D61D6">
        <w:rPr>
          <w:rFonts w:hint="eastAsia"/>
        </w:rPr>
        <w:t>备注：</w:t>
      </w:r>
    </w:p>
    <w:p w14:paraId="75597FBA" w14:textId="77777777" w:rsidR="00535CA0" w:rsidRPr="007D61D6" w:rsidRDefault="00535CA0" w:rsidP="00535CA0">
      <w:pPr>
        <w:pStyle w:val="17"/>
        <w:tabs>
          <w:tab w:val="clear" w:pos="426"/>
        </w:tabs>
        <w:ind w:firstLineChars="202" w:firstLine="424"/>
        <w:jc w:val="left"/>
      </w:pPr>
      <w:r w:rsidRPr="007D61D6">
        <w:rPr>
          <w:rFonts w:hint="eastAsia"/>
        </w:rPr>
        <w:t>1.</w:t>
      </w:r>
      <w:r w:rsidRPr="007D61D6">
        <w:rPr>
          <w:rFonts w:hint="eastAsia"/>
        </w:rPr>
        <w:t>上表所列内容为不可负偏离条款，如投标人该部分内容出现负偏离或未对该部分内容进行响应，将按照符合性检查表作无效标处理；</w:t>
      </w:r>
    </w:p>
    <w:p w14:paraId="0586003B" w14:textId="77777777" w:rsidR="00535CA0" w:rsidRPr="007D61D6" w:rsidRDefault="00535CA0" w:rsidP="00535CA0">
      <w:pPr>
        <w:tabs>
          <w:tab w:val="clear" w:pos="426"/>
        </w:tabs>
        <w:ind w:firstLineChars="202" w:firstLine="426"/>
        <w:jc w:val="left"/>
        <w:rPr>
          <w:b/>
          <w:color w:val="FF0000"/>
        </w:rPr>
      </w:pPr>
      <w:r w:rsidRPr="007D61D6">
        <w:rPr>
          <w:rFonts w:hint="eastAsia"/>
          <w:b/>
          <w:color w:val="FF0000"/>
        </w:rPr>
        <w:t>2.“偏离情况”一栏应如实填写“正偏离”、“负偏离”或“无偏离”。</w:t>
      </w:r>
    </w:p>
    <w:p w14:paraId="00C37C14"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bCs/>
          <w:sz w:val="24"/>
        </w:rPr>
      </w:pPr>
      <w:r w:rsidRPr="007D61D6">
        <w:br w:type="page"/>
      </w:r>
      <w:r w:rsidRPr="007D61D6">
        <w:rPr>
          <w:rFonts w:hint="eastAsia"/>
          <w:b/>
          <w:bCs/>
          <w:sz w:val="24"/>
        </w:rPr>
        <w:lastRenderedPageBreak/>
        <w:t>项目需求响应表（实质性条款除外）</w:t>
      </w:r>
    </w:p>
    <w:p w14:paraId="667BB7EC"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项目需求响应表（实质性条款除外）</w:t>
      </w:r>
    </w:p>
    <w:p w14:paraId="334BBC77" w14:textId="77777777" w:rsidR="00535CA0" w:rsidRPr="007D61D6" w:rsidRDefault="00535CA0" w:rsidP="00535CA0">
      <w:pPr>
        <w:tabs>
          <w:tab w:val="clear" w:pos="426"/>
        </w:tabs>
        <w:wordWrap w:val="0"/>
      </w:pPr>
    </w:p>
    <w:p w14:paraId="7B89FD77" w14:textId="77777777" w:rsidR="00535CA0" w:rsidRPr="007D61D6" w:rsidRDefault="00535CA0" w:rsidP="00535CA0">
      <w:pPr>
        <w:tabs>
          <w:tab w:val="clear" w:pos="426"/>
        </w:tabs>
        <w:wordWrap w:val="0"/>
      </w:pPr>
      <w:r w:rsidRPr="007D61D6">
        <w:rPr>
          <w:rFonts w:hint="eastAsia"/>
        </w:rPr>
        <w:t>项目名称：</w:t>
      </w:r>
      <w:r w:rsidRPr="007D61D6">
        <w:rPr>
          <w:rFonts w:hint="eastAsia"/>
          <w:u w:val="single"/>
        </w:rPr>
        <w:t>_________________________________________</w:t>
      </w:r>
      <w:r w:rsidRPr="007D61D6">
        <w:rPr>
          <w:rFonts w:hint="eastAsia"/>
        </w:rPr>
        <w:t>招标项目编号：</w:t>
      </w:r>
      <w:r w:rsidRPr="007D61D6">
        <w:rPr>
          <w:rFonts w:ascii="ˎ̥" w:hAnsi="ˎ̥" w:hint="eastAsia"/>
          <w:sz w:val="18"/>
          <w:szCs w:val="18"/>
          <w:u w:val="single"/>
        </w:rPr>
        <w:t>___________________________</w:t>
      </w:r>
    </w:p>
    <w:p w14:paraId="77CDAF12" w14:textId="77777777" w:rsidR="00535CA0" w:rsidRPr="007D61D6" w:rsidRDefault="00535CA0" w:rsidP="00535CA0">
      <w:pPr>
        <w:rPr>
          <w:rFonts w:cs="Arial"/>
          <w:bCs/>
        </w:rPr>
      </w:pPr>
      <w:r w:rsidRPr="007D61D6">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3587"/>
        <w:gridCol w:w="3587"/>
        <w:gridCol w:w="1820"/>
      </w:tblGrid>
      <w:tr w:rsidR="00535CA0" w:rsidRPr="007D61D6" w14:paraId="13CB30E4" w14:textId="77777777" w:rsidTr="006E6C50">
        <w:trPr>
          <w:trHeight w:val="567"/>
          <w:jc w:val="center"/>
        </w:trPr>
        <w:tc>
          <w:tcPr>
            <w:tcW w:w="602" w:type="dxa"/>
            <w:vAlign w:val="center"/>
          </w:tcPr>
          <w:p w14:paraId="28C234A9" w14:textId="77777777" w:rsidR="00535CA0" w:rsidRPr="007D61D6" w:rsidRDefault="00535CA0" w:rsidP="006E6C50">
            <w:pPr>
              <w:spacing w:line="240" w:lineRule="auto"/>
              <w:jc w:val="center"/>
              <w:rPr>
                <w:rFonts w:cs="Arial"/>
                <w:szCs w:val="21"/>
              </w:rPr>
            </w:pPr>
            <w:r w:rsidRPr="007D61D6">
              <w:rPr>
                <w:rFonts w:cs="Arial" w:hint="eastAsia"/>
                <w:szCs w:val="21"/>
              </w:rPr>
              <w:t>序号</w:t>
            </w:r>
          </w:p>
        </w:tc>
        <w:tc>
          <w:tcPr>
            <w:tcW w:w="3587" w:type="dxa"/>
            <w:vAlign w:val="center"/>
          </w:tcPr>
          <w:p w14:paraId="3D6AF942" w14:textId="77777777" w:rsidR="00535CA0" w:rsidRPr="007D61D6" w:rsidRDefault="00535CA0" w:rsidP="006E6C50">
            <w:pPr>
              <w:spacing w:line="240" w:lineRule="auto"/>
              <w:jc w:val="center"/>
              <w:rPr>
                <w:rFonts w:cs="Arial"/>
                <w:szCs w:val="21"/>
              </w:rPr>
            </w:pPr>
            <w:r w:rsidRPr="007D61D6">
              <w:rPr>
                <w:rFonts w:cs="Arial" w:hint="eastAsia"/>
                <w:szCs w:val="21"/>
              </w:rPr>
              <w:t>招标文件要求</w:t>
            </w:r>
          </w:p>
        </w:tc>
        <w:tc>
          <w:tcPr>
            <w:tcW w:w="3587" w:type="dxa"/>
            <w:vAlign w:val="center"/>
          </w:tcPr>
          <w:p w14:paraId="4BE925DA" w14:textId="77777777" w:rsidR="00535CA0" w:rsidRPr="007D61D6" w:rsidRDefault="00535CA0" w:rsidP="006E6C50">
            <w:pPr>
              <w:spacing w:line="240" w:lineRule="auto"/>
              <w:jc w:val="center"/>
              <w:rPr>
                <w:rFonts w:cs="Arial"/>
                <w:szCs w:val="21"/>
              </w:rPr>
            </w:pPr>
            <w:r w:rsidRPr="007D61D6">
              <w:rPr>
                <w:rFonts w:cs="Arial" w:hint="eastAsia"/>
                <w:szCs w:val="21"/>
              </w:rPr>
              <w:t>投标文件响应</w:t>
            </w:r>
          </w:p>
        </w:tc>
        <w:tc>
          <w:tcPr>
            <w:tcW w:w="1820" w:type="dxa"/>
            <w:vAlign w:val="center"/>
          </w:tcPr>
          <w:p w14:paraId="4A5E03F8" w14:textId="77777777" w:rsidR="00535CA0" w:rsidRPr="007D61D6" w:rsidRDefault="00535CA0" w:rsidP="006E6C50">
            <w:pPr>
              <w:spacing w:line="240" w:lineRule="auto"/>
              <w:jc w:val="center"/>
              <w:rPr>
                <w:rFonts w:cs="Arial"/>
                <w:szCs w:val="21"/>
              </w:rPr>
            </w:pPr>
            <w:r w:rsidRPr="007D61D6">
              <w:rPr>
                <w:rFonts w:cs="Arial" w:hint="eastAsia"/>
                <w:szCs w:val="21"/>
              </w:rPr>
              <w:t>偏离说明（符合/正偏离/负偏离）</w:t>
            </w:r>
          </w:p>
        </w:tc>
      </w:tr>
      <w:tr w:rsidR="00535CA0" w:rsidRPr="007D61D6" w14:paraId="0F34CFA3" w14:textId="77777777" w:rsidTr="006E6C50">
        <w:trPr>
          <w:trHeight w:val="1134"/>
          <w:jc w:val="center"/>
        </w:trPr>
        <w:tc>
          <w:tcPr>
            <w:tcW w:w="602" w:type="dxa"/>
            <w:vAlign w:val="center"/>
          </w:tcPr>
          <w:p w14:paraId="751F4E9A" w14:textId="77777777" w:rsidR="00535CA0" w:rsidRPr="007D61D6" w:rsidRDefault="00535CA0" w:rsidP="006E6C50">
            <w:pPr>
              <w:spacing w:line="240" w:lineRule="auto"/>
              <w:jc w:val="center"/>
              <w:rPr>
                <w:rFonts w:cs="Arial"/>
                <w:szCs w:val="21"/>
              </w:rPr>
            </w:pPr>
            <w:r w:rsidRPr="007D61D6">
              <w:rPr>
                <w:rFonts w:cs="Arial" w:hint="eastAsia"/>
                <w:szCs w:val="21"/>
              </w:rPr>
              <w:t>1</w:t>
            </w:r>
          </w:p>
        </w:tc>
        <w:tc>
          <w:tcPr>
            <w:tcW w:w="3587" w:type="dxa"/>
            <w:vAlign w:val="center"/>
          </w:tcPr>
          <w:p w14:paraId="4D17577D" w14:textId="77777777" w:rsidR="00535CA0" w:rsidRPr="007D61D6" w:rsidRDefault="00535CA0" w:rsidP="006E6C50">
            <w:pPr>
              <w:spacing w:line="240" w:lineRule="auto"/>
              <w:jc w:val="center"/>
              <w:rPr>
                <w:bCs/>
              </w:rPr>
            </w:pPr>
            <w:r w:rsidRPr="007D61D6">
              <w:rPr>
                <w:rFonts w:cs="Arial" w:hint="eastAsia"/>
              </w:rPr>
              <w:t>招标文件第三章</w:t>
            </w:r>
            <w:r w:rsidRPr="007D61D6">
              <w:rPr>
                <w:rFonts w:hint="eastAsia"/>
                <w:bCs/>
              </w:rPr>
              <w:t>项目</w:t>
            </w:r>
            <w:r w:rsidRPr="007D61D6">
              <w:rPr>
                <w:rFonts w:hint="eastAsia"/>
              </w:rPr>
              <w:t>需求</w:t>
            </w:r>
            <w:r w:rsidRPr="007D61D6">
              <w:rPr>
                <w:rFonts w:hint="eastAsia"/>
                <w:bCs/>
              </w:rPr>
              <w:t>（实质性条款除外）</w:t>
            </w:r>
            <w:r w:rsidRPr="007D61D6">
              <w:rPr>
                <w:rFonts w:hint="eastAsia"/>
              </w:rPr>
              <w:t>的全部内容</w:t>
            </w:r>
          </w:p>
        </w:tc>
        <w:tc>
          <w:tcPr>
            <w:tcW w:w="3587" w:type="dxa"/>
            <w:vAlign w:val="center"/>
          </w:tcPr>
          <w:p w14:paraId="138445D5" w14:textId="77777777" w:rsidR="00535CA0" w:rsidRPr="007D61D6" w:rsidRDefault="00535CA0" w:rsidP="006E6C50">
            <w:pPr>
              <w:spacing w:line="240" w:lineRule="auto"/>
              <w:jc w:val="center"/>
              <w:rPr>
                <w:rFonts w:cs="Arial"/>
              </w:rPr>
            </w:pPr>
            <w:r w:rsidRPr="007D61D6">
              <w:rPr>
                <w:rFonts w:cs="Arial" w:hint="eastAsia"/>
              </w:rPr>
              <w:t>完全满足招标文件第三章</w:t>
            </w:r>
            <w:r w:rsidRPr="007D61D6">
              <w:rPr>
                <w:rFonts w:hint="eastAsia"/>
                <w:bCs/>
              </w:rPr>
              <w:t>项目</w:t>
            </w:r>
            <w:r w:rsidRPr="007D61D6">
              <w:rPr>
                <w:rFonts w:hint="eastAsia"/>
              </w:rPr>
              <w:t>需求</w:t>
            </w:r>
            <w:r w:rsidRPr="007D61D6">
              <w:rPr>
                <w:rFonts w:hint="eastAsia"/>
                <w:bCs/>
              </w:rPr>
              <w:t>（实质性条款除外）</w:t>
            </w:r>
            <w:r w:rsidRPr="007D61D6">
              <w:rPr>
                <w:rFonts w:hint="eastAsia"/>
              </w:rPr>
              <w:t>的全部内容</w:t>
            </w:r>
          </w:p>
        </w:tc>
        <w:tc>
          <w:tcPr>
            <w:tcW w:w="1820" w:type="dxa"/>
            <w:vAlign w:val="center"/>
          </w:tcPr>
          <w:p w14:paraId="5477B3AD" w14:textId="77777777" w:rsidR="00535CA0" w:rsidRPr="007D61D6" w:rsidRDefault="00535CA0" w:rsidP="006E6C50">
            <w:pPr>
              <w:spacing w:line="240" w:lineRule="auto"/>
              <w:jc w:val="center"/>
              <w:rPr>
                <w:szCs w:val="21"/>
              </w:rPr>
            </w:pPr>
            <w:r w:rsidRPr="007D61D6">
              <w:rPr>
                <w:rFonts w:cs="Arial" w:hint="eastAsia"/>
              </w:rPr>
              <w:t>符合</w:t>
            </w:r>
          </w:p>
        </w:tc>
      </w:tr>
    </w:tbl>
    <w:p w14:paraId="780E673E" w14:textId="77777777" w:rsidR="00535CA0" w:rsidRPr="007D61D6" w:rsidRDefault="00535CA0" w:rsidP="00535CA0">
      <w:pPr>
        <w:rPr>
          <w:bCs/>
        </w:rPr>
      </w:pPr>
    </w:p>
    <w:p w14:paraId="5B9BBD38" w14:textId="77777777" w:rsidR="00535CA0" w:rsidRPr="007D61D6" w:rsidRDefault="00535CA0" w:rsidP="00535CA0">
      <w:pPr>
        <w:rPr>
          <w:bCs/>
        </w:rPr>
      </w:pPr>
      <w:r w:rsidRPr="007D61D6">
        <w:rPr>
          <w:rFonts w:hint="eastAsia"/>
          <w:bCs/>
        </w:rPr>
        <w:t>（二）对《项目需求响应表》的补充说明</w:t>
      </w:r>
    </w:p>
    <w:p w14:paraId="00B6E564" w14:textId="77777777" w:rsidR="00535CA0" w:rsidRPr="007D61D6" w:rsidRDefault="00535CA0" w:rsidP="00535CA0">
      <w:pPr>
        <w:tabs>
          <w:tab w:val="clear" w:pos="426"/>
        </w:tabs>
        <w:ind w:firstLineChars="202" w:firstLine="424"/>
        <w:rPr>
          <w:bCs/>
        </w:rPr>
      </w:pPr>
      <w:r w:rsidRPr="007D61D6">
        <w:rPr>
          <w:rFonts w:hint="eastAsia"/>
          <w:bCs/>
        </w:rPr>
        <w:t>填写表中“偏离说明”一栏的未尽内容（例如：偏离原因、解决方案等）及投标人认为需要补充说明的其他内容，格式自定。</w:t>
      </w:r>
    </w:p>
    <w:p w14:paraId="038ACADB" w14:textId="77777777" w:rsidR="00535CA0" w:rsidRPr="007D61D6" w:rsidRDefault="00535CA0" w:rsidP="00535CA0">
      <w:pPr>
        <w:rPr>
          <w:bCs/>
        </w:rPr>
      </w:pPr>
    </w:p>
    <w:p w14:paraId="7E94D666" w14:textId="77777777" w:rsidR="00535CA0" w:rsidRPr="007D61D6" w:rsidRDefault="00535CA0" w:rsidP="00535CA0">
      <w:pPr>
        <w:rPr>
          <w:bCs/>
        </w:rPr>
      </w:pPr>
    </w:p>
    <w:p w14:paraId="2EF1FE26" w14:textId="77777777" w:rsidR="00535CA0" w:rsidRPr="007D61D6" w:rsidRDefault="00535CA0" w:rsidP="00535CA0">
      <w:pPr>
        <w:tabs>
          <w:tab w:val="clear" w:pos="426"/>
        </w:tabs>
        <w:ind w:firstLine="420"/>
        <w:rPr>
          <w:u w:val="single"/>
        </w:rPr>
      </w:pPr>
      <w:r w:rsidRPr="007D61D6">
        <w:rPr>
          <w:rFonts w:hint="eastAsia"/>
        </w:rPr>
        <w:t>单位名称：</w:t>
      </w:r>
      <w:r w:rsidRPr="007D61D6">
        <w:rPr>
          <w:rFonts w:hint="eastAsia"/>
          <w:u w:val="single"/>
        </w:rPr>
        <w:t>_____________________________________________________________</w:t>
      </w:r>
    </w:p>
    <w:p w14:paraId="14AFD265" w14:textId="77777777" w:rsidR="00535CA0" w:rsidRPr="007D61D6" w:rsidRDefault="00535CA0" w:rsidP="00535CA0">
      <w:pPr>
        <w:tabs>
          <w:tab w:val="clear" w:pos="426"/>
        </w:tabs>
        <w:ind w:firstLine="420"/>
        <w:rPr>
          <w:u w:val="single"/>
        </w:rPr>
      </w:pPr>
      <w:r w:rsidRPr="007D61D6">
        <w:rPr>
          <w:rFonts w:hint="eastAsia"/>
        </w:rPr>
        <w:t>法定代表人或投标人授权代表（签名或盖章）：</w:t>
      </w:r>
      <w:r w:rsidRPr="007D61D6">
        <w:rPr>
          <w:rFonts w:hint="eastAsia"/>
          <w:u w:val="single"/>
        </w:rPr>
        <w:t>_____________________________</w:t>
      </w:r>
    </w:p>
    <w:p w14:paraId="38273752" w14:textId="77777777" w:rsidR="00535CA0" w:rsidRPr="007D61D6" w:rsidRDefault="00535CA0" w:rsidP="00535CA0">
      <w:pPr>
        <w:tabs>
          <w:tab w:val="clear" w:pos="426"/>
        </w:tabs>
        <w:ind w:firstLine="420"/>
        <w:rPr>
          <w:u w:val="single"/>
        </w:rPr>
      </w:pPr>
      <w:r w:rsidRPr="007D61D6">
        <w:rPr>
          <w:rFonts w:hint="eastAsia"/>
        </w:rPr>
        <w:t>单位地址：</w:t>
      </w:r>
      <w:r w:rsidRPr="007D61D6">
        <w:rPr>
          <w:rFonts w:hint="eastAsia"/>
          <w:u w:val="single"/>
        </w:rPr>
        <w:t>_____________________________________________________________</w:t>
      </w:r>
    </w:p>
    <w:p w14:paraId="53821B55" w14:textId="77777777" w:rsidR="00535CA0" w:rsidRPr="007D61D6" w:rsidRDefault="00535CA0" w:rsidP="00535CA0">
      <w:pPr>
        <w:tabs>
          <w:tab w:val="clear" w:pos="426"/>
        </w:tabs>
        <w:ind w:firstLine="420"/>
        <w:rPr>
          <w:u w:val="single"/>
        </w:rPr>
      </w:pPr>
      <w:r w:rsidRPr="007D61D6">
        <w:rPr>
          <w:rFonts w:hint="eastAsia"/>
        </w:rPr>
        <w:t>单位公章：</w:t>
      </w:r>
      <w:r w:rsidRPr="007D61D6">
        <w:rPr>
          <w:rFonts w:hint="eastAsia"/>
          <w:u w:val="single"/>
        </w:rPr>
        <w:t>_____________________________________________________________</w:t>
      </w:r>
    </w:p>
    <w:p w14:paraId="415F5DDA" w14:textId="77777777" w:rsidR="00535CA0" w:rsidRPr="007D61D6" w:rsidRDefault="00535CA0" w:rsidP="00535CA0">
      <w:pPr>
        <w:tabs>
          <w:tab w:val="clear" w:pos="426"/>
        </w:tabs>
        <w:ind w:firstLine="420"/>
        <w:rPr>
          <w:u w:val="single"/>
        </w:rPr>
      </w:pPr>
      <w:r w:rsidRPr="007D61D6">
        <w:rPr>
          <w:rFonts w:hint="eastAsia"/>
        </w:rPr>
        <w:t>邮政编码：</w:t>
      </w:r>
      <w:r w:rsidRPr="007D61D6">
        <w:rPr>
          <w:rFonts w:hint="eastAsia"/>
          <w:u w:val="single"/>
        </w:rPr>
        <w:t>_____________________________</w:t>
      </w:r>
      <w:r w:rsidRPr="007D61D6">
        <w:rPr>
          <w:rFonts w:hint="eastAsia"/>
        </w:rPr>
        <w:t>日期：</w:t>
      </w:r>
      <w:r w:rsidRPr="007D61D6">
        <w:rPr>
          <w:rFonts w:hint="eastAsia"/>
          <w:u w:val="single"/>
        </w:rPr>
        <w:t>__________________________</w:t>
      </w:r>
    </w:p>
    <w:p w14:paraId="02A04319" w14:textId="77777777" w:rsidR="00535CA0" w:rsidRPr="007D61D6" w:rsidRDefault="00535CA0" w:rsidP="00535CA0">
      <w:pPr>
        <w:tabs>
          <w:tab w:val="clear" w:pos="426"/>
        </w:tabs>
        <w:ind w:firstLine="420"/>
        <w:rPr>
          <w:u w:val="single"/>
        </w:rPr>
      </w:pPr>
      <w:r w:rsidRPr="007D61D6">
        <w:rPr>
          <w:rFonts w:hint="eastAsia"/>
        </w:rPr>
        <w:t>联系电话：</w:t>
      </w:r>
      <w:r w:rsidRPr="007D61D6">
        <w:rPr>
          <w:rFonts w:hint="eastAsia"/>
          <w:u w:val="single"/>
        </w:rPr>
        <w:t>_____________________________________________________________</w:t>
      </w:r>
    </w:p>
    <w:p w14:paraId="593AD3D2" w14:textId="77777777" w:rsidR="00535CA0" w:rsidRPr="007D61D6" w:rsidRDefault="00535CA0" w:rsidP="00535CA0">
      <w:pPr>
        <w:rPr>
          <w:bCs/>
        </w:rPr>
      </w:pPr>
    </w:p>
    <w:p w14:paraId="40DD12E8" w14:textId="77777777" w:rsidR="00535CA0" w:rsidRPr="007D61D6" w:rsidRDefault="00535CA0" w:rsidP="00535CA0">
      <w:pPr>
        <w:rPr>
          <w:bCs/>
        </w:rPr>
      </w:pPr>
      <w:r w:rsidRPr="007D61D6">
        <w:rPr>
          <w:rFonts w:hint="eastAsia"/>
          <w:bCs/>
        </w:rPr>
        <w:t>填写说明：</w:t>
      </w:r>
    </w:p>
    <w:p w14:paraId="7C2B232C" w14:textId="77777777" w:rsidR="00535CA0" w:rsidRPr="007D61D6" w:rsidRDefault="00535CA0" w:rsidP="00535CA0">
      <w:pPr>
        <w:ind w:firstLineChars="200" w:firstLine="420"/>
        <w:rPr>
          <w:bCs/>
        </w:rPr>
      </w:pPr>
      <w:r w:rsidRPr="007D61D6">
        <w:rPr>
          <w:rFonts w:hint="eastAsia"/>
          <w:bCs/>
        </w:rPr>
        <w:t>1.上述表格，若投标人项目需求商务条款无偏离，“招标文件要求”栏填写“</w:t>
      </w:r>
      <w:r w:rsidRPr="007D61D6">
        <w:rPr>
          <w:rFonts w:cs="Arial" w:hint="eastAsia"/>
        </w:rPr>
        <w:t>招标文件第三章</w:t>
      </w:r>
      <w:r w:rsidRPr="007D61D6">
        <w:rPr>
          <w:rFonts w:hint="eastAsia"/>
          <w:bCs/>
        </w:rPr>
        <w:t>项目</w:t>
      </w:r>
      <w:r w:rsidRPr="007D61D6">
        <w:rPr>
          <w:rFonts w:hint="eastAsia"/>
        </w:rPr>
        <w:t>需求</w:t>
      </w:r>
      <w:r w:rsidRPr="007D61D6">
        <w:rPr>
          <w:rFonts w:hint="eastAsia"/>
          <w:bCs/>
        </w:rPr>
        <w:t>（实质性条款除外）</w:t>
      </w:r>
      <w:r w:rsidRPr="007D61D6">
        <w:rPr>
          <w:rFonts w:hint="eastAsia"/>
        </w:rPr>
        <w:t>的全部内容</w:t>
      </w:r>
      <w:r w:rsidRPr="007D61D6">
        <w:rPr>
          <w:rFonts w:hint="eastAsia"/>
          <w:bCs/>
        </w:rPr>
        <w:t>”、“投标文件响应”栏填写“</w:t>
      </w:r>
      <w:r w:rsidRPr="007D61D6">
        <w:rPr>
          <w:rFonts w:cs="Arial" w:hint="eastAsia"/>
        </w:rPr>
        <w:t>完全满足招标文件第三章</w:t>
      </w:r>
      <w:r w:rsidRPr="007D61D6">
        <w:rPr>
          <w:rFonts w:hint="eastAsia"/>
          <w:bCs/>
        </w:rPr>
        <w:t>项目</w:t>
      </w:r>
      <w:r w:rsidRPr="007D61D6">
        <w:rPr>
          <w:rFonts w:hint="eastAsia"/>
        </w:rPr>
        <w:t>需求</w:t>
      </w:r>
      <w:r w:rsidRPr="007D61D6">
        <w:rPr>
          <w:rFonts w:hint="eastAsia"/>
          <w:bCs/>
        </w:rPr>
        <w:t>（实质性条款除外）</w:t>
      </w:r>
      <w:r w:rsidRPr="007D61D6">
        <w:rPr>
          <w:rFonts w:hint="eastAsia"/>
        </w:rPr>
        <w:t>的全部内容</w:t>
      </w:r>
      <w:r w:rsidRPr="007D61D6">
        <w:rPr>
          <w:rFonts w:hint="eastAsia"/>
          <w:bCs/>
        </w:rPr>
        <w:t>”即可。</w:t>
      </w:r>
    </w:p>
    <w:p w14:paraId="1DF14779" w14:textId="77777777" w:rsidR="00535CA0" w:rsidRPr="007D61D6" w:rsidRDefault="00535CA0" w:rsidP="00535CA0">
      <w:pPr>
        <w:ind w:firstLineChars="200" w:firstLine="420"/>
        <w:rPr>
          <w:bCs/>
        </w:rPr>
      </w:pPr>
      <w:r w:rsidRPr="007D61D6">
        <w:rPr>
          <w:rFonts w:hint="eastAsia"/>
          <w:bCs/>
        </w:rPr>
        <w:t>2.若响应情况优于招标要求，应作详细说明。“偏离情况”栏中根据响应情况填写，达到要求的填“</w:t>
      </w:r>
      <w:r w:rsidRPr="007D61D6">
        <w:rPr>
          <w:rFonts w:cs="Arial" w:hint="eastAsia"/>
          <w:bCs/>
        </w:rPr>
        <w:t>符合</w:t>
      </w:r>
      <w:r w:rsidRPr="007D61D6">
        <w:rPr>
          <w:rFonts w:hint="eastAsia"/>
          <w:bCs/>
        </w:rPr>
        <w:t>”，优于要求的填“</w:t>
      </w:r>
      <w:r w:rsidRPr="007D61D6">
        <w:rPr>
          <w:rFonts w:cs="Arial" w:hint="eastAsia"/>
          <w:bCs/>
        </w:rPr>
        <w:t>正偏离</w:t>
      </w:r>
      <w:r w:rsidRPr="007D61D6">
        <w:rPr>
          <w:rFonts w:hint="eastAsia"/>
          <w:bCs/>
        </w:rPr>
        <w:t>”没有达到要求的填“</w:t>
      </w:r>
      <w:r w:rsidRPr="007D61D6">
        <w:rPr>
          <w:rFonts w:cs="Arial" w:hint="eastAsia"/>
          <w:bCs/>
        </w:rPr>
        <w:t>负偏离</w:t>
      </w:r>
      <w:r w:rsidRPr="007D61D6">
        <w:rPr>
          <w:rFonts w:hint="eastAsia"/>
          <w:bCs/>
        </w:rPr>
        <w:t>”。</w:t>
      </w:r>
    </w:p>
    <w:p w14:paraId="4C4FA36E" w14:textId="77777777" w:rsidR="00535CA0" w:rsidRPr="007D61D6" w:rsidRDefault="00535CA0" w:rsidP="00535CA0">
      <w:pPr>
        <w:ind w:rightChars="40" w:right="84" w:firstLineChars="200" w:firstLine="420"/>
        <w:rPr>
          <w:bCs/>
        </w:rPr>
      </w:pPr>
      <w:r w:rsidRPr="007D61D6">
        <w:rPr>
          <w:rFonts w:hint="eastAsia"/>
          <w:bCs/>
        </w:rPr>
        <w:t>3.若招标文件项目需求要求提供证明材料 投标人必须按招标文件要求附相关证明文件，如未提供相关证明文件的视为负偏离。</w:t>
      </w:r>
    </w:p>
    <w:p w14:paraId="263D8ED3" w14:textId="77777777" w:rsidR="00535CA0" w:rsidRPr="007D61D6" w:rsidRDefault="00535CA0" w:rsidP="00535CA0">
      <w:pPr>
        <w:ind w:rightChars="40" w:right="84" w:firstLineChars="200" w:firstLine="420"/>
        <w:rPr>
          <w:bCs/>
        </w:rPr>
      </w:pPr>
      <w:r w:rsidRPr="007D61D6">
        <w:rPr>
          <w:rFonts w:hint="eastAsia"/>
          <w:bCs/>
        </w:rPr>
        <w:t>4、本偏离表负偏离不得导致无效标。</w:t>
      </w:r>
    </w:p>
    <w:p w14:paraId="229D02A8" w14:textId="77777777" w:rsidR="00535CA0" w:rsidRPr="007D61D6" w:rsidRDefault="00535CA0" w:rsidP="00535CA0">
      <w:pPr>
        <w:tabs>
          <w:tab w:val="clear" w:pos="426"/>
        </w:tabs>
        <w:spacing w:line="520" w:lineRule="exact"/>
        <w:ind w:leftChars="202" w:left="424"/>
        <w:rPr>
          <w:rFonts w:ascii="黑体" w:eastAsia="黑体"/>
          <w:b/>
          <w:bCs/>
          <w:sz w:val="28"/>
        </w:rPr>
      </w:pPr>
    </w:p>
    <w:p w14:paraId="7C7B9DE0" w14:textId="77777777" w:rsidR="00535CA0" w:rsidRPr="007D61D6" w:rsidRDefault="00535CA0" w:rsidP="007D61D6">
      <w:pPr>
        <w:numPr>
          <w:ilvl w:val="0"/>
          <w:numId w:val="35"/>
        </w:numPr>
        <w:tabs>
          <w:tab w:val="clear" w:pos="426"/>
        </w:tabs>
        <w:adjustRightInd/>
        <w:snapToGrid/>
        <w:spacing w:before="280" w:after="290" w:line="377" w:lineRule="auto"/>
        <w:jc w:val="left"/>
        <w:outlineLvl w:val="2"/>
        <w:rPr>
          <w:b/>
          <w:bCs/>
        </w:rPr>
      </w:pPr>
      <w:r w:rsidRPr="007D61D6">
        <w:br w:type="page"/>
      </w:r>
      <w:r w:rsidRPr="007D61D6">
        <w:rPr>
          <w:rFonts w:hint="eastAsia"/>
          <w:b/>
          <w:bCs/>
          <w:sz w:val="24"/>
        </w:rPr>
        <w:lastRenderedPageBreak/>
        <w:t>项目实施方案</w:t>
      </w:r>
    </w:p>
    <w:p w14:paraId="2D649915" w14:textId="2B6EAB91" w:rsidR="00535CA0" w:rsidRPr="007D61D6" w:rsidRDefault="00711A5F" w:rsidP="00535CA0">
      <w:pPr>
        <w:numPr>
          <w:ilvl w:val="0"/>
          <w:numId w:val="35"/>
        </w:numPr>
        <w:tabs>
          <w:tab w:val="clear" w:pos="426"/>
        </w:tabs>
        <w:adjustRightInd/>
        <w:snapToGrid/>
        <w:spacing w:before="280" w:after="290" w:line="377" w:lineRule="auto"/>
        <w:jc w:val="left"/>
        <w:outlineLvl w:val="2"/>
        <w:rPr>
          <w:b/>
          <w:bCs/>
          <w:sz w:val="24"/>
        </w:rPr>
      </w:pPr>
      <w:r w:rsidRPr="007D61D6">
        <w:rPr>
          <w:rFonts w:hint="eastAsia"/>
          <w:b/>
          <w:bCs/>
          <w:sz w:val="24"/>
        </w:rPr>
        <w:t>施工组织计划、施工技术、施工工艺及相关的合理化建议</w:t>
      </w:r>
    </w:p>
    <w:p w14:paraId="0751741A" w14:textId="77777777" w:rsidR="00535CA0" w:rsidRPr="007D61D6" w:rsidRDefault="00535CA0" w:rsidP="007D61D6">
      <w:pPr>
        <w:numPr>
          <w:ilvl w:val="0"/>
          <w:numId w:val="35"/>
        </w:numPr>
        <w:tabs>
          <w:tab w:val="clear" w:pos="426"/>
        </w:tabs>
        <w:adjustRightInd/>
        <w:snapToGrid/>
        <w:spacing w:before="280" w:after="290" w:line="377" w:lineRule="auto"/>
        <w:jc w:val="left"/>
        <w:outlineLvl w:val="2"/>
        <w:rPr>
          <w:b/>
          <w:bCs/>
        </w:rPr>
      </w:pPr>
      <w:r w:rsidRPr="007D61D6">
        <w:rPr>
          <w:rFonts w:hint="eastAsia"/>
          <w:b/>
          <w:bCs/>
          <w:sz w:val="24"/>
        </w:rPr>
        <w:t>售后服务情况</w:t>
      </w:r>
    </w:p>
    <w:p w14:paraId="5ADFC922" w14:textId="33555BB3" w:rsidR="00535CA0" w:rsidRPr="007D61D6" w:rsidRDefault="00711A5F" w:rsidP="007D61D6">
      <w:pPr>
        <w:numPr>
          <w:ilvl w:val="0"/>
          <w:numId w:val="35"/>
        </w:numPr>
        <w:tabs>
          <w:tab w:val="clear" w:pos="426"/>
        </w:tabs>
        <w:adjustRightInd/>
        <w:snapToGrid/>
        <w:spacing w:before="280" w:after="290" w:line="377" w:lineRule="auto"/>
        <w:jc w:val="left"/>
        <w:outlineLvl w:val="2"/>
        <w:rPr>
          <w:b/>
          <w:bCs/>
        </w:rPr>
      </w:pPr>
      <w:r w:rsidRPr="007D61D6">
        <w:rPr>
          <w:rFonts w:hint="eastAsia"/>
          <w:b/>
          <w:bCs/>
          <w:sz w:val="24"/>
        </w:rPr>
        <w:t>项目实施关键施工技术（重点难点）分析及解决方案</w:t>
      </w:r>
    </w:p>
    <w:p w14:paraId="56340653" w14:textId="77777777" w:rsidR="00535CA0" w:rsidRPr="007D61D6" w:rsidRDefault="00535CA0" w:rsidP="007D61D6">
      <w:pPr>
        <w:numPr>
          <w:ilvl w:val="0"/>
          <w:numId w:val="35"/>
        </w:numPr>
        <w:tabs>
          <w:tab w:val="clear" w:pos="426"/>
        </w:tabs>
        <w:adjustRightInd/>
        <w:snapToGrid/>
        <w:spacing w:before="280" w:after="290" w:line="377" w:lineRule="auto"/>
        <w:jc w:val="left"/>
        <w:outlineLvl w:val="2"/>
        <w:rPr>
          <w:b/>
          <w:bCs/>
        </w:rPr>
      </w:pPr>
      <w:r w:rsidRPr="007D61D6">
        <w:rPr>
          <w:rFonts w:hint="eastAsia"/>
          <w:b/>
          <w:bCs/>
          <w:sz w:val="24"/>
        </w:rPr>
        <w:t>投标人通过相关认证情况</w:t>
      </w:r>
    </w:p>
    <w:p w14:paraId="24E38A5A" w14:textId="77777777" w:rsidR="00535CA0" w:rsidRPr="007D61D6" w:rsidRDefault="00535CA0" w:rsidP="007D61D6">
      <w:pPr>
        <w:numPr>
          <w:ilvl w:val="0"/>
          <w:numId w:val="35"/>
        </w:numPr>
        <w:tabs>
          <w:tab w:val="clear" w:pos="426"/>
        </w:tabs>
        <w:adjustRightInd/>
        <w:snapToGrid/>
        <w:spacing w:before="280" w:after="290" w:line="377" w:lineRule="auto"/>
        <w:jc w:val="left"/>
        <w:outlineLvl w:val="2"/>
        <w:rPr>
          <w:b/>
          <w:bCs/>
        </w:rPr>
      </w:pPr>
      <w:r w:rsidRPr="007D61D6">
        <w:rPr>
          <w:rFonts w:hint="eastAsia"/>
          <w:b/>
          <w:bCs/>
          <w:sz w:val="24"/>
        </w:rPr>
        <w:t>投标人同类项目业绩情况</w:t>
      </w:r>
    </w:p>
    <w:p w14:paraId="483F5D43"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rFonts w:hint="eastAsia"/>
          <w:b/>
          <w:sz w:val="24"/>
        </w:rPr>
        <w:t>投标人本地服务能力</w:t>
      </w:r>
    </w:p>
    <w:p w14:paraId="41E9A084" w14:textId="77777777" w:rsidR="00535CA0" w:rsidRPr="007D61D6" w:rsidRDefault="00535CA0" w:rsidP="007D61D6">
      <w:pPr>
        <w:rPr>
          <w:sz w:val="24"/>
        </w:rPr>
      </w:pPr>
      <w:r w:rsidRPr="007D61D6">
        <w:rPr>
          <w:rFonts w:hint="eastAsia"/>
        </w:rPr>
        <w:t>备注：以上投标文件编制节点，请根据评审表的要求提交相应资料，格式自定。</w:t>
      </w:r>
    </w:p>
    <w:p w14:paraId="3ABFC53D" w14:textId="77777777" w:rsidR="00535CA0" w:rsidRPr="007D61D6" w:rsidRDefault="00535CA0" w:rsidP="00535CA0">
      <w:pPr>
        <w:tabs>
          <w:tab w:val="clear" w:pos="426"/>
        </w:tabs>
        <w:spacing w:line="500" w:lineRule="exact"/>
        <w:rPr>
          <w:sz w:val="24"/>
        </w:rPr>
      </w:pPr>
    </w:p>
    <w:p w14:paraId="69FE9477" w14:textId="77777777" w:rsidR="00535CA0" w:rsidRPr="007D61D6" w:rsidRDefault="00535CA0" w:rsidP="00535CA0">
      <w:pPr>
        <w:tabs>
          <w:tab w:val="clear" w:pos="426"/>
        </w:tabs>
        <w:spacing w:line="500" w:lineRule="exact"/>
        <w:rPr>
          <w:sz w:val="24"/>
        </w:rPr>
      </w:pPr>
    </w:p>
    <w:p w14:paraId="66929B3B" w14:textId="77777777" w:rsidR="00535CA0" w:rsidRPr="007D61D6" w:rsidRDefault="00535CA0" w:rsidP="00535CA0">
      <w:pPr>
        <w:tabs>
          <w:tab w:val="clear" w:pos="426"/>
        </w:tabs>
        <w:spacing w:line="500" w:lineRule="exact"/>
        <w:rPr>
          <w:sz w:val="24"/>
        </w:rPr>
      </w:pPr>
    </w:p>
    <w:p w14:paraId="215A05E5" w14:textId="77777777" w:rsidR="00535CA0" w:rsidRPr="007D61D6" w:rsidRDefault="00535CA0" w:rsidP="00535CA0">
      <w:pPr>
        <w:tabs>
          <w:tab w:val="clear" w:pos="426"/>
        </w:tabs>
        <w:adjustRightInd/>
        <w:snapToGrid/>
        <w:spacing w:before="280" w:after="290" w:line="377" w:lineRule="auto"/>
        <w:ind w:left="562"/>
        <w:jc w:val="left"/>
        <w:outlineLvl w:val="2"/>
        <w:rPr>
          <w:b/>
          <w:sz w:val="24"/>
        </w:rPr>
        <w:sectPr w:rsidR="00535CA0" w:rsidRPr="007D61D6" w:rsidSect="006E6C50">
          <w:pgSz w:w="11906" w:h="16838"/>
          <w:pgMar w:top="1134" w:right="1134" w:bottom="1134" w:left="1418" w:header="851" w:footer="992" w:gutter="0"/>
          <w:cols w:space="425"/>
          <w:titlePg/>
          <w:docGrid w:linePitch="462"/>
        </w:sectPr>
      </w:pPr>
    </w:p>
    <w:p w14:paraId="15A0E568" w14:textId="77777777" w:rsidR="00535CA0" w:rsidRPr="007D61D6" w:rsidRDefault="00535CA0" w:rsidP="007D61D6"/>
    <w:p w14:paraId="588D77A2"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rFonts w:hint="eastAsia"/>
          <w:b/>
          <w:sz w:val="24"/>
        </w:rPr>
        <w:t>招标代理服务费承诺书</w:t>
      </w:r>
    </w:p>
    <w:p w14:paraId="46336C2D"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招标代理服务费承诺书</w:t>
      </w:r>
    </w:p>
    <w:p w14:paraId="3DC9CA85" w14:textId="77777777" w:rsidR="00535CA0" w:rsidRPr="007D61D6" w:rsidRDefault="00535CA0" w:rsidP="00535CA0">
      <w:pPr>
        <w:tabs>
          <w:tab w:val="clear" w:pos="426"/>
        </w:tabs>
        <w:adjustRightInd/>
        <w:snapToGrid/>
        <w:rPr>
          <w:b/>
        </w:rPr>
      </w:pPr>
    </w:p>
    <w:p w14:paraId="016B37CC" w14:textId="77777777" w:rsidR="00535CA0" w:rsidRPr="007D61D6" w:rsidRDefault="00535CA0" w:rsidP="00535CA0">
      <w:pPr>
        <w:tabs>
          <w:tab w:val="clear" w:pos="426"/>
        </w:tabs>
        <w:adjustRightInd/>
        <w:snapToGrid/>
        <w:rPr>
          <w:b/>
        </w:rPr>
      </w:pPr>
      <w:r w:rsidRPr="007D61D6">
        <w:rPr>
          <w:rFonts w:hint="eastAsia"/>
          <w:b/>
        </w:rPr>
        <w:t>深圳市深水水务咨询有限公司：</w:t>
      </w:r>
    </w:p>
    <w:p w14:paraId="09483AAB" w14:textId="77777777" w:rsidR="00535CA0" w:rsidRPr="007D61D6" w:rsidRDefault="00535CA0" w:rsidP="00535CA0">
      <w:pPr>
        <w:tabs>
          <w:tab w:val="clear" w:pos="426"/>
        </w:tabs>
        <w:adjustRightInd/>
        <w:snapToGrid/>
        <w:ind w:firstLineChars="200" w:firstLine="420"/>
        <w:rPr>
          <w:szCs w:val="21"/>
        </w:rPr>
      </w:pPr>
      <w:r w:rsidRPr="007D61D6">
        <w:rPr>
          <w:rFonts w:hint="eastAsia"/>
        </w:rPr>
        <w:t>本公司</w:t>
      </w:r>
      <w:r w:rsidRPr="007D61D6">
        <w:rPr>
          <w:rFonts w:hint="eastAsia"/>
          <w:u w:val="single"/>
        </w:rPr>
        <w:t>__(投标人名称)__</w:t>
      </w:r>
      <w:r w:rsidRPr="007D61D6">
        <w:rPr>
          <w:rFonts w:hint="eastAsia"/>
        </w:rPr>
        <w:t>在参加</w:t>
      </w:r>
      <w:r w:rsidRPr="007D61D6">
        <w:rPr>
          <w:rFonts w:hint="eastAsia"/>
          <w:u w:val="single"/>
        </w:rPr>
        <w:t>_</w:t>
      </w:r>
      <w:r w:rsidRPr="007D61D6">
        <w:rPr>
          <w:rFonts w:hint="eastAsia"/>
          <w:b/>
          <w:u w:val="single"/>
        </w:rPr>
        <w:t>_</w:t>
      </w:r>
      <w:r w:rsidRPr="007D61D6">
        <w:rPr>
          <w:rFonts w:hint="eastAsia"/>
          <w:u w:val="single"/>
        </w:rPr>
        <w:t>（项目名称）_</w:t>
      </w:r>
      <w:r w:rsidRPr="007D61D6">
        <w:rPr>
          <w:rFonts w:hint="eastAsia"/>
          <w:b/>
          <w:u w:val="single"/>
        </w:rPr>
        <w:t>_</w:t>
      </w:r>
      <w:r w:rsidRPr="007D61D6">
        <w:rPr>
          <w:rFonts w:hint="eastAsia"/>
        </w:rPr>
        <w:t>(招标项目编号：</w:t>
      </w:r>
      <w:r w:rsidRPr="007D61D6">
        <w:rPr>
          <w:rFonts w:hint="eastAsia"/>
          <w:u w:val="single"/>
        </w:rPr>
        <w:t>__（招标项目编号）__</w:t>
      </w:r>
      <w:r w:rsidRPr="007D61D6">
        <w:rPr>
          <w:rFonts w:hint="eastAsia"/>
        </w:rPr>
        <w:t>)的招标中如获中标</w:t>
      </w:r>
      <w:r w:rsidRPr="007D61D6">
        <w:rPr>
          <w:rFonts w:hint="eastAsia"/>
          <w:szCs w:val="21"/>
        </w:rPr>
        <w:t>，我公司保证按照招标文件</w:t>
      </w:r>
      <w:r w:rsidRPr="007D61D6">
        <w:rPr>
          <w:rFonts w:hint="eastAsia"/>
        </w:rPr>
        <w:t>的</w:t>
      </w:r>
      <w:r w:rsidRPr="007D61D6">
        <w:rPr>
          <w:rFonts w:hint="eastAsia"/>
          <w:szCs w:val="21"/>
        </w:rPr>
        <w:t>规定缴纳“招标代理服务费”后，凭领取人身份证复印件并加盖公章领取《中标通知书》。如采用电汇或银行转账，我</w:t>
      </w:r>
      <w:r w:rsidRPr="007D61D6">
        <w:rPr>
          <w:rFonts w:hint="eastAsia"/>
        </w:rPr>
        <w:t>公</w:t>
      </w:r>
      <w:r w:rsidRPr="007D61D6">
        <w:rPr>
          <w:rFonts w:hint="eastAsia"/>
          <w:szCs w:val="21"/>
        </w:rPr>
        <w:t>司将同时递交招标代理服务费缴费凭证复印件并加盖公章。</w:t>
      </w:r>
    </w:p>
    <w:p w14:paraId="32FF7662" w14:textId="77777777" w:rsidR="00535CA0" w:rsidRPr="007D61D6" w:rsidRDefault="00535CA0" w:rsidP="00535CA0">
      <w:pPr>
        <w:tabs>
          <w:tab w:val="clear" w:pos="426"/>
        </w:tabs>
        <w:adjustRightInd/>
        <w:snapToGrid/>
        <w:ind w:firstLineChars="200" w:firstLine="420"/>
      </w:pPr>
      <w:r w:rsidRPr="007D61D6">
        <w:rPr>
          <w:rFonts w:hint="eastAsia"/>
        </w:rPr>
        <w:t>如我公司违反上款承诺，愿凭贵公司开出的相关通知，同意（采购代理机构名称）办理支付手续，扣除我公司提交的全部投标保证金，并愿承担由此引起的一切法律责任。</w:t>
      </w:r>
    </w:p>
    <w:p w14:paraId="0D6D5ECA" w14:textId="77777777" w:rsidR="00535CA0" w:rsidRPr="007D61D6" w:rsidRDefault="00535CA0" w:rsidP="00535CA0">
      <w:pPr>
        <w:tabs>
          <w:tab w:val="clear" w:pos="426"/>
        </w:tabs>
        <w:adjustRightInd/>
        <w:snapToGrid/>
        <w:ind w:firstLineChars="200" w:firstLine="420"/>
      </w:pPr>
      <w:r w:rsidRPr="007D61D6">
        <w:rPr>
          <w:rFonts w:hint="eastAsia"/>
        </w:rPr>
        <w:t>特此承诺!</w:t>
      </w:r>
    </w:p>
    <w:p w14:paraId="37DA2AA9" w14:textId="77777777" w:rsidR="00535CA0" w:rsidRPr="007D61D6" w:rsidRDefault="00535CA0" w:rsidP="00535CA0">
      <w:pPr>
        <w:tabs>
          <w:tab w:val="clear" w:pos="426"/>
        </w:tabs>
        <w:spacing w:line="520" w:lineRule="exact"/>
        <w:ind w:leftChars="202" w:left="424"/>
        <w:rPr>
          <w:u w:val="single"/>
        </w:rPr>
      </w:pPr>
      <w:r w:rsidRPr="007D61D6">
        <w:rPr>
          <w:rFonts w:hint="eastAsia"/>
        </w:rPr>
        <w:t>投标人名称(盖公章):</w:t>
      </w:r>
      <w:r w:rsidRPr="007D61D6">
        <w:rPr>
          <w:rFonts w:hint="eastAsia"/>
          <w:u w:val="single"/>
        </w:rPr>
        <w:t>______________________________________________________</w:t>
      </w:r>
    </w:p>
    <w:p w14:paraId="47A36B3A" w14:textId="77777777" w:rsidR="00535CA0" w:rsidRPr="007D61D6" w:rsidRDefault="00535CA0" w:rsidP="00535CA0">
      <w:pPr>
        <w:tabs>
          <w:tab w:val="clear" w:pos="426"/>
        </w:tabs>
        <w:spacing w:line="520" w:lineRule="exact"/>
        <w:ind w:leftChars="202" w:left="424"/>
        <w:rPr>
          <w:u w:val="single"/>
        </w:rPr>
      </w:pPr>
      <w:r w:rsidRPr="007D61D6">
        <w:rPr>
          <w:rFonts w:hint="eastAsia"/>
        </w:rPr>
        <w:t>投标人地址:</w:t>
      </w:r>
      <w:r w:rsidRPr="007D61D6">
        <w:rPr>
          <w:rFonts w:hint="eastAsia"/>
          <w:u w:val="single"/>
        </w:rPr>
        <w:t>______________________________________________________________</w:t>
      </w:r>
    </w:p>
    <w:p w14:paraId="63555959" w14:textId="77777777" w:rsidR="00535CA0" w:rsidRPr="007D61D6" w:rsidRDefault="00535CA0" w:rsidP="00535CA0">
      <w:pPr>
        <w:tabs>
          <w:tab w:val="clear" w:pos="426"/>
        </w:tabs>
        <w:spacing w:line="520" w:lineRule="exact"/>
        <w:ind w:leftChars="202" w:left="424"/>
      </w:pPr>
      <w:r w:rsidRPr="007D61D6">
        <w:rPr>
          <w:rFonts w:hint="eastAsia"/>
        </w:rPr>
        <w:t>电话:</w:t>
      </w:r>
      <w:r w:rsidRPr="007D61D6">
        <w:rPr>
          <w:rFonts w:hint="eastAsia"/>
          <w:u w:val="single"/>
        </w:rPr>
        <w:t>____________________________________________________________________</w:t>
      </w:r>
    </w:p>
    <w:p w14:paraId="5C519DE5" w14:textId="77777777" w:rsidR="00535CA0" w:rsidRPr="007D61D6" w:rsidRDefault="00535CA0" w:rsidP="00535CA0">
      <w:pPr>
        <w:tabs>
          <w:tab w:val="clear" w:pos="426"/>
        </w:tabs>
        <w:spacing w:line="520" w:lineRule="exact"/>
        <w:ind w:leftChars="202" w:left="424"/>
      </w:pPr>
      <w:r w:rsidRPr="007D61D6">
        <w:rPr>
          <w:rFonts w:hint="eastAsia"/>
        </w:rPr>
        <w:t>传真:</w:t>
      </w:r>
      <w:r w:rsidRPr="007D61D6">
        <w:rPr>
          <w:rFonts w:hint="eastAsia"/>
          <w:u w:val="single"/>
        </w:rPr>
        <w:t>____________________________________________________________________</w:t>
      </w:r>
    </w:p>
    <w:p w14:paraId="42234FFB" w14:textId="77777777" w:rsidR="00535CA0" w:rsidRPr="007D61D6" w:rsidRDefault="00535CA0" w:rsidP="00535CA0">
      <w:pPr>
        <w:tabs>
          <w:tab w:val="clear" w:pos="426"/>
        </w:tabs>
        <w:spacing w:line="520" w:lineRule="exact"/>
        <w:ind w:leftChars="202" w:left="424"/>
        <w:rPr>
          <w:u w:val="single"/>
        </w:rPr>
      </w:pPr>
      <w:r w:rsidRPr="007D61D6">
        <w:rPr>
          <w:rFonts w:hint="eastAsia"/>
        </w:rPr>
        <w:t>法定代表人或投标人授权代表（签名或盖章）</w:t>
      </w:r>
      <w:r w:rsidRPr="007D61D6">
        <w:rPr>
          <w:rFonts w:hint="eastAsia"/>
          <w:u w:val="single"/>
        </w:rPr>
        <w:t>_________________________________</w:t>
      </w:r>
    </w:p>
    <w:p w14:paraId="5FC01857" w14:textId="77777777" w:rsidR="00535CA0" w:rsidRPr="007D61D6" w:rsidRDefault="00535CA0" w:rsidP="00535CA0">
      <w:pPr>
        <w:tabs>
          <w:tab w:val="clear" w:pos="426"/>
        </w:tabs>
        <w:spacing w:line="520" w:lineRule="exact"/>
        <w:ind w:leftChars="202" w:left="424"/>
      </w:pPr>
    </w:p>
    <w:p w14:paraId="6772985F" w14:textId="77777777" w:rsidR="00535CA0" w:rsidRPr="007D61D6" w:rsidRDefault="00535CA0" w:rsidP="00535CA0">
      <w:pPr>
        <w:tabs>
          <w:tab w:val="clear" w:pos="426"/>
        </w:tabs>
        <w:rPr>
          <w:b/>
          <w:szCs w:val="21"/>
        </w:rPr>
      </w:pPr>
      <w:r w:rsidRPr="007D61D6">
        <w:rPr>
          <w:b/>
        </w:rPr>
        <w:br w:type="page"/>
      </w:r>
    </w:p>
    <w:p w14:paraId="324C5B64"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p>
    <w:p w14:paraId="365ACDDE" w14:textId="77777777" w:rsidR="00535CA0" w:rsidRPr="007D61D6" w:rsidRDefault="00535CA0" w:rsidP="00535CA0">
      <w:pPr>
        <w:widowControl w:val="0"/>
        <w:shd w:val="clear" w:color="auto" w:fill="auto"/>
        <w:tabs>
          <w:tab w:val="clear" w:pos="426"/>
        </w:tabs>
        <w:adjustRightInd/>
        <w:snapToGrid/>
        <w:spacing w:line="300" w:lineRule="auto"/>
        <w:jc w:val="center"/>
        <w:rPr>
          <w:rFonts w:cs="Times New Roman"/>
          <w:bCs/>
          <w:kern w:val="2"/>
          <w:sz w:val="32"/>
          <w:szCs w:val="32"/>
        </w:rPr>
      </w:pPr>
      <w:r w:rsidRPr="007D61D6">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535CA0" w:rsidRPr="007D61D6" w14:paraId="4DB8DE61" w14:textId="77777777" w:rsidTr="006E6C50">
        <w:trPr>
          <w:trHeight w:val="850"/>
          <w:jc w:val="center"/>
        </w:trPr>
        <w:tc>
          <w:tcPr>
            <w:tcW w:w="1159" w:type="dxa"/>
            <w:vAlign w:val="center"/>
          </w:tcPr>
          <w:p w14:paraId="54987C83" w14:textId="77777777" w:rsidR="00535CA0" w:rsidRPr="007D61D6" w:rsidRDefault="00535CA0" w:rsidP="006E6C50">
            <w:pPr>
              <w:tabs>
                <w:tab w:val="clear" w:pos="426"/>
              </w:tabs>
              <w:spacing w:line="520" w:lineRule="exact"/>
              <w:rPr>
                <w:b/>
              </w:rPr>
            </w:pPr>
            <w:r w:rsidRPr="007D61D6">
              <w:rPr>
                <w:rFonts w:hint="eastAsia"/>
                <w:b/>
              </w:rPr>
              <w:t>发票类型</w:t>
            </w:r>
          </w:p>
        </w:tc>
        <w:tc>
          <w:tcPr>
            <w:tcW w:w="7363" w:type="dxa"/>
            <w:vAlign w:val="center"/>
          </w:tcPr>
          <w:p w14:paraId="78ED96A3" w14:textId="77777777" w:rsidR="00535CA0" w:rsidRPr="007D61D6" w:rsidRDefault="00535CA0" w:rsidP="006E6C50">
            <w:pPr>
              <w:tabs>
                <w:tab w:val="clear" w:pos="426"/>
              </w:tabs>
              <w:spacing w:line="520" w:lineRule="exact"/>
              <w:ind w:firstLineChars="200" w:firstLine="420"/>
            </w:pPr>
            <w:r w:rsidRPr="007D61D6">
              <w:rPr>
                <w:rFonts w:hint="eastAsia"/>
              </w:rPr>
              <w:t>□增值税普通发票          □增值税专用发票</w:t>
            </w:r>
          </w:p>
        </w:tc>
      </w:tr>
      <w:tr w:rsidR="00535CA0" w:rsidRPr="007D61D6" w14:paraId="27DE7C0D" w14:textId="77777777" w:rsidTr="006E6C50">
        <w:trPr>
          <w:trHeight w:val="2835"/>
          <w:jc w:val="center"/>
        </w:trPr>
        <w:tc>
          <w:tcPr>
            <w:tcW w:w="8522" w:type="dxa"/>
            <w:gridSpan w:val="2"/>
            <w:vAlign w:val="center"/>
          </w:tcPr>
          <w:p w14:paraId="4838101F" w14:textId="77777777" w:rsidR="00535CA0" w:rsidRPr="007D61D6" w:rsidRDefault="00535CA0" w:rsidP="006E6C50">
            <w:pPr>
              <w:tabs>
                <w:tab w:val="clear" w:pos="426"/>
              </w:tabs>
              <w:spacing w:line="520" w:lineRule="exact"/>
            </w:pPr>
            <w:r w:rsidRPr="007D61D6">
              <w:rPr>
                <w:rFonts w:hint="eastAsia"/>
              </w:rPr>
              <w:t>如选择增值税专用发票，需提供以下材料，投标时密封于开标信封中：</w:t>
            </w:r>
          </w:p>
          <w:p w14:paraId="29CF49C8" w14:textId="77777777" w:rsidR="00535CA0" w:rsidRPr="007D61D6" w:rsidRDefault="00535CA0" w:rsidP="006E6C50">
            <w:pPr>
              <w:tabs>
                <w:tab w:val="clear" w:pos="426"/>
              </w:tabs>
              <w:spacing w:line="520" w:lineRule="exact"/>
            </w:pPr>
            <w:r w:rsidRPr="007D61D6">
              <w:rPr>
                <w:rFonts w:hint="eastAsia"/>
              </w:rPr>
              <w:t xml:space="preserve">1、营业执照、一般纳税人资格认定税务通知书或其他可证明具有该项资格证明文件的复印件，加盖单位公章； </w:t>
            </w:r>
          </w:p>
          <w:p w14:paraId="104E534D" w14:textId="77777777" w:rsidR="00535CA0" w:rsidRPr="007D61D6" w:rsidRDefault="00535CA0" w:rsidP="006E6C50">
            <w:pPr>
              <w:tabs>
                <w:tab w:val="clear" w:pos="426"/>
              </w:tabs>
              <w:spacing w:line="520" w:lineRule="exact"/>
            </w:pPr>
            <w:r w:rsidRPr="007D61D6">
              <w:rPr>
                <w:rFonts w:hint="eastAsia"/>
              </w:rPr>
              <w:t>2、客户的开票资料（单位名称、纳税人识别号、地址、电话、开户行全称及账号</w:t>
            </w:r>
            <w:r w:rsidRPr="007D61D6">
              <w:t>）</w:t>
            </w:r>
            <w:r w:rsidRPr="007D61D6">
              <w:rPr>
                <w:rFonts w:hint="eastAsia"/>
              </w:rPr>
              <w:t>，加盖单位公章。</w:t>
            </w:r>
          </w:p>
        </w:tc>
      </w:tr>
    </w:tbl>
    <w:p w14:paraId="1D49D8B7" w14:textId="77777777" w:rsidR="00535CA0" w:rsidRPr="007D61D6" w:rsidRDefault="00535CA0" w:rsidP="00535CA0">
      <w:pPr>
        <w:tabs>
          <w:tab w:val="clear" w:pos="426"/>
        </w:tabs>
        <w:rPr>
          <w:b/>
          <w:szCs w:val="21"/>
        </w:rPr>
      </w:pPr>
      <w:r w:rsidRPr="007D61D6">
        <w:rPr>
          <w:rFonts w:hint="eastAsia"/>
          <w:b/>
          <w:sz w:val="84"/>
          <w:szCs w:val="84"/>
          <w:u w:val="dashedHeavy"/>
        </w:rPr>
        <w:t xml:space="preserve">                      </w:t>
      </w:r>
      <w:r w:rsidRPr="007D61D6">
        <w:rPr>
          <w:rFonts w:hint="eastAsia"/>
          <w:b/>
          <w:szCs w:val="21"/>
        </w:rPr>
        <w:t xml:space="preserve"> </w:t>
      </w:r>
    </w:p>
    <w:p w14:paraId="350B9DBA" w14:textId="77777777" w:rsidR="00535CA0" w:rsidRPr="007D61D6" w:rsidRDefault="00535CA0" w:rsidP="00535CA0">
      <w:pPr>
        <w:tabs>
          <w:tab w:val="clear" w:pos="426"/>
        </w:tabs>
        <w:rPr>
          <w:b/>
          <w:szCs w:val="21"/>
        </w:rPr>
      </w:pPr>
    </w:p>
    <w:p w14:paraId="19AEB9B8" w14:textId="77777777" w:rsidR="00535CA0" w:rsidRPr="007D61D6" w:rsidRDefault="00535CA0" w:rsidP="00535CA0">
      <w:pPr>
        <w:tabs>
          <w:tab w:val="clear" w:pos="426"/>
        </w:tabs>
        <w:jc w:val="center"/>
        <w:rPr>
          <w:b/>
          <w:szCs w:val="21"/>
        </w:rPr>
      </w:pPr>
      <w:r w:rsidRPr="007D61D6">
        <w:rPr>
          <w:rFonts w:hint="eastAsia"/>
          <w:b/>
          <w:szCs w:val="21"/>
        </w:rPr>
        <w:t>附：缴纳</w:t>
      </w:r>
      <w:r w:rsidRPr="007D61D6">
        <w:rPr>
          <w:b/>
          <w:szCs w:val="21"/>
        </w:rPr>
        <w:t>招标代理服务费</w:t>
      </w:r>
      <w:r w:rsidRPr="007D61D6">
        <w:rPr>
          <w:rFonts w:hint="eastAsia"/>
          <w:b/>
          <w:szCs w:val="21"/>
        </w:rPr>
        <w:t>账号</w:t>
      </w:r>
      <w:r w:rsidRPr="007D61D6">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535CA0" w:rsidRPr="007D61D6" w14:paraId="086FB822" w14:textId="77777777" w:rsidTr="006E6C50">
        <w:trPr>
          <w:trHeight w:val="850"/>
          <w:jc w:val="center"/>
        </w:trPr>
        <w:tc>
          <w:tcPr>
            <w:tcW w:w="2943" w:type="dxa"/>
            <w:vAlign w:val="center"/>
          </w:tcPr>
          <w:p w14:paraId="5F1796D1" w14:textId="77777777" w:rsidR="00535CA0" w:rsidRPr="007D61D6" w:rsidRDefault="00535CA0" w:rsidP="006E6C50">
            <w:pPr>
              <w:tabs>
                <w:tab w:val="clear" w:pos="426"/>
              </w:tabs>
              <w:spacing w:line="240" w:lineRule="auto"/>
              <w:jc w:val="center"/>
              <w:rPr>
                <w:b/>
                <w:szCs w:val="21"/>
              </w:rPr>
            </w:pPr>
            <w:r w:rsidRPr="007D61D6">
              <w:rPr>
                <w:b/>
                <w:szCs w:val="21"/>
              </w:rPr>
              <w:t>收款人名称</w:t>
            </w:r>
          </w:p>
        </w:tc>
        <w:tc>
          <w:tcPr>
            <w:tcW w:w="5579" w:type="dxa"/>
            <w:vAlign w:val="center"/>
          </w:tcPr>
          <w:p w14:paraId="2701BB00" w14:textId="77777777" w:rsidR="00535CA0" w:rsidRPr="007D61D6" w:rsidRDefault="00535CA0" w:rsidP="006E6C50">
            <w:pPr>
              <w:tabs>
                <w:tab w:val="clear" w:pos="426"/>
              </w:tabs>
              <w:spacing w:line="240" w:lineRule="auto"/>
              <w:jc w:val="center"/>
              <w:rPr>
                <w:szCs w:val="21"/>
              </w:rPr>
            </w:pPr>
            <w:r w:rsidRPr="007D61D6">
              <w:rPr>
                <w:rFonts w:hint="eastAsia"/>
                <w:szCs w:val="21"/>
              </w:rPr>
              <w:t>深圳市深水水务咨询有限公司</w:t>
            </w:r>
          </w:p>
        </w:tc>
      </w:tr>
      <w:tr w:rsidR="00535CA0" w:rsidRPr="007D61D6" w14:paraId="12FF4296" w14:textId="77777777" w:rsidTr="006E6C50">
        <w:trPr>
          <w:trHeight w:val="850"/>
          <w:jc w:val="center"/>
        </w:trPr>
        <w:tc>
          <w:tcPr>
            <w:tcW w:w="2943" w:type="dxa"/>
            <w:vAlign w:val="center"/>
          </w:tcPr>
          <w:p w14:paraId="40F7AE9E" w14:textId="77777777" w:rsidR="00535CA0" w:rsidRPr="007D61D6" w:rsidRDefault="00535CA0" w:rsidP="006E6C50">
            <w:pPr>
              <w:tabs>
                <w:tab w:val="clear" w:pos="426"/>
              </w:tabs>
              <w:spacing w:line="240" w:lineRule="auto"/>
              <w:jc w:val="center"/>
              <w:rPr>
                <w:b/>
                <w:szCs w:val="21"/>
              </w:rPr>
            </w:pPr>
            <w:r w:rsidRPr="007D61D6">
              <w:rPr>
                <w:b/>
                <w:szCs w:val="21"/>
              </w:rPr>
              <w:t>开户银行</w:t>
            </w:r>
          </w:p>
        </w:tc>
        <w:tc>
          <w:tcPr>
            <w:tcW w:w="5579" w:type="dxa"/>
            <w:vAlign w:val="center"/>
          </w:tcPr>
          <w:p w14:paraId="78F2BB10" w14:textId="77777777" w:rsidR="00535CA0" w:rsidRPr="007D61D6" w:rsidRDefault="00535CA0" w:rsidP="006E6C50">
            <w:pPr>
              <w:tabs>
                <w:tab w:val="clear" w:pos="426"/>
              </w:tabs>
              <w:spacing w:line="240" w:lineRule="auto"/>
              <w:jc w:val="center"/>
              <w:rPr>
                <w:b/>
                <w:szCs w:val="21"/>
              </w:rPr>
            </w:pPr>
            <w:r w:rsidRPr="007D61D6">
              <w:rPr>
                <w:rFonts w:hint="eastAsia"/>
              </w:rPr>
              <w:t>中国工商银行深圳红围支行</w:t>
            </w:r>
          </w:p>
        </w:tc>
      </w:tr>
      <w:tr w:rsidR="00535CA0" w:rsidRPr="007D61D6" w14:paraId="34D25CB0" w14:textId="77777777" w:rsidTr="006E6C50">
        <w:trPr>
          <w:trHeight w:val="850"/>
          <w:jc w:val="center"/>
        </w:trPr>
        <w:tc>
          <w:tcPr>
            <w:tcW w:w="2943" w:type="dxa"/>
            <w:vAlign w:val="center"/>
          </w:tcPr>
          <w:p w14:paraId="65AA2C03" w14:textId="77777777" w:rsidR="00535CA0" w:rsidRPr="007D61D6" w:rsidRDefault="00535CA0" w:rsidP="006E6C50">
            <w:pPr>
              <w:tabs>
                <w:tab w:val="clear" w:pos="426"/>
              </w:tabs>
              <w:spacing w:line="240" w:lineRule="auto"/>
              <w:jc w:val="center"/>
              <w:rPr>
                <w:b/>
                <w:szCs w:val="21"/>
              </w:rPr>
            </w:pPr>
            <w:r w:rsidRPr="007D61D6">
              <w:rPr>
                <w:rFonts w:hint="eastAsia"/>
                <w:b/>
                <w:szCs w:val="21"/>
              </w:rPr>
              <w:t>账</w:t>
            </w:r>
            <w:r w:rsidRPr="007D61D6">
              <w:rPr>
                <w:b/>
                <w:szCs w:val="21"/>
              </w:rPr>
              <w:t xml:space="preserve">    号</w:t>
            </w:r>
          </w:p>
        </w:tc>
        <w:tc>
          <w:tcPr>
            <w:tcW w:w="5579" w:type="dxa"/>
            <w:vAlign w:val="center"/>
          </w:tcPr>
          <w:p w14:paraId="4C675FC8" w14:textId="77777777" w:rsidR="00535CA0" w:rsidRPr="007D61D6" w:rsidRDefault="00535CA0" w:rsidP="006E6C50">
            <w:pPr>
              <w:tabs>
                <w:tab w:val="clear" w:pos="426"/>
              </w:tabs>
              <w:spacing w:line="240" w:lineRule="auto"/>
              <w:jc w:val="center"/>
              <w:rPr>
                <w:b/>
                <w:szCs w:val="21"/>
              </w:rPr>
            </w:pPr>
            <w:r w:rsidRPr="007D61D6">
              <w:t>4000021219200366130</w:t>
            </w:r>
          </w:p>
        </w:tc>
      </w:tr>
    </w:tbl>
    <w:p w14:paraId="053AAE66" w14:textId="77777777" w:rsidR="00535CA0" w:rsidRPr="007D61D6" w:rsidRDefault="00535CA0" w:rsidP="00535CA0">
      <w:pPr>
        <w:tabs>
          <w:tab w:val="clear" w:pos="426"/>
        </w:tabs>
        <w:rPr>
          <w:rFonts w:cs="Arial"/>
          <w:bCs/>
          <w:sz w:val="24"/>
        </w:rPr>
      </w:pPr>
    </w:p>
    <w:p w14:paraId="37412618" w14:textId="77777777" w:rsidR="00535CA0" w:rsidRPr="007D61D6" w:rsidRDefault="00535CA0" w:rsidP="00535CA0">
      <w:pPr>
        <w:numPr>
          <w:ilvl w:val="0"/>
          <w:numId w:val="35"/>
        </w:numPr>
        <w:tabs>
          <w:tab w:val="clear" w:pos="426"/>
        </w:tabs>
        <w:adjustRightInd/>
        <w:snapToGrid/>
        <w:spacing w:before="280" w:after="290" w:line="377" w:lineRule="auto"/>
        <w:jc w:val="left"/>
        <w:outlineLvl w:val="2"/>
        <w:rPr>
          <w:b/>
          <w:sz w:val="24"/>
        </w:rPr>
      </w:pPr>
      <w:r w:rsidRPr="007D61D6">
        <w:rPr>
          <w:bCs/>
        </w:rPr>
        <w:br w:type="page"/>
      </w:r>
      <w:r w:rsidRPr="007D61D6">
        <w:rPr>
          <w:rFonts w:hint="eastAsia"/>
          <w:b/>
          <w:sz w:val="24"/>
        </w:rPr>
        <w:lastRenderedPageBreak/>
        <w:t>招标文件要求的其他内容及投标人认为需要加以说明的其他内容</w:t>
      </w:r>
    </w:p>
    <w:p w14:paraId="595F328C" w14:textId="77777777" w:rsidR="00535CA0" w:rsidRPr="007D61D6" w:rsidRDefault="00535CA0" w:rsidP="00535CA0">
      <w:pPr>
        <w:tabs>
          <w:tab w:val="clear" w:pos="426"/>
        </w:tabs>
        <w:ind w:firstLineChars="202" w:firstLine="424"/>
        <w:rPr>
          <w:rFonts w:cs="Arial"/>
          <w:bCs/>
          <w:szCs w:val="21"/>
        </w:rPr>
      </w:pPr>
      <w:r w:rsidRPr="007D61D6">
        <w:rPr>
          <w:rFonts w:hint="eastAsia"/>
        </w:rPr>
        <w:t>提供招标公告和评标信息中关于投标人的其他相关证明文件（如评标信息中涉及的各种证件（身份证除外）、设备发票等，未涉及的可以不提供）</w:t>
      </w:r>
    </w:p>
    <w:p w14:paraId="726960A6" w14:textId="500A4A98" w:rsidR="00833D0A" w:rsidRPr="007D61D6" w:rsidRDefault="00833D0A" w:rsidP="007D61D6"/>
    <w:p w14:paraId="4FADB68A" w14:textId="77777777" w:rsidR="00833D0A" w:rsidRPr="007D61D6" w:rsidRDefault="00833D0A" w:rsidP="00833D0A">
      <w:pPr>
        <w:tabs>
          <w:tab w:val="clear" w:pos="426"/>
        </w:tabs>
        <w:rPr>
          <w:rFonts w:cs="Arial"/>
          <w:bCs/>
          <w:color w:val="000000" w:themeColor="text1"/>
          <w:szCs w:val="21"/>
        </w:rPr>
      </w:pPr>
    </w:p>
    <w:p w14:paraId="5640BE3F" w14:textId="77777777" w:rsidR="00833D0A" w:rsidRPr="007D61D6" w:rsidRDefault="00833D0A" w:rsidP="00833D0A">
      <w:pPr>
        <w:tabs>
          <w:tab w:val="clear" w:pos="426"/>
        </w:tabs>
        <w:rPr>
          <w:rFonts w:cs="Arial"/>
          <w:bCs/>
          <w:color w:val="000000" w:themeColor="text1"/>
          <w:szCs w:val="21"/>
        </w:rPr>
      </w:pPr>
    </w:p>
    <w:p w14:paraId="0CCF693B" w14:textId="77777777" w:rsidR="00833D0A" w:rsidRPr="007D61D6" w:rsidRDefault="00833D0A" w:rsidP="00833D0A">
      <w:pPr>
        <w:tabs>
          <w:tab w:val="clear" w:pos="426"/>
        </w:tabs>
        <w:rPr>
          <w:rFonts w:cs="Arial"/>
          <w:bCs/>
          <w:color w:val="000000" w:themeColor="text1"/>
          <w:szCs w:val="21"/>
        </w:rPr>
      </w:pPr>
    </w:p>
    <w:p w14:paraId="0C04B6F5" w14:textId="77777777" w:rsidR="00833D0A" w:rsidRPr="007D61D6" w:rsidRDefault="00833D0A" w:rsidP="00833D0A">
      <w:pPr>
        <w:pStyle w:val="af2"/>
        <w:tabs>
          <w:tab w:val="clear" w:pos="426"/>
        </w:tabs>
        <w:rPr>
          <w:color w:val="000000" w:themeColor="text1"/>
        </w:rPr>
      </w:pPr>
      <w:bookmarkStart w:id="73" w:name="_Toc398220528"/>
      <w:r w:rsidRPr="007D61D6">
        <w:rPr>
          <w:color w:val="000000" w:themeColor="text1"/>
        </w:rPr>
        <w:br w:type="page"/>
      </w:r>
      <w:bookmarkStart w:id="74" w:name="_Toc18323388"/>
      <w:r w:rsidRPr="007D61D6">
        <w:rPr>
          <w:rFonts w:hint="eastAsia"/>
          <w:color w:val="000000" w:themeColor="text1"/>
        </w:rPr>
        <w:lastRenderedPageBreak/>
        <w:t>第二册</w:t>
      </w:r>
      <w:r w:rsidRPr="007D61D6">
        <w:rPr>
          <w:rFonts w:hint="eastAsia"/>
          <w:color w:val="000000" w:themeColor="text1"/>
        </w:rPr>
        <w:t xml:space="preserve">  </w:t>
      </w:r>
      <w:r w:rsidRPr="007D61D6">
        <w:rPr>
          <w:rFonts w:hint="eastAsia"/>
          <w:color w:val="000000" w:themeColor="text1"/>
        </w:rPr>
        <w:t>通用条款</w:t>
      </w:r>
      <w:bookmarkEnd w:id="73"/>
      <w:bookmarkEnd w:id="74"/>
    </w:p>
    <w:p w14:paraId="2BEB8329" w14:textId="77777777" w:rsidR="00833D0A" w:rsidRPr="007D61D6" w:rsidRDefault="00833D0A" w:rsidP="00833D0A">
      <w:pPr>
        <w:jc w:val="center"/>
        <w:rPr>
          <w:b/>
          <w:color w:val="000000" w:themeColor="text1"/>
        </w:rPr>
      </w:pPr>
      <w:bookmarkStart w:id="75" w:name="_Toc398220529"/>
      <w:bookmarkStart w:id="76" w:name="_Toc432592821"/>
      <w:r w:rsidRPr="007D61D6">
        <w:rPr>
          <w:rFonts w:hint="eastAsia"/>
          <w:b/>
          <w:color w:val="000000" w:themeColor="text1"/>
        </w:rPr>
        <w:t>（投标人须知）</w:t>
      </w:r>
    </w:p>
    <w:p w14:paraId="0513918B" w14:textId="77777777" w:rsidR="00833D0A" w:rsidRPr="007D61D6" w:rsidRDefault="00833D0A" w:rsidP="00833D0A">
      <w:pPr>
        <w:pStyle w:val="20"/>
        <w:rPr>
          <w:color w:val="000000" w:themeColor="text1"/>
        </w:rPr>
      </w:pPr>
      <w:bookmarkStart w:id="77" w:name="_Toc18323389"/>
      <w:r w:rsidRPr="007D61D6">
        <w:rPr>
          <w:rFonts w:hint="eastAsia"/>
          <w:color w:val="000000" w:themeColor="text1"/>
        </w:rPr>
        <w:t>第一章 总则</w:t>
      </w:r>
      <w:bookmarkEnd w:id="75"/>
      <w:bookmarkEnd w:id="76"/>
      <w:bookmarkEnd w:id="77"/>
    </w:p>
    <w:p w14:paraId="5AC32636" w14:textId="77777777" w:rsidR="00833D0A" w:rsidRPr="007D61D6" w:rsidRDefault="00833D0A" w:rsidP="00833D0A">
      <w:pPr>
        <w:tabs>
          <w:tab w:val="clear" w:pos="426"/>
        </w:tabs>
        <w:rPr>
          <w:color w:val="000000" w:themeColor="text1"/>
        </w:rPr>
      </w:pPr>
      <w:r w:rsidRPr="007D61D6">
        <w:rPr>
          <w:rFonts w:hint="eastAsia"/>
          <w:color w:val="000000" w:themeColor="text1"/>
        </w:rPr>
        <w:t>1.通用条款说明</w:t>
      </w:r>
    </w:p>
    <w:p w14:paraId="0B9DBF9C" w14:textId="77777777" w:rsidR="00833D0A" w:rsidRPr="007D61D6" w:rsidRDefault="00833D0A" w:rsidP="00833D0A">
      <w:pPr>
        <w:tabs>
          <w:tab w:val="clear" w:pos="426"/>
        </w:tabs>
        <w:rPr>
          <w:color w:val="000000" w:themeColor="text1"/>
        </w:rPr>
      </w:pPr>
      <w:r w:rsidRPr="007D61D6">
        <w:rPr>
          <w:rFonts w:hint="eastAsia"/>
          <w:color w:val="000000" w:themeColor="text1"/>
        </w:rPr>
        <w:t>1.1采购代理机构发出招标文件通用条款版本，列出深圳市政府采购项目进行招标采购所适用的通用条款内容。如有需要，采购代理机构可以对这些条款增加附录或补充内容。</w:t>
      </w:r>
    </w:p>
    <w:p w14:paraId="3DCC7CEB" w14:textId="77777777" w:rsidR="00833D0A" w:rsidRPr="007D61D6" w:rsidRDefault="00833D0A" w:rsidP="00833D0A">
      <w:pPr>
        <w:tabs>
          <w:tab w:val="clear" w:pos="426"/>
        </w:tabs>
        <w:rPr>
          <w:color w:val="000000" w:themeColor="text1"/>
        </w:rPr>
      </w:pPr>
      <w:bookmarkStart w:id="78" w:name="_Toc60560627"/>
      <w:bookmarkStart w:id="79" w:name="_Toc60631622"/>
      <w:bookmarkStart w:id="80" w:name="_Toc73517641"/>
      <w:bookmarkStart w:id="81" w:name="_Toc73518119"/>
      <w:bookmarkStart w:id="82" w:name="_Toc73521549"/>
      <w:bookmarkStart w:id="83" w:name="_Toc73521637"/>
      <w:bookmarkStart w:id="84" w:name="_Toc100052366"/>
      <w:bookmarkStart w:id="85" w:name="_Toc60560629"/>
      <w:bookmarkStart w:id="86" w:name="_Toc60631624"/>
      <w:bookmarkStart w:id="87" w:name="_Toc73517643"/>
      <w:bookmarkStart w:id="88" w:name="_Toc73518121"/>
      <w:bookmarkStart w:id="89" w:name="_Toc73521551"/>
      <w:bookmarkStart w:id="90" w:name="_Toc73521639"/>
      <w:bookmarkStart w:id="91" w:name="_Toc100052368"/>
      <w:r w:rsidRPr="007D61D6">
        <w:rPr>
          <w:rFonts w:hint="eastAsia"/>
          <w:color w:val="000000" w:themeColor="text1"/>
        </w:rPr>
        <w:t>2</w:t>
      </w:r>
      <w:r w:rsidRPr="007D61D6">
        <w:rPr>
          <w:color w:val="000000" w:themeColor="text1"/>
        </w:rPr>
        <w:t>．</w:t>
      </w:r>
      <w:r w:rsidRPr="007D61D6">
        <w:rPr>
          <w:rFonts w:hint="eastAsia"/>
          <w:color w:val="000000" w:themeColor="text1"/>
        </w:rPr>
        <w:t>招标说明</w:t>
      </w:r>
      <w:bookmarkEnd w:id="78"/>
      <w:bookmarkEnd w:id="79"/>
      <w:bookmarkEnd w:id="80"/>
      <w:bookmarkEnd w:id="81"/>
      <w:bookmarkEnd w:id="82"/>
      <w:bookmarkEnd w:id="83"/>
      <w:bookmarkEnd w:id="84"/>
    </w:p>
    <w:p w14:paraId="68E11484" w14:textId="77777777" w:rsidR="00833D0A" w:rsidRPr="007D61D6" w:rsidRDefault="00833D0A" w:rsidP="00833D0A">
      <w:pPr>
        <w:tabs>
          <w:tab w:val="clear" w:pos="426"/>
        </w:tabs>
        <w:rPr>
          <w:color w:val="000000" w:themeColor="text1"/>
          <w:szCs w:val="21"/>
        </w:rPr>
      </w:pPr>
      <w:r w:rsidRPr="007D61D6">
        <w:rPr>
          <w:rFonts w:hint="eastAsia"/>
          <w:color w:val="000000" w:themeColor="text1"/>
        </w:rPr>
        <w:t>本项目按照《深圳经济特区政府采购条例》《深圳网上政府采购管理暂行办法》《深圳市政府采购评标定标分离管理暂行办法》的规定，并参考有关法规、政策、规章、规定通过招标择优选定供应商。</w:t>
      </w:r>
      <w:r w:rsidRPr="007D61D6">
        <w:rPr>
          <w:rFonts w:hint="eastAsia"/>
          <w:color w:val="000000" w:themeColor="text1"/>
          <w:szCs w:val="21"/>
        </w:rPr>
        <w:t>本招标文件适用于采购公告中所述项目的政府采购。</w:t>
      </w:r>
    </w:p>
    <w:p w14:paraId="1DDD014B"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本招标文件的解释权归属深圳市深水水务咨询有限公司。</w:t>
      </w:r>
    </w:p>
    <w:p w14:paraId="42875EF5" w14:textId="77777777" w:rsidR="00833D0A" w:rsidRPr="007D61D6" w:rsidRDefault="00833D0A" w:rsidP="00833D0A">
      <w:pPr>
        <w:tabs>
          <w:tab w:val="clear" w:pos="426"/>
        </w:tabs>
        <w:rPr>
          <w:color w:val="000000" w:themeColor="text1"/>
        </w:rPr>
      </w:pPr>
      <w:bookmarkStart w:id="92" w:name="_Toc60560628"/>
      <w:bookmarkStart w:id="93" w:name="_Toc60631623"/>
      <w:bookmarkStart w:id="94" w:name="_Toc73517642"/>
      <w:bookmarkStart w:id="95" w:name="_Toc73518120"/>
      <w:bookmarkStart w:id="96" w:name="_Toc73521550"/>
      <w:bookmarkStart w:id="97" w:name="_Toc73521638"/>
      <w:bookmarkStart w:id="98" w:name="_Toc100052367"/>
      <w:r w:rsidRPr="007D61D6">
        <w:rPr>
          <w:rFonts w:hint="eastAsia"/>
          <w:color w:val="000000" w:themeColor="text1"/>
        </w:rPr>
        <w:t>3．定义</w:t>
      </w:r>
      <w:bookmarkEnd w:id="92"/>
      <w:bookmarkEnd w:id="93"/>
      <w:bookmarkEnd w:id="94"/>
      <w:bookmarkEnd w:id="95"/>
      <w:bookmarkEnd w:id="96"/>
      <w:bookmarkEnd w:id="97"/>
      <w:bookmarkEnd w:id="98"/>
    </w:p>
    <w:p w14:paraId="5E52A622" w14:textId="77777777" w:rsidR="00833D0A" w:rsidRPr="007D61D6" w:rsidRDefault="00833D0A" w:rsidP="00833D0A">
      <w:pPr>
        <w:tabs>
          <w:tab w:val="clear" w:pos="426"/>
        </w:tabs>
        <w:rPr>
          <w:color w:val="000000" w:themeColor="text1"/>
        </w:rPr>
      </w:pPr>
      <w:r w:rsidRPr="007D61D6">
        <w:rPr>
          <w:color w:val="000000" w:themeColor="text1"/>
        </w:rPr>
        <w:t>招标文件中下列术语应解释为：</w:t>
      </w:r>
    </w:p>
    <w:p w14:paraId="23BC4AFB" w14:textId="77777777" w:rsidR="00833D0A" w:rsidRPr="007D61D6" w:rsidRDefault="00833D0A" w:rsidP="00833D0A">
      <w:pPr>
        <w:tabs>
          <w:tab w:val="clear" w:pos="426"/>
        </w:tabs>
        <w:rPr>
          <w:color w:val="000000" w:themeColor="text1"/>
        </w:rPr>
      </w:pPr>
      <w:r w:rsidRPr="007D61D6">
        <w:rPr>
          <w:rFonts w:hint="eastAsia"/>
          <w:color w:val="000000" w:themeColor="text1"/>
          <w:szCs w:val="21"/>
        </w:rPr>
        <w:t>3.</w:t>
      </w:r>
      <w:r w:rsidRPr="007D61D6">
        <w:rPr>
          <w:color w:val="000000" w:themeColor="text1"/>
          <w:szCs w:val="21"/>
        </w:rPr>
        <w:t>1</w:t>
      </w:r>
      <w:r w:rsidRPr="007D61D6">
        <w:rPr>
          <w:rFonts w:hint="eastAsia"/>
          <w:color w:val="000000" w:themeColor="text1"/>
          <w:szCs w:val="21"/>
        </w:rPr>
        <w:t>“采购代理机构”</w:t>
      </w:r>
      <w:r w:rsidRPr="007D61D6">
        <w:rPr>
          <w:rFonts w:hint="eastAsia"/>
          <w:color w:val="000000" w:themeColor="text1"/>
        </w:rPr>
        <w:t>系指政府设立的负责本级财政性资金的集中采购和招标组织工作的专门机构；本项目</w:t>
      </w:r>
      <w:r w:rsidRPr="007D61D6">
        <w:rPr>
          <w:color w:val="000000" w:themeColor="text1"/>
        </w:rPr>
        <w:t>系指</w:t>
      </w:r>
      <w:r w:rsidRPr="007D61D6">
        <w:rPr>
          <w:rFonts w:hint="eastAsia"/>
          <w:color w:val="000000" w:themeColor="text1"/>
        </w:rPr>
        <w:t>深圳市深水水务咨询有限公司；</w:t>
      </w:r>
    </w:p>
    <w:p w14:paraId="099556DA"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3.2“采购人”或“采购单位”：系指利用财政性资金依法进行政府采购的国家机关、事业单位、团体组织； </w:t>
      </w:r>
    </w:p>
    <w:p w14:paraId="4131B09A" w14:textId="77777777" w:rsidR="00833D0A" w:rsidRPr="007D61D6" w:rsidRDefault="00833D0A" w:rsidP="00833D0A">
      <w:pPr>
        <w:tabs>
          <w:tab w:val="clear" w:pos="426"/>
        </w:tabs>
        <w:rPr>
          <w:color w:val="000000" w:themeColor="text1"/>
        </w:rPr>
      </w:pPr>
      <w:r w:rsidRPr="007D61D6">
        <w:rPr>
          <w:rFonts w:hint="eastAsia"/>
          <w:color w:val="000000" w:themeColor="text1"/>
        </w:rPr>
        <w:t>3.3“投标人”或“投标方”，即供应商，是指参加投标竞争并愿意按照招标文件要求向采购人提供货物、工程或者服务的依法成立的法人、其他组织或者自然人；</w:t>
      </w:r>
    </w:p>
    <w:p w14:paraId="2A50E1C2" w14:textId="77777777" w:rsidR="00833D0A" w:rsidRPr="007D61D6" w:rsidRDefault="00833D0A" w:rsidP="00833D0A">
      <w:pPr>
        <w:tabs>
          <w:tab w:val="clear" w:pos="426"/>
        </w:tabs>
        <w:rPr>
          <w:color w:val="000000" w:themeColor="text1"/>
        </w:rPr>
      </w:pPr>
      <w:r w:rsidRPr="007D61D6">
        <w:rPr>
          <w:rFonts w:hint="eastAsia"/>
          <w:color w:val="000000" w:themeColor="text1"/>
        </w:rPr>
        <w:t>3.4“评标委员会”和“谈判小组”是依据《深圳经济特区政府采购条例》有关规定组建的专门负责本次招标其评标（谈判）工作的临时性机构；</w:t>
      </w:r>
    </w:p>
    <w:p w14:paraId="7BF192D5" w14:textId="77777777" w:rsidR="00833D0A" w:rsidRPr="007D61D6" w:rsidRDefault="00833D0A" w:rsidP="00833D0A">
      <w:pPr>
        <w:tabs>
          <w:tab w:val="clear" w:pos="426"/>
        </w:tabs>
        <w:rPr>
          <w:color w:val="000000" w:themeColor="text1"/>
        </w:rPr>
      </w:pPr>
      <w:r w:rsidRPr="007D61D6">
        <w:rPr>
          <w:rFonts w:hint="eastAsia"/>
          <w:color w:val="000000" w:themeColor="text1"/>
        </w:rPr>
        <w:t>3.5“日期”</w:t>
      </w:r>
      <w:r w:rsidRPr="007D61D6">
        <w:rPr>
          <w:color w:val="000000" w:themeColor="text1"/>
        </w:rPr>
        <w:t>指</w:t>
      </w:r>
      <w:r w:rsidRPr="007D61D6">
        <w:rPr>
          <w:rFonts w:hint="eastAsia"/>
          <w:color w:val="000000" w:themeColor="text1"/>
        </w:rPr>
        <w:t>公历日；</w:t>
      </w:r>
    </w:p>
    <w:p w14:paraId="7D9B00E4" w14:textId="77777777" w:rsidR="00833D0A" w:rsidRPr="007D61D6" w:rsidRDefault="00833D0A" w:rsidP="00833D0A">
      <w:pPr>
        <w:tabs>
          <w:tab w:val="clear" w:pos="426"/>
        </w:tabs>
        <w:rPr>
          <w:color w:val="000000" w:themeColor="text1"/>
        </w:rPr>
      </w:pPr>
      <w:r w:rsidRPr="007D61D6">
        <w:rPr>
          <w:rFonts w:hint="eastAsia"/>
          <w:color w:val="000000" w:themeColor="text1"/>
        </w:rPr>
        <w:t>3.6“合同”指由本次招标所产生的合同或合约文件；</w:t>
      </w:r>
    </w:p>
    <w:p w14:paraId="3E7E336C" w14:textId="77777777" w:rsidR="00833D0A" w:rsidRPr="007D61D6" w:rsidRDefault="00833D0A" w:rsidP="00833D0A">
      <w:pPr>
        <w:tabs>
          <w:tab w:val="clear" w:pos="426"/>
        </w:tabs>
        <w:rPr>
          <w:color w:val="000000" w:themeColor="text1"/>
        </w:rPr>
      </w:pPr>
      <w:r w:rsidRPr="007D61D6">
        <w:rPr>
          <w:rFonts w:hint="eastAsia"/>
          <w:color w:val="000000" w:themeColor="text1"/>
        </w:rPr>
        <w:t>3.7招标文件中的标题或题名仅起引导作用，而不应视为对招标文件内容的理解和解释。</w:t>
      </w:r>
    </w:p>
    <w:p w14:paraId="0A87952C" w14:textId="77777777" w:rsidR="00833D0A" w:rsidRPr="007D61D6" w:rsidRDefault="00833D0A" w:rsidP="00833D0A">
      <w:pPr>
        <w:tabs>
          <w:tab w:val="clear" w:pos="426"/>
        </w:tabs>
        <w:rPr>
          <w:color w:val="000000" w:themeColor="text1"/>
        </w:rPr>
      </w:pPr>
      <w:r w:rsidRPr="007D61D6">
        <w:rPr>
          <w:rFonts w:hint="eastAsia"/>
          <w:color w:val="000000" w:themeColor="text1"/>
        </w:rPr>
        <w:t>4. 政府采购供应商责任</w:t>
      </w:r>
    </w:p>
    <w:p w14:paraId="0E7271C9" w14:textId="77777777" w:rsidR="00833D0A" w:rsidRPr="007D61D6" w:rsidRDefault="00833D0A" w:rsidP="00833D0A">
      <w:pPr>
        <w:tabs>
          <w:tab w:val="clear" w:pos="426"/>
        </w:tabs>
        <w:rPr>
          <w:color w:val="000000" w:themeColor="text1"/>
        </w:rPr>
      </w:pPr>
      <w:r w:rsidRPr="007D61D6">
        <w:rPr>
          <w:rFonts w:hint="eastAsia"/>
          <w:color w:val="000000" w:themeColor="text1"/>
        </w:rPr>
        <w:t>4.1欢迎诚信、有实力和有社会责任心的供应商参与政府采购事业。</w:t>
      </w:r>
    </w:p>
    <w:p w14:paraId="5783D35B" w14:textId="77777777" w:rsidR="00833D0A" w:rsidRPr="007D61D6" w:rsidRDefault="00833D0A" w:rsidP="00833D0A">
      <w:pPr>
        <w:tabs>
          <w:tab w:val="clear" w:pos="426"/>
        </w:tabs>
        <w:rPr>
          <w:color w:val="000000" w:themeColor="text1"/>
        </w:rPr>
      </w:pPr>
      <w:r w:rsidRPr="007D61D6">
        <w:rPr>
          <w:rFonts w:hint="eastAsia"/>
          <w:color w:val="000000" w:themeColor="text1"/>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14:paraId="775031C2" w14:textId="77777777" w:rsidR="00833D0A" w:rsidRPr="007D61D6" w:rsidRDefault="00833D0A" w:rsidP="00833D0A">
      <w:pPr>
        <w:tabs>
          <w:tab w:val="clear" w:pos="426"/>
        </w:tabs>
        <w:rPr>
          <w:color w:val="000000" w:themeColor="text1"/>
        </w:rPr>
      </w:pPr>
      <w:r w:rsidRPr="007D61D6">
        <w:rPr>
          <w:rFonts w:hint="eastAsia"/>
          <w:color w:val="000000" w:themeColor="text1"/>
        </w:rPr>
        <w:t>5．</w:t>
      </w:r>
      <w:bookmarkEnd w:id="85"/>
      <w:bookmarkEnd w:id="86"/>
      <w:bookmarkEnd w:id="87"/>
      <w:bookmarkEnd w:id="88"/>
      <w:bookmarkEnd w:id="89"/>
      <w:bookmarkEnd w:id="90"/>
      <w:bookmarkEnd w:id="91"/>
      <w:r w:rsidRPr="007D61D6">
        <w:rPr>
          <w:rFonts w:hint="eastAsia"/>
          <w:color w:val="000000" w:themeColor="text1"/>
        </w:rPr>
        <w:t>合格的投标人</w:t>
      </w:r>
    </w:p>
    <w:p w14:paraId="5A91C84D"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bookmarkStart w:id="99" w:name="_Toc60560631"/>
      <w:bookmarkStart w:id="100" w:name="_Toc60631626"/>
      <w:bookmarkStart w:id="101" w:name="_Toc73517645"/>
      <w:bookmarkStart w:id="102" w:name="_Toc73518123"/>
      <w:bookmarkStart w:id="103" w:name="_Toc73521553"/>
      <w:bookmarkStart w:id="104" w:name="_Toc73521641"/>
      <w:bookmarkStart w:id="105" w:name="_Toc100052370"/>
      <w:r w:rsidRPr="007D61D6">
        <w:rPr>
          <w:rFonts w:hint="eastAsia"/>
          <w:color w:val="000000" w:themeColor="text1"/>
          <w:szCs w:val="21"/>
        </w:rPr>
        <w:t>5.1 投标人是响应招标并且符合招标文件规定资格条件和参加投标竞争的法人、其他组织或者自然人。</w:t>
      </w:r>
    </w:p>
    <w:p w14:paraId="25BE104F" w14:textId="77777777" w:rsidR="00833D0A" w:rsidRPr="007D61D6" w:rsidRDefault="00833D0A" w:rsidP="00833D0A">
      <w:pPr>
        <w:widowControl w:val="0"/>
        <w:shd w:val="clear" w:color="auto" w:fill="auto"/>
        <w:tabs>
          <w:tab w:val="clear" w:pos="426"/>
        </w:tabs>
        <w:autoSpaceDE w:val="0"/>
        <w:autoSpaceDN w:val="0"/>
        <w:rPr>
          <w:color w:val="000000" w:themeColor="text1"/>
          <w:szCs w:val="21"/>
          <w:lang w:eastAsia="zh-TW"/>
        </w:rPr>
      </w:pPr>
      <w:r w:rsidRPr="007D61D6">
        <w:rPr>
          <w:rFonts w:hint="eastAsia"/>
          <w:color w:val="000000" w:themeColor="text1"/>
          <w:szCs w:val="21"/>
        </w:rPr>
        <w:lastRenderedPageBreak/>
        <w:t xml:space="preserve">5.2 </w:t>
      </w:r>
      <w:r w:rsidRPr="007D61D6">
        <w:rPr>
          <w:rFonts w:hint="eastAsia"/>
          <w:color w:val="000000" w:themeColor="text1"/>
          <w:szCs w:val="21"/>
          <w:lang w:eastAsia="zh-TW"/>
        </w:rPr>
        <w:t>合格的投标人</w:t>
      </w:r>
    </w:p>
    <w:p w14:paraId="0784747B"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5.2.1 </w:t>
      </w:r>
      <w:r w:rsidRPr="007D61D6">
        <w:rPr>
          <w:color w:val="000000" w:themeColor="text1"/>
          <w:szCs w:val="21"/>
        </w:rPr>
        <w:t>具有独立承担民事责任的能力。</w:t>
      </w:r>
    </w:p>
    <w:p w14:paraId="7F75349F"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5.2.2 </w:t>
      </w:r>
      <w:r w:rsidRPr="007D61D6">
        <w:rPr>
          <w:color w:val="000000" w:themeColor="text1"/>
          <w:szCs w:val="21"/>
        </w:rPr>
        <w:t>具有良好的商业信誉和健全的财务会计制度</w:t>
      </w:r>
      <w:r w:rsidRPr="007D61D6">
        <w:rPr>
          <w:rFonts w:hint="eastAsia"/>
          <w:color w:val="000000" w:themeColor="text1"/>
          <w:szCs w:val="21"/>
        </w:rPr>
        <w:t>。</w:t>
      </w:r>
    </w:p>
    <w:p w14:paraId="4E70C2D4"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5.2.3 </w:t>
      </w:r>
      <w:r w:rsidRPr="007D61D6">
        <w:rPr>
          <w:color w:val="000000" w:themeColor="text1"/>
          <w:szCs w:val="21"/>
        </w:rPr>
        <w:t>具有履行合同所必需的设备和专业技术能力</w:t>
      </w:r>
      <w:r w:rsidRPr="007D61D6">
        <w:rPr>
          <w:rFonts w:hint="eastAsia"/>
          <w:color w:val="000000" w:themeColor="text1"/>
          <w:szCs w:val="21"/>
        </w:rPr>
        <w:t>。</w:t>
      </w:r>
    </w:p>
    <w:p w14:paraId="56EF1DA6"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5.2.4 </w:t>
      </w:r>
      <w:r w:rsidRPr="007D61D6">
        <w:rPr>
          <w:color w:val="000000" w:themeColor="text1"/>
          <w:szCs w:val="21"/>
        </w:rPr>
        <w:t>有依法缴纳税收和社会保障资金的良好记录</w:t>
      </w:r>
      <w:r w:rsidRPr="007D61D6">
        <w:rPr>
          <w:rFonts w:hint="eastAsia"/>
          <w:color w:val="000000" w:themeColor="text1"/>
          <w:szCs w:val="21"/>
        </w:rPr>
        <w:t>。</w:t>
      </w:r>
    </w:p>
    <w:p w14:paraId="2E5152F4"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5.2.5 </w:t>
      </w:r>
      <w:r w:rsidRPr="007D61D6">
        <w:rPr>
          <w:color w:val="000000" w:themeColor="text1"/>
          <w:szCs w:val="21"/>
        </w:rPr>
        <w:t>参加政府采购活动前三年内，在经营活动中没有重大违法记录</w:t>
      </w:r>
      <w:r w:rsidRPr="007D61D6">
        <w:rPr>
          <w:rFonts w:hint="eastAsia"/>
          <w:color w:val="000000" w:themeColor="text1"/>
          <w:szCs w:val="21"/>
        </w:rPr>
        <w:t>。</w:t>
      </w:r>
    </w:p>
    <w:p w14:paraId="00E838D4"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 xml:space="preserve">5.2.6 </w:t>
      </w:r>
      <w:r w:rsidRPr="007D61D6">
        <w:rPr>
          <w:color w:val="000000" w:themeColor="text1"/>
          <w:szCs w:val="21"/>
        </w:rPr>
        <w:t>法律、行政法规规定的其他条件</w:t>
      </w:r>
      <w:r w:rsidRPr="007D61D6">
        <w:rPr>
          <w:rFonts w:hint="eastAsia"/>
          <w:color w:val="000000" w:themeColor="text1"/>
          <w:szCs w:val="21"/>
        </w:rPr>
        <w:t>。</w:t>
      </w:r>
    </w:p>
    <w:p w14:paraId="67D8DCDA"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5.2.7 只有在法律上和财务上独立、合法运作并独立于采购人和政府采购代理机构的供货商才能参加投标。</w:t>
      </w:r>
    </w:p>
    <w:p w14:paraId="059D8E1D" w14:textId="77777777" w:rsidR="00833D0A" w:rsidRPr="007D61D6" w:rsidRDefault="00833D0A" w:rsidP="00833D0A">
      <w:pPr>
        <w:widowControl w:val="0"/>
        <w:shd w:val="clear" w:color="auto" w:fill="auto"/>
        <w:tabs>
          <w:tab w:val="clear" w:pos="426"/>
        </w:tabs>
        <w:autoSpaceDE w:val="0"/>
        <w:autoSpaceDN w:val="0"/>
        <w:rPr>
          <w:b/>
          <w:color w:val="000000" w:themeColor="text1"/>
          <w:szCs w:val="21"/>
        </w:rPr>
      </w:pPr>
      <w:r w:rsidRPr="007D61D6">
        <w:rPr>
          <w:rFonts w:hint="eastAsia"/>
          <w:color w:val="000000" w:themeColor="text1"/>
          <w:szCs w:val="21"/>
        </w:rPr>
        <w:t>5.2.8 法定代表人或单位负责人为同一人或者存在直接控股、管理关系的不同单位不得同时参与同一个项目（包组）的竞争。</w:t>
      </w:r>
    </w:p>
    <w:p w14:paraId="0861913B"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5.2.9 符合</w:t>
      </w:r>
      <w:r w:rsidRPr="007D61D6">
        <w:rPr>
          <w:rFonts w:cs="黑体" w:hint="eastAsia"/>
          <w:color w:val="000000" w:themeColor="text1"/>
          <w:szCs w:val="21"/>
        </w:rPr>
        <w:t>第一章采购公告“投标人资格要求”</w:t>
      </w:r>
      <w:r w:rsidRPr="007D61D6">
        <w:rPr>
          <w:rFonts w:hint="eastAsia"/>
          <w:color w:val="000000" w:themeColor="text1"/>
          <w:szCs w:val="21"/>
        </w:rPr>
        <w:t>的条款</w:t>
      </w:r>
      <w:r w:rsidRPr="007D61D6">
        <w:rPr>
          <w:rFonts w:cs="黑体" w:hint="eastAsia"/>
          <w:color w:val="000000" w:themeColor="text1"/>
          <w:szCs w:val="21"/>
        </w:rPr>
        <w:t>。</w:t>
      </w:r>
    </w:p>
    <w:p w14:paraId="220D3BBC"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5.3 中标人是指经法定程序确定并授予合同的投标人。</w:t>
      </w:r>
    </w:p>
    <w:p w14:paraId="70B950B8" w14:textId="77777777" w:rsidR="00833D0A" w:rsidRPr="007D61D6" w:rsidRDefault="00833D0A" w:rsidP="00833D0A">
      <w:pPr>
        <w:tabs>
          <w:tab w:val="clear" w:pos="426"/>
        </w:tabs>
        <w:rPr>
          <w:color w:val="000000" w:themeColor="text1"/>
        </w:rPr>
      </w:pPr>
      <w:r w:rsidRPr="007D61D6">
        <w:rPr>
          <w:rFonts w:hint="eastAsia"/>
          <w:color w:val="000000" w:themeColor="text1"/>
        </w:rPr>
        <w:t>6．联合体投标</w:t>
      </w:r>
    </w:p>
    <w:p w14:paraId="105A903E" w14:textId="77777777" w:rsidR="00833D0A" w:rsidRPr="007D61D6" w:rsidRDefault="00833D0A" w:rsidP="00833D0A">
      <w:pPr>
        <w:tabs>
          <w:tab w:val="clear" w:pos="426"/>
        </w:tabs>
        <w:rPr>
          <w:color w:val="000000" w:themeColor="text1"/>
        </w:rPr>
      </w:pPr>
      <w:r w:rsidRPr="007D61D6">
        <w:rPr>
          <w:rFonts w:hint="eastAsia"/>
          <w:color w:val="000000" w:themeColor="text1"/>
        </w:rPr>
        <w:t>6.1　以下有关联合体投标的条款仅适用于允许投标人组成联合体投标的项目。</w:t>
      </w:r>
    </w:p>
    <w:p w14:paraId="7D5C557D" w14:textId="77777777" w:rsidR="00833D0A" w:rsidRPr="007D61D6" w:rsidRDefault="00833D0A" w:rsidP="00833D0A">
      <w:pPr>
        <w:tabs>
          <w:tab w:val="clear" w:pos="426"/>
        </w:tabs>
        <w:rPr>
          <w:color w:val="000000" w:themeColor="text1"/>
        </w:rPr>
      </w:pPr>
      <w:r w:rsidRPr="007D61D6">
        <w:rPr>
          <w:rFonts w:hint="eastAsia"/>
          <w:color w:val="000000" w:themeColor="text1"/>
        </w:rPr>
        <w:t>6.2　由两个或两个以上的自然人、法人或者其他组织可以组成一个联合体，以一个供应商的身份共同投标时，应符合以下原则：</w:t>
      </w:r>
    </w:p>
    <w:p w14:paraId="5A489ABD" w14:textId="77777777" w:rsidR="00833D0A" w:rsidRPr="007D61D6" w:rsidRDefault="00833D0A" w:rsidP="00833D0A">
      <w:pPr>
        <w:tabs>
          <w:tab w:val="clear" w:pos="426"/>
        </w:tabs>
        <w:rPr>
          <w:color w:val="000000" w:themeColor="text1"/>
        </w:rPr>
      </w:pPr>
      <w:r w:rsidRPr="007D61D6">
        <w:rPr>
          <w:rFonts w:hint="eastAsia"/>
          <w:color w:val="000000" w:themeColor="text1"/>
        </w:rPr>
        <w:t>6.2.</w:t>
      </w:r>
      <w:r w:rsidRPr="007D61D6">
        <w:rPr>
          <w:rFonts w:hint="eastAsia"/>
          <w:bCs/>
          <w:color w:val="000000" w:themeColor="text1"/>
        </w:rPr>
        <w:t>1投标联合体应满足采购公告有关投标人资格要求中对联合体的要求；</w:t>
      </w:r>
    </w:p>
    <w:p w14:paraId="2E652817" w14:textId="77777777" w:rsidR="00833D0A" w:rsidRPr="007D61D6" w:rsidRDefault="00833D0A" w:rsidP="00833D0A">
      <w:pPr>
        <w:tabs>
          <w:tab w:val="clear" w:pos="426"/>
        </w:tabs>
        <w:rPr>
          <w:color w:val="000000" w:themeColor="text1"/>
        </w:rPr>
      </w:pPr>
      <w:r w:rsidRPr="007D61D6">
        <w:rPr>
          <w:rFonts w:hint="eastAsia"/>
          <w:color w:val="000000" w:themeColor="text1"/>
        </w:rPr>
        <w:t>6.2.2对于采购公告中所要求投标人应具有的某一资质，若联合体各方均具有，则将以联合体各方中最低的资质等级作为联合体在这一资质条件上的资质等级；联合体各方的不同资质可优势互补。</w:t>
      </w:r>
    </w:p>
    <w:p w14:paraId="79BFD59D" w14:textId="77777777" w:rsidR="00833D0A" w:rsidRPr="007D61D6" w:rsidRDefault="00833D0A" w:rsidP="00833D0A">
      <w:pPr>
        <w:tabs>
          <w:tab w:val="clear" w:pos="426"/>
        </w:tabs>
        <w:rPr>
          <w:color w:val="000000" w:themeColor="text1"/>
        </w:rPr>
      </w:pPr>
      <w:r w:rsidRPr="007D61D6">
        <w:rPr>
          <w:rFonts w:hint="eastAsia"/>
          <w:color w:val="000000" w:themeColor="text1"/>
        </w:rPr>
        <w:t>6.2.3投标人的投标文件及中标后签署的合同协议对联合体各方均具法律约束力；</w:t>
      </w:r>
    </w:p>
    <w:p w14:paraId="4F72F161" w14:textId="77777777" w:rsidR="00833D0A" w:rsidRPr="007D61D6" w:rsidRDefault="00833D0A" w:rsidP="00833D0A">
      <w:pPr>
        <w:tabs>
          <w:tab w:val="clear" w:pos="426"/>
        </w:tabs>
        <w:rPr>
          <w:color w:val="000000" w:themeColor="text1"/>
        </w:rPr>
      </w:pPr>
      <w:r w:rsidRPr="007D61D6">
        <w:rPr>
          <w:rFonts w:hint="eastAsia"/>
          <w:color w:val="000000" w:themeColor="text1"/>
        </w:rPr>
        <w:t>6.2.4联合体各方应当签订共同投标协议，明确约定各方拟承担的工作和责任，并将该共同投标协议随投标文件一并递交给政府采购代理机构；</w:t>
      </w:r>
    </w:p>
    <w:p w14:paraId="07A2EE22" w14:textId="77777777" w:rsidR="00833D0A" w:rsidRPr="007D61D6" w:rsidRDefault="00833D0A" w:rsidP="00833D0A">
      <w:pPr>
        <w:tabs>
          <w:tab w:val="clear" w:pos="426"/>
        </w:tabs>
        <w:rPr>
          <w:color w:val="000000" w:themeColor="text1"/>
        </w:rPr>
      </w:pPr>
      <w:r w:rsidRPr="007D61D6">
        <w:rPr>
          <w:rFonts w:hint="eastAsia"/>
          <w:color w:val="000000" w:themeColor="text1"/>
        </w:rPr>
        <w:t>6.2.5联合体的各方应当共同推荐一联合体投标授权代表人，由联合体各方提交一份授权书，证明其有资格代表联合体各方签署投标文件，该授权书作为投标文件的组成部分一并提交给政府采购代理机构；</w:t>
      </w:r>
    </w:p>
    <w:p w14:paraId="1096444E" w14:textId="77777777" w:rsidR="00833D0A" w:rsidRPr="007D61D6" w:rsidRDefault="00833D0A" w:rsidP="00833D0A">
      <w:pPr>
        <w:tabs>
          <w:tab w:val="clear" w:pos="426"/>
        </w:tabs>
        <w:rPr>
          <w:color w:val="000000" w:themeColor="text1"/>
        </w:rPr>
      </w:pPr>
      <w:r w:rsidRPr="007D61D6">
        <w:rPr>
          <w:rFonts w:hint="eastAsia"/>
          <w:color w:val="000000" w:themeColor="text1"/>
        </w:rPr>
        <w:t>6.2.6参加联合体的各方不得再以自己的名义单独投标，不得同时参加两个或两个以上的联合体投标、不得以分包商或其它形式参与投标，出现上述情况者，其投标和与此有关联合体、总包单位的投标将被拒绝；</w:t>
      </w:r>
    </w:p>
    <w:p w14:paraId="6FC70F6B" w14:textId="77777777" w:rsidR="00833D0A" w:rsidRPr="007D61D6" w:rsidRDefault="00833D0A" w:rsidP="00833D0A">
      <w:pPr>
        <w:tabs>
          <w:tab w:val="clear" w:pos="426"/>
        </w:tabs>
        <w:rPr>
          <w:color w:val="000000" w:themeColor="text1"/>
        </w:rPr>
      </w:pPr>
      <w:r w:rsidRPr="007D61D6">
        <w:rPr>
          <w:rFonts w:hint="eastAsia"/>
          <w:color w:val="000000" w:themeColor="text1"/>
        </w:rPr>
        <w:t>6.2.7除非另有规定或说明，本须知中“投标人”一词亦指联合体各方。</w:t>
      </w:r>
    </w:p>
    <w:p w14:paraId="42A766B8" w14:textId="77777777" w:rsidR="00833D0A" w:rsidRPr="007D61D6" w:rsidRDefault="00833D0A" w:rsidP="00833D0A">
      <w:pPr>
        <w:tabs>
          <w:tab w:val="clear" w:pos="426"/>
        </w:tabs>
        <w:rPr>
          <w:color w:val="000000" w:themeColor="text1"/>
        </w:rPr>
      </w:pPr>
      <w:r w:rsidRPr="007D61D6">
        <w:rPr>
          <w:rFonts w:hint="eastAsia"/>
          <w:color w:val="000000" w:themeColor="text1"/>
        </w:rPr>
        <w:t>7. 合格的服务和货物</w:t>
      </w:r>
    </w:p>
    <w:p w14:paraId="2B1C7B95"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7.1 “服务” 是指投标人按招标文件规定完成的全部服务内容，其中包括完成服务所需的货物，及须承担的技术支持、培训和其它伴随服务。</w:t>
      </w:r>
    </w:p>
    <w:p w14:paraId="7EBDDBB1" w14:textId="77777777" w:rsidR="00833D0A" w:rsidRPr="007D61D6" w:rsidRDefault="00833D0A" w:rsidP="00833D0A">
      <w:pPr>
        <w:widowControl w:val="0"/>
        <w:shd w:val="clear" w:color="auto" w:fill="auto"/>
        <w:tabs>
          <w:tab w:val="clear" w:pos="426"/>
        </w:tabs>
        <w:autoSpaceDE w:val="0"/>
        <w:autoSpaceDN w:val="0"/>
        <w:rPr>
          <w:rFonts w:cs="黑体"/>
          <w:b/>
          <w:bCs/>
          <w:color w:val="000000" w:themeColor="text1"/>
          <w:szCs w:val="21"/>
        </w:rPr>
      </w:pPr>
      <w:r w:rsidRPr="007D61D6">
        <w:rPr>
          <w:rFonts w:hint="eastAsia"/>
          <w:color w:val="000000" w:themeColor="text1"/>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14:paraId="54A209F7"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lastRenderedPageBreak/>
        <w:t>7.3 投标人提供的所有服务，其质量、技术等特征必须符合国家、行业现行法律、法规的相关标准和《中华人民共和国政府采购法》的有关规定及用户需求。</w:t>
      </w:r>
    </w:p>
    <w:p w14:paraId="67651B86"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7.4 采购人有权拒绝接受任何不合格的服务，由此产生的费用及相关后果均由供应商自行承担。</w:t>
      </w:r>
    </w:p>
    <w:p w14:paraId="2CDDD8DE" w14:textId="77777777" w:rsidR="00833D0A" w:rsidRPr="007D61D6" w:rsidRDefault="00833D0A" w:rsidP="00833D0A">
      <w:pPr>
        <w:widowControl w:val="0"/>
        <w:shd w:val="clear" w:color="auto" w:fill="auto"/>
        <w:tabs>
          <w:tab w:val="clear" w:pos="426"/>
        </w:tabs>
        <w:autoSpaceDE w:val="0"/>
        <w:autoSpaceDN w:val="0"/>
        <w:rPr>
          <w:color w:val="000000" w:themeColor="text1"/>
          <w:szCs w:val="21"/>
        </w:rPr>
      </w:pPr>
      <w:r w:rsidRPr="007D61D6">
        <w:rPr>
          <w:rFonts w:hint="eastAsia"/>
          <w:color w:val="000000" w:themeColor="text1"/>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14:paraId="55D599C9" w14:textId="77777777" w:rsidR="00833D0A" w:rsidRPr="007D61D6" w:rsidRDefault="00833D0A" w:rsidP="00833D0A">
      <w:pPr>
        <w:tabs>
          <w:tab w:val="clear" w:pos="426"/>
        </w:tabs>
        <w:rPr>
          <w:color w:val="000000" w:themeColor="text1"/>
        </w:rPr>
      </w:pPr>
      <w:r w:rsidRPr="007D61D6">
        <w:rPr>
          <w:rFonts w:hint="eastAsia"/>
          <w:color w:val="000000" w:themeColor="text1"/>
        </w:rPr>
        <w:t>8．投标费用</w:t>
      </w:r>
      <w:bookmarkEnd w:id="99"/>
      <w:bookmarkEnd w:id="100"/>
      <w:bookmarkEnd w:id="101"/>
      <w:bookmarkEnd w:id="102"/>
      <w:bookmarkEnd w:id="103"/>
      <w:bookmarkEnd w:id="104"/>
      <w:bookmarkEnd w:id="105"/>
    </w:p>
    <w:p w14:paraId="7E798563" w14:textId="77777777" w:rsidR="00833D0A" w:rsidRPr="007D61D6" w:rsidRDefault="00833D0A" w:rsidP="00833D0A">
      <w:pPr>
        <w:tabs>
          <w:tab w:val="clear" w:pos="426"/>
        </w:tabs>
        <w:rPr>
          <w:color w:val="000000" w:themeColor="text1"/>
        </w:rPr>
      </w:pPr>
      <w:r w:rsidRPr="007D61D6">
        <w:rPr>
          <w:rFonts w:hint="eastAsia"/>
          <w:color w:val="000000" w:themeColor="text1"/>
        </w:rPr>
        <w:t>不论投标结果如何，投标人应承担其编制投标文件与递交投标文件所涉及的一切费用。</w:t>
      </w:r>
      <w:r w:rsidRPr="007D61D6">
        <w:rPr>
          <w:rFonts w:hint="eastAsia"/>
          <w:color w:val="000000" w:themeColor="text1"/>
          <w:szCs w:val="21"/>
          <w:lang w:eastAsia="zh-TW"/>
        </w:rPr>
        <w:t>不论投标的结果如何</w:t>
      </w:r>
      <w:r w:rsidRPr="007D61D6">
        <w:rPr>
          <w:rFonts w:hint="eastAsia"/>
          <w:color w:val="000000" w:themeColor="text1"/>
          <w:szCs w:val="21"/>
        </w:rPr>
        <w:t>，</w:t>
      </w:r>
      <w:r w:rsidRPr="007D61D6">
        <w:rPr>
          <w:rFonts w:hint="eastAsia"/>
          <w:color w:val="000000" w:themeColor="text1"/>
          <w:szCs w:val="21"/>
          <w:lang w:eastAsia="zh-TW"/>
        </w:rPr>
        <w:t>招标采购单位均无义务和责任承担这些费用</w:t>
      </w:r>
      <w:r w:rsidRPr="007D61D6">
        <w:rPr>
          <w:rFonts w:hint="eastAsia"/>
          <w:color w:val="000000" w:themeColor="text1"/>
          <w:szCs w:val="21"/>
        </w:rPr>
        <w:t>。</w:t>
      </w:r>
    </w:p>
    <w:p w14:paraId="16FF3136" w14:textId="77777777" w:rsidR="00833D0A" w:rsidRPr="007D61D6" w:rsidRDefault="00833D0A" w:rsidP="00833D0A">
      <w:pPr>
        <w:tabs>
          <w:tab w:val="clear" w:pos="426"/>
        </w:tabs>
        <w:rPr>
          <w:color w:val="000000" w:themeColor="text1"/>
        </w:rPr>
      </w:pPr>
      <w:bookmarkStart w:id="106" w:name="_Toc60560632"/>
      <w:bookmarkStart w:id="107" w:name="_Toc60631627"/>
      <w:bookmarkStart w:id="108" w:name="_Toc73517646"/>
      <w:bookmarkStart w:id="109" w:name="_Toc73518124"/>
      <w:bookmarkStart w:id="110" w:name="_Toc73521554"/>
      <w:bookmarkStart w:id="111" w:name="_Toc73521642"/>
      <w:bookmarkStart w:id="112" w:name="_Toc100052371"/>
      <w:r w:rsidRPr="007D61D6">
        <w:rPr>
          <w:rFonts w:hint="eastAsia"/>
          <w:color w:val="000000" w:themeColor="text1"/>
        </w:rPr>
        <w:t>9．踏勘现场</w:t>
      </w:r>
      <w:bookmarkEnd w:id="106"/>
      <w:bookmarkEnd w:id="107"/>
      <w:bookmarkEnd w:id="108"/>
      <w:bookmarkEnd w:id="109"/>
      <w:bookmarkEnd w:id="110"/>
      <w:bookmarkEnd w:id="111"/>
      <w:bookmarkEnd w:id="112"/>
    </w:p>
    <w:p w14:paraId="570F9D0A" w14:textId="77777777" w:rsidR="00833D0A" w:rsidRPr="007D61D6" w:rsidRDefault="00833D0A" w:rsidP="00833D0A">
      <w:pPr>
        <w:tabs>
          <w:tab w:val="clear" w:pos="426"/>
        </w:tabs>
        <w:rPr>
          <w:color w:val="000000" w:themeColor="text1"/>
        </w:rPr>
      </w:pPr>
      <w:bookmarkStart w:id="113" w:name="_Toc78260681"/>
      <w:bookmarkStart w:id="114" w:name="_Toc100052372"/>
      <w:r w:rsidRPr="007D61D6">
        <w:rPr>
          <w:rFonts w:hint="eastAsia"/>
          <w:color w:val="000000" w:themeColor="text1"/>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14:paraId="0D0859DC" w14:textId="77777777" w:rsidR="00833D0A" w:rsidRPr="007D61D6" w:rsidRDefault="00833D0A" w:rsidP="00833D0A">
      <w:pPr>
        <w:tabs>
          <w:tab w:val="clear" w:pos="426"/>
        </w:tabs>
        <w:rPr>
          <w:color w:val="000000" w:themeColor="text1"/>
        </w:rPr>
      </w:pPr>
      <w:r w:rsidRPr="007D61D6">
        <w:rPr>
          <w:rFonts w:hint="eastAsia"/>
          <w:color w:val="000000" w:themeColor="text1"/>
        </w:rPr>
        <w:t>9.2投标人及其人员经过采购单位的允许，可以踏勘目的进入采购单位的项目现场。若本项目招标文件要求投标人于统一时间地点踏勘现场的，投标人按时前往。</w:t>
      </w:r>
    </w:p>
    <w:p w14:paraId="146BFC81" w14:textId="77777777" w:rsidR="00833D0A" w:rsidRPr="007D61D6" w:rsidRDefault="00833D0A" w:rsidP="00833D0A">
      <w:pPr>
        <w:tabs>
          <w:tab w:val="clear" w:pos="426"/>
        </w:tabs>
        <w:rPr>
          <w:color w:val="000000" w:themeColor="text1"/>
        </w:rPr>
      </w:pPr>
      <w:r w:rsidRPr="007D61D6">
        <w:rPr>
          <w:rFonts w:hint="eastAsia"/>
          <w:color w:val="000000" w:themeColor="text1"/>
        </w:rPr>
        <w:t>9.3采购单位必须通过采购代理机构向投标人提供有关现场的资料和数据。</w:t>
      </w:r>
    </w:p>
    <w:p w14:paraId="0DC2A174" w14:textId="77777777" w:rsidR="00833D0A" w:rsidRPr="007D61D6" w:rsidRDefault="00833D0A" w:rsidP="00833D0A">
      <w:pPr>
        <w:tabs>
          <w:tab w:val="clear" w:pos="426"/>
        </w:tabs>
        <w:rPr>
          <w:color w:val="000000" w:themeColor="text1"/>
        </w:rPr>
      </w:pPr>
      <w:r w:rsidRPr="007D61D6">
        <w:rPr>
          <w:rFonts w:hint="eastAsia"/>
          <w:color w:val="000000" w:themeColor="text1"/>
        </w:rPr>
        <w:t>9.4任何人或任何组织在踏勘现场时向投标人提交的任何书面或口头上的资料，未经采购代理机构在网上发布或书面通知，均作无效处理。采购代理机构对投标人由此而做出的推论、理解和结论概不负责。</w:t>
      </w:r>
    </w:p>
    <w:p w14:paraId="7EB8A8A4" w14:textId="77777777" w:rsidR="00833D0A" w:rsidRPr="007D61D6" w:rsidRDefault="00833D0A" w:rsidP="00833D0A">
      <w:pPr>
        <w:tabs>
          <w:tab w:val="clear" w:pos="426"/>
        </w:tabs>
        <w:rPr>
          <w:color w:val="000000" w:themeColor="text1"/>
        </w:rPr>
      </w:pPr>
      <w:r w:rsidRPr="007D61D6">
        <w:rPr>
          <w:rFonts w:hint="eastAsia"/>
          <w:color w:val="000000" w:themeColor="text1"/>
        </w:rPr>
        <w:t>9.5 未参与现场踏勘不作为否定投标人资格的理由。</w:t>
      </w:r>
    </w:p>
    <w:p w14:paraId="0D2AA30D" w14:textId="77777777" w:rsidR="00833D0A" w:rsidRPr="007D61D6" w:rsidRDefault="00833D0A" w:rsidP="00833D0A">
      <w:pPr>
        <w:tabs>
          <w:tab w:val="clear" w:pos="426"/>
        </w:tabs>
        <w:rPr>
          <w:color w:val="000000" w:themeColor="text1"/>
        </w:rPr>
      </w:pPr>
      <w:r w:rsidRPr="007D61D6">
        <w:rPr>
          <w:rFonts w:hint="eastAsia"/>
          <w:color w:val="000000" w:themeColor="text1"/>
        </w:rPr>
        <w:t>10．招标</w:t>
      </w:r>
      <w:bookmarkEnd w:id="113"/>
      <w:r w:rsidRPr="007D61D6">
        <w:rPr>
          <w:rFonts w:hint="eastAsia"/>
          <w:color w:val="000000" w:themeColor="text1"/>
        </w:rPr>
        <w:t>答疑</w:t>
      </w:r>
      <w:bookmarkEnd w:id="114"/>
    </w:p>
    <w:p w14:paraId="37BDECC9" w14:textId="77777777" w:rsidR="00833D0A" w:rsidRPr="007D61D6" w:rsidRDefault="00833D0A" w:rsidP="00833D0A">
      <w:pPr>
        <w:tabs>
          <w:tab w:val="clear" w:pos="426"/>
        </w:tabs>
        <w:rPr>
          <w:color w:val="000000" w:themeColor="text1"/>
        </w:rPr>
      </w:pPr>
      <w:r w:rsidRPr="007D61D6">
        <w:rPr>
          <w:rFonts w:hint="eastAsia"/>
          <w:color w:val="000000" w:themeColor="text1"/>
        </w:rPr>
        <w:t>10.1招标答疑的目的是澄清、解答投标人在查阅招标文件后或现场踏勘中可能提出的与投标有关的疑问或询问。</w:t>
      </w:r>
    </w:p>
    <w:p w14:paraId="0C31A44E" w14:textId="77777777" w:rsidR="00833D0A" w:rsidRPr="007D61D6" w:rsidRDefault="00833D0A" w:rsidP="00833D0A">
      <w:pPr>
        <w:tabs>
          <w:tab w:val="clear" w:pos="426"/>
        </w:tabs>
        <w:rPr>
          <w:color w:val="000000" w:themeColor="text1"/>
        </w:rPr>
      </w:pPr>
      <w:r w:rsidRPr="007D61D6">
        <w:rPr>
          <w:rFonts w:hint="eastAsia"/>
          <w:color w:val="000000" w:themeColor="text1"/>
        </w:rPr>
        <w:t>10.2投标人提出的与投标有关的问题须在招标文件规定的答疑截止时间前以 “质疑函</w:t>
      </w:r>
      <w:r w:rsidRPr="007D61D6">
        <w:rPr>
          <w:color w:val="000000" w:themeColor="text1"/>
        </w:rPr>
        <w:t>”</w:t>
      </w:r>
      <w:r w:rsidRPr="007D61D6">
        <w:rPr>
          <w:rFonts w:hint="eastAsia"/>
          <w:color w:val="000000" w:themeColor="text1"/>
        </w:rPr>
        <w:t>的形式提交给采购代理机构，质疑函应该加盖质疑单位公章。</w:t>
      </w:r>
    </w:p>
    <w:p w14:paraId="6778EA2C" w14:textId="77777777" w:rsidR="00833D0A" w:rsidRPr="007D61D6" w:rsidRDefault="00833D0A" w:rsidP="00833D0A">
      <w:pPr>
        <w:tabs>
          <w:tab w:val="clear" w:pos="426"/>
        </w:tabs>
        <w:rPr>
          <w:color w:val="000000" w:themeColor="text1"/>
        </w:rPr>
      </w:pPr>
      <w:r w:rsidRPr="007D61D6">
        <w:rPr>
          <w:rFonts w:hint="eastAsia"/>
          <w:color w:val="000000" w:themeColor="text1"/>
        </w:rPr>
        <w:t>10.3采购代理机构对疑问所做出的澄清和解答，以书面答复（包括网站发布信息）为准。答疑纪要的有效性规定按照本通用条款第13</w:t>
      </w:r>
      <w:r w:rsidRPr="007D61D6">
        <w:rPr>
          <w:color w:val="000000" w:themeColor="text1"/>
        </w:rPr>
        <w:t>.3</w:t>
      </w:r>
      <w:r w:rsidRPr="007D61D6">
        <w:rPr>
          <w:rFonts w:hint="eastAsia"/>
          <w:color w:val="000000" w:themeColor="text1"/>
        </w:rPr>
        <w:t>、13</w:t>
      </w:r>
      <w:r w:rsidRPr="007D61D6">
        <w:rPr>
          <w:color w:val="000000" w:themeColor="text1"/>
        </w:rPr>
        <w:t>.4</w:t>
      </w:r>
      <w:r w:rsidRPr="007D61D6">
        <w:rPr>
          <w:rFonts w:hint="eastAsia"/>
          <w:color w:val="000000" w:themeColor="text1"/>
        </w:rPr>
        <w:t>款规定执行。</w:t>
      </w:r>
    </w:p>
    <w:p w14:paraId="24BC8FC6" w14:textId="77777777" w:rsidR="00833D0A" w:rsidRPr="007D61D6" w:rsidRDefault="00833D0A" w:rsidP="00833D0A">
      <w:pPr>
        <w:tabs>
          <w:tab w:val="clear" w:pos="426"/>
        </w:tabs>
        <w:rPr>
          <w:color w:val="000000" w:themeColor="text1"/>
        </w:rPr>
      </w:pPr>
      <w:r w:rsidRPr="007D61D6">
        <w:rPr>
          <w:rFonts w:hint="eastAsia"/>
          <w:color w:val="000000" w:themeColor="text1"/>
        </w:rPr>
        <w:t>10.4如采购代理机构认为有必要组织现场答疑会，投标人应按照招标文件规定的时间或采购代理机构另行书面通知（包括网站发布的通知）的时间和地点，参与现场答疑会。</w:t>
      </w:r>
    </w:p>
    <w:p w14:paraId="70E46715" w14:textId="77777777" w:rsidR="00833D0A" w:rsidRPr="007D61D6" w:rsidRDefault="00833D0A" w:rsidP="00833D0A">
      <w:pPr>
        <w:tabs>
          <w:tab w:val="clear" w:pos="426"/>
        </w:tabs>
        <w:rPr>
          <w:color w:val="000000" w:themeColor="text1"/>
        </w:rPr>
      </w:pPr>
      <w:r w:rsidRPr="007D61D6">
        <w:rPr>
          <w:rFonts w:hint="eastAsia"/>
          <w:color w:val="000000" w:themeColor="text1"/>
        </w:rPr>
        <w:t>10.5未参与招标答疑不作为否定投标人资格的理由。</w:t>
      </w:r>
    </w:p>
    <w:p w14:paraId="05538DC3" w14:textId="77777777" w:rsidR="00833D0A" w:rsidRPr="007D61D6" w:rsidRDefault="00833D0A" w:rsidP="00833D0A">
      <w:pPr>
        <w:pStyle w:val="20"/>
        <w:tabs>
          <w:tab w:val="clear" w:pos="426"/>
        </w:tabs>
        <w:rPr>
          <w:color w:val="000000" w:themeColor="text1"/>
        </w:rPr>
      </w:pPr>
      <w:bookmarkStart w:id="115" w:name="bt招标文件"/>
      <w:bookmarkStart w:id="116" w:name="_Toc73517648"/>
      <w:bookmarkStart w:id="117" w:name="_Toc73518126"/>
      <w:bookmarkStart w:id="118" w:name="_Toc73521556"/>
      <w:bookmarkStart w:id="119" w:name="_Toc73521644"/>
      <w:bookmarkStart w:id="120" w:name="_Toc100052373"/>
      <w:bookmarkStart w:id="121" w:name="_Toc101074878"/>
      <w:bookmarkStart w:id="122" w:name="_Toc398220530"/>
      <w:bookmarkStart w:id="123" w:name="_Toc432592822"/>
      <w:bookmarkStart w:id="124" w:name="_Toc18323390"/>
      <w:bookmarkEnd w:id="115"/>
      <w:r w:rsidRPr="007D61D6">
        <w:rPr>
          <w:rFonts w:hint="eastAsia"/>
          <w:color w:val="000000" w:themeColor="text1"/>
        </w:rPr>
        <w:t>第二章 招标文件</w:t>
      </w:r>
      <w:bookmarkEnd w:id="116"/>
      <w:bookmarkEnd w:id="117"/>
      <w:bookmarkEnd w:id="118"/>
      <w:bookmarkEnd w:id="119"/>
      <w:bookmarkEnd w:id="120"/>
      <w:bookmarkEnd w:id="121"/>
      <w:bookmarkEnd w:id="122"/>
      <w:bookmarkEnd w:id="123"/>
      <w:bookmarkEnd w:id="124"/>
    </w:p>
    <w:p w14:paraId="71723280" w14:textId="77777777" w:rsidR="00833D0A" w:rsidRPr="007D61D6" w:rsidRDefault="00833D0A" w:rsidP="00833D0A">
      <w:pPr>
        <w:tabs>
          <w:tab w:val="clear" w:pos="426"/>
        </w:tabs>
        <w:rPr>
          <w:color w:val="000000" w:themeColor="text1"/>
        </w:rPr>
      </w:pPr>
      <w:bookmarkStart w:id="125" w:name="_Toc73517649"/>
      <w:bookmarkStart w:id="126" w:name="_Toc73518127"/>
      <w:bookmarkStart w:id="127" w:name="_Toc73521557"/>
      <w:bookmarkStart w:id="128" w:name="_Toc73521645"/>
      <w:bookmarkStart w:id="129" w:name="_Toc100052374"/>
      <w:r w:rsidRPr="007D61D6">
        <w:rPr>
          <w:rFonts w:hint="eastAsia"/>
          <w:color w:val="000000" w:themeColor="text1"/>
        </w:rPr>
        <w:t>11．招标文件的编制与组成</w:t>
      </w:r>
      <w:bookmarkEnd w:id="125"/>
      <w:bookmarkEnd w:id="126"/>
      <w:bookmarkEnd w:id="127"/>
      <w:bookmarkEnd w:id="128"/>
      <w:bookmarkEnd w:id="129"/>
    </w:p>
    <w:p w14:paraId="45084F56" w14:textId="77777777" w:rsidR="00833D0A" w:rsidRPr="007D61D6" w:rsidRDefault="00833D0A" w:rsidP="00833D0A">
      <w:pPr>
        <w:tabs>
          <w:tab w:val="clear" w:pos="426"/>
        </w:tabs>
        <w:rPr>
          <w:color w:val="000000" w:themeColor="text1"/>
        </w:rPr>
      </w:pPr>
      <w:r w:rsidRPr="007D61D6">
        <w:rPr>
          <w:rFonts w:hint="eastAsia"/>
          <w:color w:val="000000" w:themeColor="text1"/>
        </w:rPr>
        <w:t>11.1招标文件除以下内容外，采购代理机构在招标（或谈判）期间发出的答疑纪要和其他补充修改函件，均是招标文件的组成部分，对投标人起约束作用；</w:t>
      </w:r>
    </w:p>
    <w:p w14:paraId="6AD87360"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招标文件包括下列内容：</w:t>
      </w:r>
    </w:p>
    <w:p w14:paraId="0CCF219D" w14:textId="77777777" w:rsidR="00833D0A" w:rsidRPr="007D61D6" w:rsidRDefault="00833D0A" w:rsidP="00833D0A">
      <w:pPr>
        <w:tabs>
          <w:tab w:val="clear" w:pos="426"/>
        </w:tabs>
        <w:rPr>
          <w:color w:val="000000" w:themeColor="text1"/>
        </w:rPr>
      </w:pPr>
      <w:r w:rsidRPr="007D61D6">
        <w:rPr>
          <w:rFonts w:hint="eastAsia"/>
          <w:color w:val="000000" w:themeColor="text1"/>
        </w:rPr>
        <w:t>项目关键信息</w:t>
      </w:r>
    </w:p>
    <w:p w14:paraId="014941B5" w14:textId="77777777" w:rsidR="00833D0A" w:rsidRPr="007D61D6" w:rsidRDefault="00833D0A" w:rsidP="00833D0A">
      <w:pPr>
        <w:tabs>
          <w:tab w:val="clear" w:pos="426"/>
        </w:tabs>
        <w:rPr>
          <w:color w:val="000000" w:themeColor="text1"/>
        </w:rPr>
      </w:pPr>
      <w:r w:rsidRPr="007D61D6">
        <w:rPr>
          <w:rFonts w:hint="eastAsia"/>
          <w:color w:val="000000" w:themeColor="text1"/>
        </w:rPr>
        <w:t>评标信息</w:t>
      </w:r>
    </w:p>
    <w:p w14:paraId="726A5CAC" w14:textId="77777777" w:rsidR="00833D0A" w:rsidRPr="007D61D6" w:rsidRDefault="00833D0A" w:rsidP="00833D0A">
      <w:pPr>
        <w:tabs>
          <w:tab w:val="clear" w:pos="426"/>
        </w:tabs>
        <w:rPr>
          <w:color w:val="000000" w:themeColor="text1"/>
        </w:rPr>
      </w:pPr>
      <w:r w:rsidRPr="007D61D6">
        <w:rPr>
          <w:rFonts w:hint="eastAsia"/>
          <w:color w:val="000000" w:themeColor="text1"/>
        </w:rPr>
        <w:t>第一册  专用条款</w:t>
      </w:r>
    </w:p>
    <w:p w14:paraId="75721ADC" w14:textId="77777777" w:rsidR="00833D0A" w:rsidRPr="007D61D6" w:rsidRDefault="00833D0A" w:rsidP="00833D0A">
      <w:pPr>
        <w:tabs>
          <w:tab w:val="clear" w:pos="426"/>
        </w:tabs>
        <w:rPr>
          <w:color w:val="000000" w:themeColor="text1"/>
        </w:rPr>
      </w:pPr>
      <w:r w:rsidRPr="007D61D6">
        <w:rPr>
          <w:rFonts w:hint="eastAsia"/>
          <w:color w:val="000000" w:themeColor="text1"/>
        </w:rPr>
        <w:t>第一章  采购公告</w:t>
      </w:r>
    </w:p>
    <w:p w14:paraId="357D505A" w14:textId="77777777" w:rsidR="00833D0A" w:rsidRPr="007D61D6" w:rsidRDefault="00833D0A" w:rsidP="00833D0A">
      <w:pPr>
        <w:tabs>
          <w:tab w:val="clear" w:pos="426"/>
        </w:tabs>
        <w:rPr>
          <w:color w:val="000000" w:themeColor="text1"/>
        </w:rPr>
      </w:pPr>
      <w:r w:rsidRPr="007D61D6">
        <w:rPr>
          <w:rFonts w:hint="eastAsia"/>
          <w:color w:val="000000" w:themeColor="text1"/>
        </w:rPr>
        <w:t>第二章  招标项目需求</w:t>
      </w:r>
    </w:p>
    <w:p w14:paraId="23804BDD" w14:textId="77777777" w:rsidR="00833D0A" w:rsidRPr="007D61D6" w:rsidRDefault="00833D0A" w:rsidP="00833D0A">
      <w:pPr>
        <w:tabs>
          <w:tab w:val="clear" w:pos="426"/>
        </w:tabs>
        <w:rPr>
          <w:color w:val="000000" w:themeColor="text1"/>
        </w:rPr>
      </w:pPr>
      <w:r w:rsidRPr="007D61D6">
        <w:rPr>
          <w:rFonts w:hint="eastAsia"/>
          <w:color w:val="000000" w:themeColor="text1"/>
        </w:rPr>
        <w:t>第三章  合同条款及格式</w:t>
      </w:r>
    </w:p>
    <w:p w14:paraId="0BEB157C" w14:textId="77777777" w:rsidR="00833D0A" w:rsidRPr="007D61D6" w:rsidRDefault="00833D0A" w:rsidP="00833D0A">
      <w:pPr>
        <w:tabs>
          <w:tab w:val="clear" w:pos="426"/>
        </w:tabs>
        <w:rPr>
          <w:color w:val="000000" w:themeColor="text1"/>
        </w:rPr>
      </w:pPr>
      <w:r w:rsidRPr="007D61D6">
        <w:rPr>
          <w:rFonts w:hint="eastAsia"/>
          <w:color w:val="000000" w:themeColor="text1"/>
        </w:rPr>
        <w:t>第四章  投标文件格式、附件</w:t>
      </w:r>
    </w:p>
    <w:p w14:paraId="54A3F25D" w14:textId="77777777" w:rsidR="00833D0A" w:rsidRPr="007D61D6" w:rsidRDefault="00833D0A" w:rsidP="00833D0A">
      <w:pPr>
        <w:tabs>
          <w:tab w:val="clear" w:pos="426"/>
        </w:tabs>
        <w:rPr>
          <w:color w:val="000000" w:themeColor="text1"/>
        </w:rPr>
      </w:pPr>
      <w:r w:rsidRPr="007D61D6">
        <w:rPr>
          <w:rFonts w:hint="eastAsia"/>
          <w:color w:val="000000" w:themeColor="text1"/>
        </w:rPr>
        <w:t>第五章  政府采购履约情况反馈表</w:t>
      </w:r>
    </w:p>
    <w:p w14:paraId="3095BC18" w14:textId="77777777" w:rsidR="00833D0A" w:rsidRPr="007D61D6" w:rsidRDefault="00833D0A" w:rsidP="00833D0A">
      <w:pPr>
        <w:tabs>
          <w:tab w:val="clear" w:pos="426"/>
        </w:tabs>
        <w:rPr>
          <w:color w:val="000000" w:themeColor="text1"/>
        </w:rPr>
      </w:pPr>
      <w:r w:rsidRPr="007D61D6">
        <w:rPr>
          <w:rFonts w:hint="eastAsia"/>
          <w:color w:val="000000" w:themeColor="text1"/>
        </w:rPr>
        <w:t>第二册  通用条款</w:t>
      </w:r>
    </w:p>
    <w:p w14:paraId="7B5DA42E" w14:textId="77777777" w:rsidR="00833D0A" w:rsidRPr="007D61D6" w:rsidRDefault="00833D0A" w:rsidP="00833D0A">
      <w:pPr>
        <w:tabs>
          <w:tab w:val="clear" w:pos="426"/>
        </w:tabs>
        <w:rPr>
          <w:color w:val="000000" w:themeColor="text1"/>
        </w:rPr>
      </w:pPr>
      <w:r w:rsidRPr="007D61D6">
        <w:rPr>
          <w:rFonts w:hint="eastAsia"/>
          <w:color w:val="000000" w:themeColor="text1"/>
        </w:rPr>
        <w:t>第一章  总则</w:t>
      </w:r>
    </w:p>
    <w:p w14:paraId="52707325" w14:textId="77777777" w:rsidR="00833D0A" w:rsidRPr="007D61D6" w:rsidRDefault="00833D0A" w:rsidP="00833D0A">
      <w:pPr>
        <w:tabs>
          <w:tab w:val="clear" w:pos="426"/>
        </w:tabs>
        <w:rPr>
          <w:color w:val="000000" w:themeColor="text1"/>
        </w:rPr>
      </w:pPr>
      <w:r w:rsidRPr="007D61D6">
        <w:rPr>
          <w:rFonts w:hint="eastAsia"/>
          <w:color w:val="000000" w:themeColor="text1"/>
        </w:rPr>
        <w:t>第二章  招标文件</w:t>
      </w:r>
    </w:p>
    <w:p w14:paraId="3EFE24CA" w14:textId="77777777" w:rsidR="00833D0A" w:rsidRPr="007D61D6" w:rsidRDefault="00833D0A" w:rsidP="00833D0A">
      <w:pPr>
        <w:tabs>
          <w:tab w:val="clear" w:pos="426"/>
        </w:tabs>
        <w:rPr>
          <w:color w:val="000000" w:themeColor="text1"/>
        </w:rPr>
      </w:pPr>
      <w:r w:rsidRPr="007D61D6">
        <w:rPr>
          <w:rFonts w:hint="eastAsia"/>
          <w:color w:val="000000" w:themeColor="text1"/>
        </w:rPr>
        <w:t>第三章  投标文件的编制与递交</w:t>
      </w:r>
    </w:p>
    <w:p w14:paraId="36D624C3" w14:textId="77777777" w:rsidR="00833D0A" w:rsidRPr="007D61D6" w:rsidRDefault="00833D0A" w:rsidP="00833D0A">
      <w:pPr>
        <w:tabs>
          <w:tab w:val="clear" w:pos="426"/>
        </w:tabs>
        <w:rPr>
          <w:color w:val="000000" w:themeColor="text1"/>
        </w:rPr>
      </w:pPr>
      <w:r w:rsidRPr="007D61D6">
        <w:rPr>
          <w:rFonts w:hint="eastAsia"/>
          <w:color w:val="000000" w:themeColor="text1"/>
        </w:rPr>
        <w:t>第四章  开标</w:t>
      </w:r>
    </w:p>
    <w:p w14:paraId="504D1C57" w14:textId="77777777" w:rsidR="00833D0A" w:rsidRPr="007D61D6" w:rsidRDefault="00833D0A" w:rsidP="00833D0A">
      <w:pPr>
        <w:tabs>
          <w:tab w:val="clear" w:pos="426"/>
        </w:tabs>
        <w:rPr>
          <w:color w:val="000000" w:themeColor="text1"/>
        </w:rPr>
      </w:pPr>
      <w:r w:rsidRPr="007D61D6">
        <w:rPr>
          <w:rFonts w:hint="eastAsia"/>
          <w:color w:val="000000" w:themeColor="text1"/>
        </w:rPr>
        <w:t>第五章  评标要求</w:t>
      </w:r>
    </w:p>
    <w:p w14:paraId="394504BB" w14:textId="77777777" w:rsidR="00833D0A" w:rsidRPr="007D61D6" w:rsidRDefault="00833D0A" w:rsidP="00833D0A">
      <w:pPr>
        <w:tabs>
          <w:tab w:val="clear" w:pos="426"/>
        </w:tabs>
        <w:rPr>
          <w:color w:val="000000" w:themeColor="text1"/>
        </w:rPr>
      </w:pPr>
      <w:r w:rsidRPr="007D61D6">
        <w:rPr>
          <w:rFonts w:hint="eastAsia"/>
          <w:color w:val="000000" w:themeColor="text1"/>
        </w:rPr>
        <w:t>第六章  评标程序及评标方法</w:t>
      </w:r>
    </w:p>
    <w:p w14:paraId="27D34C95" w14:textId="77777777" w:rsidR="00833D0A" w:rsidRPr="007D61D6" w:rsidRDefault="00833D0A" w:rsidP="00833D0A">
      <w:pPr>
        <w:tabs>
          <w:tab w:val="clear" w:pos="426"/>
        </w:tabs>
        <w:rPr>
          <w:color w:val="000000" w:themeColor="text1"/>
        </w:rPr>
      </w:pPr>
      <w:r w:rsidRPr="007D61D6">
        <w:rPr>
          <w:rFonts w:hint="eastAsia"/>
          <w:color w:val="000000" w:themeColor="text1"/>
        </w:rPr>
        <w:t>第七章  定标及公示</w:t>
      </w:r>
    </w:p>
    <w:p w14:paraId="702DB104" w14:textId="77777777" w:rsidR="00833D0A" w:rsidRPr="007D61D6" w:rsidRDefault="00833D0A" w:rsidP="00833D0A">
      <w:pPr>
        <w:tabs>
          <w:tab w:val="clear" w:pos="426"/>
        </w:tabs>
        <w:rPr>
          <w:color w:val="000000" w:themeColor="text1"/>
        </w:rPr>
      </w:pPr>
      <w:r w:rsidRPr="007D61D6">
        <w:rPr>
          <w:rFonts w:hint="eastAsia"/>
          <w:color w:val="000000" w:themeColor="text1"/>
        </w:rPr>
        <w:t>第八章  公开招标失败的后续处理</w:t>
      </w:r>
    </w:p>
    <w:p w14:paraId="23ECCBD5" w14:textId="77777777" w:rsidR="00833D0A" w:rsidRPr="007D61D6" w:rsidRDefault="00833D0A" w:rsidP="00833D0A">
      <w:pPr>
        <w:tabs>
          <w:tab w:val="clear" w:pos="426"/>
        </w:tabs>
        <w:rPr>
          <w:color w:val="000000" w:themeColor="text1"/>
        </w:rPr>
      </w:pPr>
      <w:r w:rsidRPr="007D61D6">
        <w:rPr>
          <w:rFonts w:hint="eastAsia"/>
          <w:color w:val="000000" w:themeColor="text1"/>
        </w:rPr>
        <w:t>第九章  合同的授予与备案</w:t>
      </w:r>
    </w:p>
    <w:p w14:paraId="4E547B13" w14:textId="77777777" w:rsidR="00833D0A" w:rsidRPr="007D61D6" w:rsidRDefault="00833D0A" w:rsidP="00833D0A">
      <w:pPr>
        <w:tabs>
          <w:tab w:val="clear" w:pos="426"/>
        </w:tabs>
        <w:rPr>
          <w:color w:val="000000" w:themeColor="text1"/>
        </w:rPr>
      </w:pPr>
      <w:r w:rsidRPr="007D61D6">
        <w:rPr>
          <w:rFonts w:hint="eastAsia"/>
          <w:color w:val="000000" w:themeColor="text1"/>
        </w:rPr>
        <w:t>第十章  质疑处理</w:t>
      </w:r>
    </w:p>
    <w:p w14:paraId="1A0279CC" w14:textId="77777777" w:rsidR="00833D0A" w:rsidRPr="007D61D6" w:rsidRDefault="00833D0A" w:rsidP="00833D0A">
      <w:pPr>
        <w:tabs>
          <w:tab w:val="clear" w:pos="426"/>
        </w:tabs>
        <w:rPr>
          <w:color w:val="000000" w:themeColor="text1"/>
        </w:rPr>
      </w:pPr>
      <w:bookmarkStart w:id="130" w:name="_Toc60560636"/>
      <w:bookmarkStart w:id="131" w:name="_Toc60631631"/>
      <w:bookmarkStart w:id="132" w:name="_Toc73517650"/>
      <w:bookmarkStart w:id="133" w:name="_Toc73518128"/>
      <w:bookmarkStart w:id="134" w:name="_Toc73521558"/>
      <w:bookmarkStart w:id="135" w:name="_Toc73521646"/>
      <w:bookmarkStart w:id="136" w:name="_Toc100052375"/>
      <w:bookmarkStart w:id="137" w:name="_Toc60560637"/>
      <w:bookmarkStart w:id="138" w:name="_Toc60631632"/>
      <w:bookmarkStart w:id="139" w:name="_Toc73517651"/>
      <w:bookmarkStart w:id="140" w:name="_Toc73518129"/>
      <w:bookmarkStart w:id="141" w:name="_Toc73521559"/>
      <w:bookmarkStart w:id="142" w:name="_Toc73521647"/>
      <w:bookmarkStart w:id="143" w:name="_Toc100052376"/>
      <w:r w:rsidRPr="007D61D6">
        <w:rPr>
          <w:rFonts w:hint="eastAsia"/>
          <w:color w:val="000000" w:themeColor="text1"/>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6C073E2E"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11.3</w:t>
      </w:r>
      <w:r w:rsidRPr="007D61D6">
        <w:rPr>
          <w:rFonts w:hint="eastAsia"/>
          <w:color w:val="000000" w:themeColor="text1"/>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CE957F4" w14:textId="77777777" w:rsidR="00833D0A" w:rsidRPr="007D61D6" w:rsidRDefault="00833D0A" w:rsidP="00833D0A">
      <w:pPr>
        <w:tabs>
          <w:tab w:val="clear" w:pos="426"/>
        </w:tabs>
        <w:rPr>
          <w:color w:val="000000" w:themeColor="text1"/>
        </w:rPr>
      </w:pPr>
      <w:r w:rsidRPr="007D61D6">
        <w:rPr>
          <w:rFonts w:hint="eastAsia"/>
          <w:color w:val="000000" w:themeColor="text1"/>
        </w:rPr>
        <w:t>12．招标文件的澄清</w:t>
      </w:r>
      <w:bookmarkEnd w:id="130"/>
      <w:bookmarkEnd w:id="131"/>
      <w:bookmarkEnd w:id="132"/>
      <w:bookmarkEnd w:id="133"/>
      <w:bookmarkEnd w:id="134"/>
      <w:bookmarkEnd w:id="135"/>
      <w:bookmarkEnd w:id="136"/>
    </w:p>
    <w:p w14:paraId="4EE0258C" w14:textId="77777777" w:rsidR="00833D0A" w:rsidRPr="007D61D6" w:rsidRDefault="00833D0A" w:rsidP="00833D0A">
      <w:pPr>
        <w:tabs>
          <w:tab w:val="clear" w:pos="426"/>
        </w:tabs>
        <w:rPr>
          <w:color w:val="000000" w:themeColor="text1"/>
        </w:rPr>
      </w:pPr>
      <w:r w:rsidRPr="007D61D6">
        <w:rPr>
          <w:rFonts w:hint="eastAsia"/>
          <w:color w:val="000000" w:themeColor="text1"/>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14:paraId="080D5A15" w14:textId="77777777" w:rsidR="00833D0A" w:rsidRPr="007D61D6" w:rsidRDefault="00833D0A" w:rsidP="00833D0A">
      <w:pPr>
        <w:tabs>
          <w:tab w:val="clear" w:pos="426"/>
        </w:tabs>
        <w:rPr>
          <w:color w:val="000000" w:themeColor="text1"/>
        </w:rPr>
      </w:pPr>
      <w:r w:rsidRPr="007D61D6">
        <w:rPr>
          <w:rFonts w:hint="eastAsia"/>
          <w:color w:val="000000" w:themeColor="text1"/>
        </w:rPr>
        <w:t>12.2对于没有提出澄清又参与了该项目投标的供应商将被视为完全认同该招标文件（含澄清纪要），投标截止期后不再受理针对招标文件的相关质疑或投诉。</w:t>
      </w:r>
    </w:p>
    <w:p w14:paraId="03459287"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12.3 对招标文件中描述有歧意或前后不一致的地方，评标委员会有权进行评判，但对同一条款的评判应适用于每个投标人。</w:t>
      </w:r>
    </w:p>
    <w:p w14:paraId="1F12EFAE"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3．招标文件的修改</w:t>
      </w:r>
      <w:bookmarkEnd w:id="137"/>
      <w:bookmarkEnd w:id="138"/>
      <w:bookmarkEnd w:id="139"/>
      <w:bookmarkEnd w:id="140"/>
      <w:bookmarkEnd w:id="141"/>
      <w:bookmarkEnd w:id="142"/>
      <w:bookmarkEnd w:id="143"/>
    </w:p>
    <w:p w14:paraId="3481A741" w14:textId="77777777" w:rsidR="00833D0A" w:rsidRPr="007D61D6" w:rsidRDefault="00833D0A" w:rsidP="00833D0A">
      <w:pPr>
        <w:tabs>
          <w:tab w:val="clear" w:pos="426"/>
        </w:tabs>
        <w:rPr>
          <w:color w:val="000000" w:themeColor="text1"/>
        </w:rPr>
      </w:pPr>
      <w:bookmarkStart w:id="144" w:name="bt投标文件"/>
      <w:bookmarkStart w:id="145" w:name="_Toc73517652"/>
      <w:bookmarkStart w:id="146" w:name="_Toc73518130"/>
      <w:bookmarkStart w:id="147" w:name="_Toc73521560"/>
      <w:bookmarkStart w:id="148" w:name="_Toc73521648"/>
      <w:bookmarkStart w:id="149" w:name="_Toc100052377"/>
      <w:bookmarkStart w:id="150" w:name="_Toc101074879"/>
      <w:bookmarkEnd w:id="144"/>
      <w:r w:rsidRPr="007D61D6">
        <w:rPr>
          <w:color w:val="000000" w:themeColor="text1"/>
        </w:rPr>
        <w:t>1</w:t>
      </w:r>
      <w:r w:rsidRPr="007D61D6">
        <w:rPr>
          <w:rFonts w:hint="eastAsia"/>
          <w:color w:val="000000" w:themeColor="text1"/>
        </w:rPr>
        <w:t>3.1招标文件发出后，在投标截止日期前任何时候，确需要变更招标内容的，采购代理机构可主动地或在解答投标人提出的澄清问题时对招标文件进行修改；</w:t>
      </w:r>
    </w:p>
    <w:p w14:paraId="6CFA2634"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3.2招标文件的修改以书面形式（包括网站公开发布方式）发送给所有投标人，招标文件的修改内容作为招标文件的组成部分，并具有约束力。</w:t>
      </w:r>
    </w:p>
    <w:p w14:paraId="53987E91"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1C3C6D40"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14:paraId="5537EB4B" w14:textId="77777777" w:rsidR="00833D0A" w:rsidRPr="007D61D6" w:rsidRDefault="00833D0A" w:rsidP="00833D0A">
      <w:pPr>
        <w:pStyle w:val="20"/>
        <w:tabs>
          <w:tab w:val="clear" w:pos="426"/>
        </w:tabs>
        <w:rPr>
          <w:color w:val="000000" w:themeColor="text1"/>
        </w:rPr>
      </w:pPr>
      <w:bookmarkStart w:id="151" w:name="_Toc398220531"/>
      <w:bookmarkStart w:id="152" w:name="_Toc432592823"/>
      <w:bookmarkStart w:id="153" w:name="_Toc18323391"/>
      <w:r w:rsidRPr="007D61D6">
        <w:rPr>
          <w:rFonts w:hint="eastAsia"/>
          <w:color w:val="000000" w:themeColor="text1"/>
        </w:rPr>
        <w:t>第三章 投标文件</w:t>
      </w:r>
      <w:bookmarkEnd w:id="145"/>
      <w:bookmarkEnd w:id="146"/>
      <w:bookmarkEnd w:id="147"/>
      <w:bookmarkEnd w:id="148"/>
      <w:bookmarkEnd w:id="149"/>
      <w:bookmarkEnd w:id="150"/>
      <w:r w:rsidRPr="007D61D6">
        <w:rPr>
          <w:rFonts w:hint="eastAsia"/>
          <w:color w:val="000000" w:themeColor="text1"/>
        </w:rPr>
        <w:t>的编制与递交</w:t>
      </w:r>
      <w:bookmarkEnd w:id="151"/>
      <w:bookmarkEnd w:id="152"/>
      <w:bookmarkEnd w:id="153"/>
    </w:p>
    <w:p w14:paraId="5D4A7B2E" w14:textId="77777777" w:rsidR="00833D0A" w:rsidRPr="007D61D6" w:rsidRDefault="00833D0A" w:rsidP="00833D0A">
      <w:pPr>
        <w:tabs>
          <w:tab w:val="clear" w:pos="426"/>
        </w:tabs>
        <w:rPr>
          <w:color w:val="000000" w:themeColor="text1"/>
        </w:rPr>
      </w:pPr>
      <w:bookmarkStart w:id="154" w:name="_Toc60560639"/>
      <w:bookmarkStart w:id="155" w:name="_Toc60631634"/>
      <w:bookmarkStart w:id="156" w:name="_Toc73517653"/>
      <w:bookmarkStart w:id="157" w:name="_Toc73518131"/>
      <w:bookmarkStart w:id="158" w:name="_Toc73521561"/>
      <w:bookmarkStart w:id="159" w:name="_Toc73521649"/>
      <w:bookmarkStart w:id="160" w:name="_Toc100052378"/>
      <w:r w:rsidRPr="007D61D6">
        <w:rPr>
          <w:rFonts w:hint="eastAsia"/>
          <w:color w:val="000000" w:themeColor="text1"/>
        </w:rPr>
        <w:t>14．投标文件的语言及度量单位</w:t>
      </w:r>
      <w:bookmarkEnd w:id="154"/>
      <w:bookmarkEnd w:id="155"/>
      <w:bookmarkEnd w:id="156"/>
      <w:bookmarkEnd w:id="157"/>
      <w:bookmarkEnd w:id="158"/>
      <w:bookmarkEnd w:id="159"/>
      <w:bookmarkEnd w:id="160"/>
    </w:p>
    <w:p w14:paraId="0D6472E0" w14:textId="77777777" w:rsidR="00833D0A" w:rsidRPr="007D61D6" w:rsidRDefault="00833D0A" w:rsidP="00833D0A">
      <w:pPr>
        <w:tabs>
          <w:tab w:val="clear" w:pos="426"/>
        </w:tabs>
        <w:rPr>
          <w:color w:val="000000" w:themeColor="text1"/>
        </w:rPr>
      </w:pPr>
      <w:r w:rsidRPr="007D61D6">
        <w:rPr>
          <w:rFonts w:hint="eastAsia"/>
          <w:color w:val="000000" w:themeColor="text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197A2B6" w14:textId="77777777" w:rsidR="00833D0A" w:rsidRPr="007D61D6" w:rsidRDefault="00833D0A" w:rsidP="00833D0A">
      <w:pPr>
        <w:tabs>
          <w:tab w:val="clear" w:pos="426"/>
        </w:tabs>
        <w:rPr>
          <w:color w:val="000000" w:themeColor="text1"/>
        </w:rPr>
      </w:pPr>
      <w:r w:rsidRPr="007D61D6">
        <w:rPr>
          <w:rFonts w:hint="eastAsia"/>
          <w:color w:val="000000" w:themeColor="text1"/>
        </w:rPr>
        <w:t>14.2 除技术规范另有规定外，投标文件使用的度量单位，均采用中华人民共和国法定计量单位。</w:t>
      </w:r>
    </w:p>
    <w:p w14:paraId="114A07D2" w14:textId="77777777" w:rsidR="00833D0A" w:rsidRPr="007D61D6" w:rsidRDefault="00833D0A" w:rsidP="00833D0A">
      <w:pPr>
        <w:tabs>
          <w:tab w:val="clear" w:pos="426"/>
        </w:tabs>
        <w:rPr>
          <w:color w:val="000000" w:themeColor="text1"/>
        </w:rPr>
      </w:pPr>
      <w:bookmarkStart w:id="161" w:name="_Toc60560640"/>
      <w:bookmarkStart w:id="162" w:name="_Toc60631635"/>
      <w:bookmarkStart w:id="163" w:name="_Toc73517654"/>
      <w:bookmarkStart w:id="164" w:name="_Toc73518132"/>
      <w:bookmarkStart w:id="165" w:name="_Toc73521562"/>
      <w:bookmarkStart w:id="166" w:name="_Toc73521650"/>
      <w:bookmarkStart w:id="167" w:name="_Toc100052379"/>
      <w:r w:rsidRPr="007D61D6">
        <w:rPr>
          <w:rFonts w:hint="eastAsia"/>
          <w:color w:val="000000" w:themeColor="text1"/>
        </w:rPr>
        <w:t>15．投标文件的组成</w:t>
      </w:r>
      <w:bookmarkEnd w:id="161"/>
      <w:bookmarkEnd w:id="162"/>
      <w:bookmarkEnd w:id="163"/>
      <w:bookmarkEnd w:id="164"/>
      <w:bookmarkEnd w:id="165"/>
      <w:bookmarkEnd w:id="166"/>
      <w:bookmarkEnd w:id="167"/>
    </w:p>
    <w:p w14:paraId="601AC5C0" w14:textId="77777777" w:rsidR="00833D0A" w:rsidRPr="007D61D6" w:rsidRDefault="00833D0A" w:rsidP="00833D0A">
      <w:pPr>
        <w:tabs>
          <w:tab w:val="clear" w:pos="426"/>
        </w:tabs>
        <w:rPr>
          <w:color w:val="000000" w:themeColor="text1"/>
        </w:rPr>
      </w:pPr>
      <w:r w:rsidRPr="007D61D6">
        <w:rPr>
          <w:rFonts w:hint="eastAsia"/>
          <w:color w:val="000000" w:themeColor="text1"/>
        </w:rPr>
        <w:t>具体内容请详见本项目专用条款的相关内容。</w:t>
      </w:r>
      <w:bookmarkStart w:id="168" w:name="_Toc60560641"/>
      <w:bookmarkStart w:id="169" w:name="_Toc60631636"/>
      <w:bookmarkStart w:id="170" w:name="_Toc73517655"/>
      <w:bookmarkStart w:id="171" w:name="_Toc73518133"/>
      <w:bookmarkStart w:id="172" w:name="_Toc73521563"/>
      <w:bookmarkStart w:id="173" w:name="_Toc73521651"/>
      <w:bookmarkStart w:id="174" w:name="投标文件的组成"/>
    </w:p>
    <w:p w14:paraId="7E213502" w14:textId="77777777" w:rsidR="00833D0A" w:rsidRPr="007D61D6" w:rsidRDefault="00833D0A" w:rsidP="00833D0A">
      <w:pPr>
        <w:tabs>
          <w:tab w:val="clear" w:pos="426"/>
        </w:tabs>
        <w:rPr>
          <w:color w:val="000000" w:themeColor="text1"/>
        </w:rPr>
      </w:pPr>
      <w:r w:rsidRPr="007D61D6">
        <w:rPr>
          <w:rFonts w:hint="eastAsia"/>
          <w:color w:val="000000" w:themeColor="text1"/>
        </w:rPr>
        <w:t>16. 投标文件格式</w:t>
      </w:r>
    </w:p>
    <w:p w14:paraId="5AFB7AE5" w14:textId="77777777" w:rsidR="00833D0A" w:rsidRPr="007D61D6" w:rsidRDefault="00833D0A" w:rsidP="00833D0A">
      <w:pPr>
        <w:tabs>
          <w:tab w:val="clear" w:pos="426"/>
        </w:tabs>
        <w:rPr>
          <w:color w:val="000000" w:themeColor="text1"/>
        </w:rPr>
      </w:pPr>
      <w:r w:rsidRPr="007D61D6">
        <w:rPr>
          <w:rFonts w:hint="eastAsia"/>
          <w:color w:val="000000" w:themeColor="text1"/>
        </w:rPr>
        <w:t>16</w:t>
      </w:r>
      <w:r w:rsidRPr="007D61D6">
        <w:rPr>
          <w:color w:val="000000" w:themeColor="text1"/>
        </w:rPr>
        <w:t>.1</w:t>
      </w:r>
      <w:r w:rsidRPr="007D61D6">
        <w:rPr>
          <w:rFonts w:hint="eastAsia"/>
          <w:color w:val="000000" w:themeColor="text1"/>
        </w:rPr>
        <w:t>投标文件包括本通用条款第15条中规定的内容。如招标文件提供了投标文件格式，则投标人提交的投标文件必须毫无例外地使用招标文件所提供的相应格式并统一使用A4篇幅（表格可以按同样格式扩展）。</w:t>
      </w:r>
    </w:p>
    <w:p w14:paraId="7CA6960E" w14:textId="77777777" w:rsidR="00833D0A" w:rsidRPr="007D61D6" w:rsidRDefault="00833D0A" w:rsidP="00833D0A">
      <w:pPr>
        <w:tabs>
          <w:tab w:val="clear" w:pos="426"/>
        </w:tabs>
        <w:rPr>
          <w:color w:val="000000" w:themeColor="text1"/>
        </w:rPr>
      </w:pPr>
      <w:bookmarkStart w:id="175" w:name="_Toc60560643"/>
      <w:bookmarkStart w:id="176" w:name="_Toc60631638"/>
      <w:bookmarkStart w:id="177" w:name="_Toc73517657"/>
      <w:bookmarkStart w:id="178" w:name="_Toc73518135"/>
      <w:bookmarkStart w:id="179" w:name="_Toc73521565"/>
      <w:bookmarkStart w:id="180" w:name="_Toc73521653"/>
      <w:bookmarkStart w:id="181" w:name="_Toc100052382"/>
      <w:bookmarkEnd w:id="168"/>
      <w:bookmarkEnd w:id="169"/>
      <w:bookmarkEnd w:id="170"/>
      <w:bookmarkEnd w:id="171"/>
      <w:bookmarkEnd w:id="172"/>
      <w:bookmarkEnd w:id="173"/>
      <w:bookmarkEnd w:id="174"/>
      <w:r w:rsidRPr="007D61D6">
        <w:rPr>
          <w:rFonts w:hint="eastAsia"/>
          <w:color w:val="000000" w:themeColor="text1"/>
        </w:rPr>
        <w:t>17．投标货币</w:t>
      </w:r>
      <w:bookmarkEnd w:id="175"/>
      <w:bookmarkEnd w:id="176"/>
      <w:bookmarkEnd w:id="177"/>
      <w:bookmarkEnd w:id="178"/>
      <w:bookmarkEnd w:id="179"/>
      <w:bookmarkEnd w:id="180"/>
      <w:bookmarkEnd w:id="181"/>
    </w:p>
    <w:p w14:paraId="1DD78263" w14:textId="77777777" w:rsidR="00833D0A" w:rsidRPr="007D61D6" w:rsidRDefault="00833D0A" w:rsidP="00833D0A">
      <w:pPr>
        <w:tabs>
          <w:tab w:val="clear" w:pos="426"/>
        </w:tabs>
        <w:rPr>
          <w:color w:val="000000" w:themeColor="text1"/>
        </w:rPr>
      </w:pPr>
      <w:r w:rsidRPr="007D61D6">
        <w:rPr>
          <w:rFonts w:hint="eastAsia"/>
          <w:color w:val="000000" w:themeColor="text1"/>
        </w:rPr>
        <w:t>本项目的投标应以人民币计。</w:t>
      </w:r>
    </w:p>
    <w:p w14:paraId="6FB1C7A2" w14:textId="77777777" w:rsidR="00833D0A" w:rsidRPr="007D61D6" w:rsidRDefault="00833D0A" w:rsidP="00833D0A">
      <w:pPr>
        <w:widowControl w:val="0"/>
        <w:shd w:val="clear" w:color="auto" w:fill="auto"/>
        <w:tabs>
          <w:tab w:val="clear" w:pos="426"/>
        </w:tabs>
        <w:autoSpaceDE w:val="0"/>
        <w:autoSpaceDN w:val="0"/>
        <w:rPr>
          <w:color w:val="000000" w:themeColor="text1"/>
        </w:rPr>
      </w:pPr>
      <w:r w:rsidRPr="007D61D6">
        <w:rPr>
          <w:rFonts w:hint="eastAsia"/>
          <w:color w:val="000000" w:themeColor="text1"/>
        </w:rPr>
        <w:t>18. 证明投标人合格和资格的文件</w:t>
      </w:r>
    </w:p>
    <w:p w14:paraId="1244907C" w14:textId="77777777" w:rsidR="00833D0A" w:rsidRPr="007D61D6" w:rsidRDefault="00833D0A" w:rsidP="00833D0A">
      <w:pPr>
        <w:widowControl w:val="0"/>
        <w:shd w:val="clear" w:color="auto" w:fill="auto"/>
        <w:tabs>
          <w:tab w:val="clear" w:pos="426"/>
        </w:tabs>
        <w:autoSpaceDE w:val="0"/>
        <w:autoSpaceDN w:val="0"/>
        <w:rPr>
          <w:rFonts w:cs="黑体"/>
          <w:b/>
          <w:bCs/>
          <w:color w:val="000000" w:themeColor="text1"/>
          <w:szCs w:val="21"/>
        </w:rPr>
      </w:pPr>
      <w:r w:rsidRPr="007D61D6">
        <w:rPr>
          <w:rFonts w:hint="eastAsia"/>
          <w:color w:val="000000" w:themeColor="text1"/>
          <w:szCs w:val="21"/>
        </w:rPr>
        <w:t xml:space="preserve">18.1 </w:t>
      </w:r>
      <w:r w:rsidRPr="007D61D6">
        <w:rPr>
          <w:rFonts w:hint="eastAsia"/>
          <w:color w:val="000000" w:themeColor="text1"/>
          <w:szCs w:val="21"/>
          <w:lang w:eastAsia="zh-TW"/>
        </w:rPr>
        <w:t>投标人应提交证明其有资格参加投标和中标后有能力履行合同的文件</w:t>
      </w:r>
      <w:r w:rsidRPr="007D61D6">
        <w:rPr>
          <w:rFonts w:hint="eastAsia"/>
          <w:color w:val="000000" w:themeColor="text1"/>
          <w:szCs w:val="21"/>
        </w:rPr>
        <w:t>，</w:t>
      </w:r>
      <w:r w:rsidRPr="007D61D6">
        <w:rPr>
          <w:rFonts w:hint="eastAsia"/>
          <w:color w:val="000000" w:themeColor="text1"/>
          <w:szCs w:val="21"/>
          <w:lang w:eastAsia="zh-TW"/>
        </w:rPr>
        <w:t>并作为其投标文件的一部分。如果投标人为联合体</w:t>
      </w:r>
      <w:r w:rsidRPr="007D61D6">
        <w:rPr>
          <w:rFonts w:hint="eastAsia"/>
          <w:color w:val="000000" w:themeColor="text1"/>
          <w:szCs w:val="21"/>
        </w:rPr>
        <w:t>，</w:t>
      </w:r>
      <w:r w:rsidRPr="007D61D6">
        <w:rPr>
          <w:rFonts w:hint="eastAsia"/>
          <w:color w:val="000000" w:themeColor="text1"/>
          <w:szCs w:val="21"/>
          <w:lang w:eastAsia="zh-TW"/>
        </w:rPr>
        <w:t>应提交联合体各方的资格证明文件、</w:t>
      </w:r>
      <w:r w:rsidRPr="007D61D6">
        <w:rPr>
          <w:rFonts w:hint="eastAsia"/>
          <w:color w:val="000000" w:themeColor="text1"/>
          <w:szCs w:val="21"/>
        </w:rPr>
        <w:t>共同投标协议</w:t>
      </w:r>
      <w:r w:rsidRPr="007D61D6">
        <w:rPr>
          <w:rFonts w:hint="eastAsia"/>
          <w:color w:val="000000" w:themeColor="text1"/>
          <w:szCs w:val="21"/>
          <w:lang w:eastAsia="zh-TW"/>
        </w:rPr>
        <w:t>并注明</w:t>
      </w:r>
      <w:r w:rsidRPr="007D61D6">
        <w:rPr>
          <w:rFonts w:hint="eastAsia"/>
          <w:color w:val="000000" w:themeColor="text1"/>
          <w:szCs w:val="21"/>
        </w:rPr>
        <w:t>主体方及各方拟承担的工作和责任。</w:t>
      </w:r>
      <w:r w:rsidRPr="007D61D6">
        <w:rPr>
          <w:rFonts w:hint="eastAsia"/>
          <w:color w:val="000000" w:themeColor="text1"/>
          <w:szCs w:val="21"/>
          <w:lang w:eastAsia="zh-TW"/>
        </w:rPr>
        <w:t>否则</w:t>
      </w:r>
      <w:r w:rsidRPr="007D61D6">
        <w:rPr>
          <w:rFonts w:hint="eastAsia"/>
          <w:color w:val="000000" w:themeColor="text1"/>
          <w:szCs w:val="21"/>
        </w:rPr>
        <w:t>，</w:t>
      </w:r>
      <w:r w:rsidRPr="007D61D6">
        <w:rPr>
          <w:rFonts w:hint="eastAsia"/>
          <w:color w:val="000000" w:themeColor="text1"/>
          <w:szCs w:val="21"/>
          <w:lang w:eastAsia="zh-TW"/>
        </w:rPr>
        <w:t>将导致其投标</w:t>
      </w:r>
      <w:r w:rsidRPr="007D61D6">
        <w:rPr>
          <w:rFonts w:hint="eastAsia"/>
          <w:color w:val="000000" w:themeColor="text1"/>
          <w:szCs w:val="21"/>
        </w:rPr>
        <w:t>无效。</w:t>
      </w:r>
    </w:p>
    <w:p w14:paraId="6B67979F" w14:textId="77777777" w:rsidR="00833D0A" w:rsidRPr="007D61D6" w:rsidRDefault="00833D0A" w:rsidP="00833D0A">
      <w:pPr>
        <w:widowControl w:val="0"/>
        <w:shd w:val="clear" w:color="auto" w:fill="auto"/>
        <w:tabs>
          <w:tab w:val="clear" w:pos="426"/>
        </w:tabs>
        <w:autoSpaceDE w:val="0"/>
        <w:autoSpaceDN w:val="0"/>
        <w:rPr>
          <w:color w:val="000000" w:themeColor="text1"/>
          <w:szCs w:val="21"/>
          <w:lang w:eastAsia="zh-TW"/>
        </w:rPr>
      </w:pPr>
      <w:r w:rsidRPr="007D61D6">
        <w:rPr>
          <w:rFonts w:hint="eastAsia"/>
          <w:color w:val="000000" w:themeColor="text1"/>
          <w:szCs w:val="21"/>
        </w:rPr>
        <w:t xml:space="preserve">18.2 </w:t>
      </w:r>
      <w:r w:rsidRPr="007D61D6">
        <w:rPr>
          <w:rFonts w:hint="eastAsia"/>
          <w:color w:val="000000" w:themeColor="text1"/>
          <w:szCs w:val="21"/>
          <w:lang w:eastAsia="zh-TW"/>
        </w:rPr>
        <w:t>投标人提交的资格证明文件应证明其</w:t>
      </w:r>
      <w:r w:rsidRPr="007D61D6">
        <w:rPr>
          <w:rFonts w:hint="eastAsia"/>
          <w:color w:val="000000" w:themeColor="text1"/>
          <w:szCs w:val="21"/>
        </w:rPr>
        <w:t>满足</w:t>
      </w:r>
      <w:r w:rsidRPr="007D61D6">
        <w:rPr>
          <w:rFonts w:hint="eastAsia"/>
          <w:color w:val="000000" w:themeColor="text1"/>
          <w:szCs w:val="21"/>
          <w:lang w:eastAsia="zh-TW"/>
        </w:rPr>
        <w:t>本须知定义的合格投标人。</w:t>
      </w:r>
    </w:p>
    <w:p w14:paraId="00309FE8" w14:textId="77777777" w:rsidR="00833D0A" w:rsidRPr="007D61D6" w:rsidRDefault="00833D0A" w:rsidP="00833D0A">
      <w:pPr>
        <w:tabs>
          <w:tab w:val="clear" w:pos="426"/>
        </w:tabs>
        <w:rPr>
          <w:color w:val="000000" w:themeColor="text1"/>
        </w:rPr>
      </w:pPr>
      <w:r w:rsidRPr="007D61D6">
        <w:rPr>
          <w:rFonts w:hint="eastAsia"/>
          <w:color w:val="000000" w:themeColor="text1"/>
        </w:rPr>
        <w:t>19．证明投标文件投标技术方案的合格性和符合招标文件规定的文件要求</w:t>
      </w:r>
    </w:p>
    <w:p w14:paraId="6473458B"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19</w:t>
      </w:r>
      <w:r w:rsidRPr="007D61D6">
        <w:rPr>
          <w:color w:val="000000" w:themeColor="text1"/>
        </w:rPr>
        <w:t xml:space="preserve">.1 </w:t>
      </w:r>
      <w:r w:rsidRPr="007D61D6">
        <w:rPr>
          <w:rFonts w:hint="eastAsia"/>
          <w:color w:val="000000" w:themeColor="text1"/>
        </w:rPr>
        <w:t>投标人应提交证明文件证明其投标技术方案项下的货物、工程和服务的合格性符合招标文件规定。该投标技术方案及其证明文件作为投标文件的一部分。</w:t>
      </w:r>
    </w:p>
    <w:p w14:paraId="353FE387"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9</w:t>
      </w:r>
      <w:r w:rsidRPr="007D61D6">
        <w:rPr>
          <w:color w:val="000000" w:themeColor="text1"/>
        </w:rPr>
        <w:t xml:space="preserve">.2 </w:t>
      </w:r>
      <w:r w:rsidRPr="007D61D6">
        <w:rPr>
          <w:rFonts w:hint="eastAsia"/>
          <w:color w:val="000000" w:themeColor="text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6F0887D5" w14:textId="77777777" w:rsidR="00833D0A" w:rsidRPr="007D61D6" w:rsidRDefault="00833D0A" w:rsidP="00833D0A">
      <w:pPr>
        <w:tabs>
          <w:tab w:val="clear" w:pos="426"/>
        </w:tabs>
        <w:rPr>
          <w:color w:val="000000" w:themeColor="text1"/>
        </w:rPr>
      </w:pPr>
      <w:r w:rsidRPr="007D61D6">
        <w:rPr>
          <w:rFonts w:hint="eastAsia"/>
          <w:color w:val="000000" w:themeColor="text1"/>
        </w:rPr>
        <w:t>19.2.1主要技术指标和性能的详细说明。</w:t>
      </w:r>
    </w:p>
    <w:p w14:paraId="354FF5C2" w14:textId="77777777" w:rsidR="00833D0A" w:rsidRPr="007D61D6" w:rsidRDefault="00833D0A" w:rsidP="00833D0A">
      <w:pPr>
        <w:tabs>
          <w:tab w:val="clear" w:pos="426"/>
        </w:tabs>
        <w:rPr>
          <w:color w:val="000000" w:themeColor="text1"/>
        </w:rPr>
      </w:pPr>
      <w:r w:rsidRPr="007D61D6">
        <w:rPr>
          <w:rFonts w:hint="eastAsia"/>
          <w:color w:val="000000" w:themeColor="text1"/>
        </w:rPr>
        <w:t>19.2.</w:t>
      </w:r>
      <w:r w:rsidRPr="007D61D6">
        <w:rPr>
          <w:color w:val="000000" w:themeColor="text1"/>
        </w:rPr>
        <w:t>2</w:t>
      </w:r>
      <w:r w:rsidRPr="007D61D6">
        <w:rPr>
          <w:rFonts w:hint="eastAsia"/>
          <w:color w:val="000000" w:themeColor="text1"/>
        </w:rPr>
        <w:t>投标产品从采购单位开始使用至招标文件中规定的周期内正常、连续地使用所必须的备件和专用工具清单，包括备件和专用工具的货源及现行价格。</w:t>
      </w:r>
    </w:p>
    <w:p w14:paraId="5793E539" w14:textId="77777777" w:rsidR="00833D0A" w:rsidRPr="007D61D6" w:rsidRDefault="00833D0A" w:rsidP="00833D0A">
      <w:pPr>
        <w:tabs>
          <w:tab w:val="clear" w:pos="426"/>
        </w:tabs>
        <w:rPr>
          <w:color w:val="000000" w:themeColor="text1"/>
        </w:rPr>
      </w:pPr>
      <w:r w:rsidRPr="007D61D6">
        <w:rPr>
          <w:rFonts w:hint="eastAsia"/>
          <w:color w:val="000000" w:themeColor="text1"/>
        </w:rPr>
        <w:t>19.2.</w:t>
      </w:r>
      <w:r w:rsidRPr="007D61D6">
        <w:rPr>
          <w:color w:val="000000" w:themeColor="text1"/>
        </w:rPr>
        <w:t>3</w:t>
      </w:r>
      <w:r w:rsidRPr="007D61D6">
        <w:rPr>
          <w:rFonts w:hint="eastAsia"/>
          <w:color w:val="000000" w:themeColor="text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5FCD9C10" w14:textId="77777777" w:rsidR="00833D0A" w:rsidRPr="007D61D6" w:rsidRDefault="00833D0A" w:rsidP="00833D0A">
      <w:pPr>
        <w:tabs>
          <w:tab w:val="clear" w:pos="426"/>
        </w:tabs>
        <w:rPr>
          <w:color w:val="000000" w:themeColor="text1"/>
        </w:rPr>
      </w:pPr>
      <w:r w:rsidRPr="007D61D6">
        <w:rPr>
          <w:rFonts w:hint="eastAsia"/>
          <w:color w:val="000000" w:themeColor="text1"/>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14:paraId="6DE90247" w14:textId="77777777" w:rsidR="00833D0A" w:rsidRPr="007D61D6" w:rsidRDefault="00833D0A" w:rsidP="00833D0A">
      <w:pPr>
        <w:tabs>
          <w:tab w:val="clear" w:pos="426"/>
        </w:tabs>
        <w:rPr>
          <w:color w:val="000000" w:themeColor="text1"/>
        </w:rPr>
      </w:pPr>
      <w:r w:rsidRPr="007D61D6">
        <w:rPr>
          <w:rFonts w:hint="eastAsia"/>
          <w:color w:val="000000" w:themeColor="text1"/>
        </w:rPr>
        <w:t>19.2.5我国政府机构出具的产品检验和核准证件应为证件正面、背面和附件标注的全部具体内容；产品检验和核准证件应能清晰的阅读、识别和判断，提供原件复印件。</w:t>
      </w:r>
    </w:p>
    <w:p w14:paraId="1F095049" w14:textId="77777777" w:rsidR="00833D0A" w:rsidRPr="007D61D6" w:rsidRDefault="00833D0A" w:rsidP="00833D0A">
      <w:pPr>
        <w:tabs>
          <w:tab w:val="clear" w:pos="426"/>
        </w:tabs>
        <w:rPr>
          <w:color w:val="000000" w:themeColor="text1"/>
        </w:rPr>
      </w:pPr>
      <w:r w:rsidRPr="007D61D6">
        <w:rPr>
          <w:rFonts w:hint="eastAsia"/>
          <w:color w:val="000000" w:themeColor="text1"/>
        </w:rPr>
        <w:t>19.3相关资料不符合19.2款要求的，评标委员会有权认定为投标技术方案不合格响应，其相关分数予以扣减或作废标处理。</w:t>
      </w:r>
    </w:p>
    <w:p w14:paraId="4359C8FA" w14:textId="77777777" w:rsidR="00833D0A" w:rsidRPr="007D61D6" w:rsidRDefault="00833D0A" w:rsidP="00833D0A">
      <w:pPr>
        <w:tabs>
          <w:tab w:val="clear" w:pos="426"/>
        </w:tabs>
        <w:rPr>
          <w:color w:val="000000" w:themeColor="text1"/>
        </w:rPr>
      </w:pPr>
      <w:r w:rsidRPr="007D61D6">
        <w:rPr>
          <w:rFonts w:hint="eastAsia"/>
          <w:color w:val="000000" w:themeColor="text1"/>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14:paraId="667FEB18" w14:textId="77777777" w:rsidR="00833D0A" w:rsidRPr="007D61D6" w:rsidRDefault="00833D0A" w:rsidP="00833D0A">
      <w:pPr>
        <w:tabs>
          <w:tab w:val="clear" w:pos="426"/>
        </w:tabs>
        <w:rPr>
          <w:color w:val="000000" w:themeColor="text1"/>
        </w:rPr>
      </w:pPr>
      <w:r w:rsidRPr="007D61D6">
        <w:rPr>
          <w:color w:val="000000" w:themeColor="text1"/>
        </w:rPr>
        <w:t>1</w:t>
      </w:r>
      <w:r w:rsidRPr="007D61D6">
        <w:rPr>
          <w:rFonts w:hint="eastAsia"/>
          <w:color w:val="000000" w:themeColor="text1"/>
        </w:rPr>
        <w:t>9</w:t>
      </w:r>
      <w:r w:rsidRPr="007D61D6">
        <w:rPr>
          <w:color w:val="000000" w:themeColor="text1"/>
        </w:rPr>
        <w:t>.</w:t>
      </w:r>
      <w:r w:rsidRPr="007D61D6">
        <w:rPr>
          <w:rFonts w:hint="eastAsia"/>
          <w:color w:val="000000" w:themeColor="text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14:paraId="546AF479" w14:textId="77777777" w:rsidR="00833D0A" w:rsidRPr="007D61D6" w:rsidRDefault="00833D0A" w:rsidP="00833D0A">
      <w:pPr>
        <w:tabs>
          <w:tab w:val="clear" w:pos="426"/>
        </w:tabs>
        <w:rPr>
          <w:color w:val="000000" w:themeColor="text1"/>
        </w:rPr>
      </w:pPr>
      <w:r w:rsidRPr="007D61D6">
        <w:rPr>
          <w:rFonts w:hint="eastAsia"/>
          <w:color w:val="000000" w:themeColor="text1"/>
        </w:rPr>
        <w:t>19.6为保证公平公正，除非另有规定或说明，投标人对同一货物或服务投标时，不得同时提供两套或两套以上的投标方案。</w:t>
      </w:r>
    </w:p>
    <w:p w14:paraId="2631B05B" w14:textId="77777777" w:rsidR="00833D0A" w:rsidRPr="007D61D6" w:rsidRDefault="00833D0A" w:rsidP="00833D0A">
      <w:pPr>
        <w:tabs>
          <w:tab w:val="clear" w:pos="426"/>
        </w:tabs>
        <w:rPr>
          <w:color w:val="000000" w:themeColor="text1"/>
        </w:rPr>
      </w:pPr>
      <w:r w:rsidRPr="007D61D6">
        <w:rPr>
          <w:rFonts w:hint="eastAsia"/>
          <w:color w:val="000000" w:themeColor="text1"/>
        </w:rPr>
        <w:t>20．投标文件其他证明文件的要求</w:t>
      </w:r>
    </w:p>
    <w:p w14:paraId="5B476A33" w14:textId="77777777" w:rsidR="00833D0A" w:rsidRPr="007D61D6" w:rsidRDefault="00833D0A" w:rsidP="00833D0A">
      <w:pPr>
        <w:tabs>
          <w:tab w:val="clear" w:pos="426"/>
        </w:tabs>
        <w:rPr>
          <w:color w:val="000000" w:themeColor="text1"/>
        </w:rPr>
      </w:pPr>
      <w:r w:rsidRPr="007D61D6">
        <w:rPr>
          <w:rFonts w:hint="eastAsia"/>
          <w:color w:val="000000" w:themeColor="text1"/>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14:paraId="5DC209E1" w14:textId="77777777" w:rsidR="00833D0A" w:rsidRPr="007D61D6" w:rsidRDefault="00833D0A" w:rsidP="00833D0A">
      <w:pPr>
        <w:tabs>
          <w:tab w:val="clear" w:pos="426"/>
        </w:tabs>
        <w:rPr>
          <w:color w:val="000000" w:themeColor="text1"/>
        </w:rPr>
      </w:pPr>
      <w:r w:rsidRPr="007D61D6">
        <w:rPr>
          <w:rFonts w:hint="eastAsia"/>
          <w:color w:val="000000" w:themeColor="text1"/>
        </w:rPr>
        <w:t>20.2本项目涉及提供的有关资质证书，若原有资质证书处于年审期间，投标人提供年审证明的可按原资质投标；若投标人正在申报上一级别资质，在未获批准之前，仍按原级别资质投标。</w:t>
      </w:r>
    </w:p>
    <w:p w14:paraId="7801F765" w14:textId="77777777" w:rsidR="00833D0A" w:rsidRPr="007D61D6" w:rsidRDefault="00833D0A" w:rsidP="00833D0A">
      <w:pPr>
        <w:tabs>
          <w:tab w:val="clear" w:pos="426"/>
        </w:tabs>
        <w:rPr>
          <w:color w:val="000000" w:themeColor="text1"/>
        </w:rPr>
      </w:pPr>
      <w:bookmarkStart w:id="182" w:name="_Toc60560644"/>
      <w:bookmarkStart w:id="183" w:name="_Toc60631639"/>
      <w:bookmarkStart w:id="184" w:name="_Toc73517658"/>
      <w:bookmarkStart w:id="185" w:name="_Toc73518136"/>
      <w:bookmarkStart w:id="186" w:name="_Toc73521566"/>
      <w:bookmarkStart w:id="187" w:name="_Toc73521654"/>
      <w:bookmarkStart w:id="188" w:name="_Toc100052383"/>
      <w:r w:rsidRPr="007D61D6">
        <w:rPr>
          <w:rFonts w:hint="eastAsia"/>
          <w:color w:val="000000" w:themeColor="text1"/>
        </w:rPr>
        <w:lastRenderedPageBreak/>
        <w:t>21．投标有效期</w:t>
      </w:r>
      <w:bookmarkEnd w:id="182"/>
      <w:bookmarkEnd w:id="183"/>
      <w:bookmarkEnd w:id="184"/>
      <w:bookmarkEnd w:id="185"/>
      <w:bookmarkEnd w:id="186"/>
      <w:bookmarkEnd w:id="187"/>
      <w:bookmarkEnd w:id="188"/>
    </w:p>
    <w:p w14:paraId="7E7CC4CA" w14:textId="77777777" w:rsidR="00833D0A" w:rsidRPr="007D61D6" w:rsidRDefault="00833D0A" w:rsidP="00833D0A">
      <w:pPr>
        <w:tabs>
          <w:tab w:val="clear" w:pos="426"/>
        </w:tabs>
        <w:rPr>
          <w:color w:val="000000" w:themeColor="text1"/>
        </w:rPr>
      </w:pPr>
      <w:r w:rsidRPr="007D61D6">
        <w:rPr>
          <w:rFonts w:hint="eastAsia"/>
          <w:color w:val="000000" w:themeColor="text1"/>
        </w:rPr>
        <w:t>21.1 投标有效期为从投标截止之日算起的日历天数，具体见专用条款中投标有效期的天数要求。在此期限内，所有投标文件均保持有效；</w:t>
      </w:r>
    </w:p>
    <w:p w14:paraId="13967731" w14:textId="77777777" w:rsidR="00833D0A" w:rsidRPr="007D61D6" w:rsidRDefault="00833D0A" w:rsidP="00833D0A">
      <w:pPr>
        <w:tabs>
          <w:tab w:val="clear" w:pos="426"/>
        </w:tabs>
        <w:rPr>
          <w:color w:val="000000" w:themeColor="text1"/>
        </w:rPr>
      </w:pPr>
      <w:r w:rsidRPr="007D61D6">
        <w:rPr>
          <w:rFonts w:hint="eastAsia"/>
          <w:color w:val="000000" w:themeColor="text1"/>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14:paraId="0E674561" w14:textId="77777777" w:rsidR="00833D0A" w:rsidRPr="007D61D6" w:rsidRDefault="00833D0A" w:rsidP="00833D0A">
      <w:pPr>
        <w:tabs>
          <w:tab w:val="clear" w:pos="426"/>
        </w:tabs>
        <w:rPr>
          <w:color w:val="000000" w:themeColor="text1"/>
        </w:rPr>
      </w:pPr>
      <w:r w:rsidRPr="007D61D6">
        <w:rPr>
          <w:rFonts w:hint="eastAsia"/>
          <w:color w:val="000000" w:themeColor="text1"/>
        </w:rPr>
        <w:t>21</w:t>
      </w:r>
      <w:r w:rsidRPr="007D61D6">
        <w:rPr>
          <w:color w:val="000000" w:themeColor="text1"/>
        </w:rPr>
        <w:t>.3</w:t>
      </w:r>
      <w:r w:rsidRPr="007D61D6">
        <w:rPr>
          <w:rFonts w:hint="eastAsia"/>
          <w:color w:val="000000" w:themeColor="text1"/>
        </w:rPr>
        <w:t xml:space="preserve"> 中标单位的投标书有效期，截止于完成本招标文件规定的全部项目内容，并通过竣工验收及保修结束。</w:t>
      </w:r>
    </w:p>
    <w:p w14:paraId="2ADD6505" w14:textId="77777777" w:rsidR="00833D0A" w:rsidRPr="007D61D6" w:rsidRDefault="00833D0A" w:rsidP="00833D0A">
      <w:pPr>
        <w:tabs>
          <w:tab w:val="clear" w:pos="426"/>
        </w:tabs>
        <w:rPr>
          <w:color w:val="000000" w:themeColor="text1"/>
        </w:rPr>
      </w:pPr>
      <w:bookmarkStart w:id="189" w:name="_Toc60560645"/>
      <w:bookmarkStart w:id="190" w:name="_Toc60631640"/>
      <w:bookmarkStart w:id="191" w:name="_Toc73517659"/>
      <w:bookmarkStart w:id="192" w:name="_Toc73518137"/>
      <w:bookmarkStart w:id="193" w:name="_Toc73521567"/>
      <w:bookmarkStart w:id="194" w:name="_Toc73521655"/>
      <w:bookmarkStart w:id="195" w:name="_Toc100052384"/>
      <w:r w:rsidRPr="007D61D6">
        <w:rPr>
          <w:rFonts w:hint="eastAsia"/>
          <w:color w:val="000000" w:themeColor="text1"/>
        </w:rPr>
        <w:t>22．投标</w:t>
      </w:r>
      <w:bookmarkEnd w:id="189"/>
      <w:bookmarkEnd w:id="190"/>
      <w:bookmarkEnd w:id="191"/>
      <w:bookmarkEnd w:id="192"/>
      <w:bookmarkEnd w:id="193"/>
      <w:bookmarkEnd w:id="194"/>
      <w:bookmarkEnd w:id="195"/>
      <w:r w:rsidRPr="007D61D6">
        <w:rPr>
          <w:rFonts w:hint="eastAsia"/>
          <w:color w:val="000000" w:themeColor="text1"/>
        </w:rPr>
        <w:t>保证金（本项目不需要缴纳投标保证金）</w:t>
      </w:r>
    </w:p>
    <w:p w14:paraId="0A792EF0" w14:textId="77777777" w:rsidR="00833D0A" w:rsidRPr="007D61D6" w:rsidRDefault="00833D0A" w:rsidP="00833D0A">
      <w:pPr>
        <w:tabs>
          <w:tab w:val="clear" w:pos="426"/>
        </w:tabs>
        <w:rPr>
          <w:color w:val="000000" w:themeColor="text1"/>
        </w:rPr>
      </w:pPr>
      <w:bookmarkStart w:id="196" w:name="_Toc60560646"/>
      <w:bookmarkStart w:id="197" w:name="_Toc60631641"/>
      <w:bookmarkStart w:id="198" w:name="_Toc73517660"/>
      <w:bookmarkStart w:id="199" w:name="_Toc73518138"/>
      <w:bookmarkStart w:id="200" w:name="_Toc73521568"/>
      <w:bookmarkStart w:id="201" w:name="_Toc73521656"/>
      <w:bookmarkStart w:id="202" w:name="_Toc100052385"/>
      <w:r w:rsidRPr="007D61D6">
        <w:rPr>
          <w:rFonts w:hint="eastAsia"/>
          <w:color w:val="000000" w:themeColor="text1"/>
        </w:rPr>
        <w:t>22.1投标保证金的缴纳：</w:t>
      </w:r>
    </w:p>
    <w:p w14:paraId="660A508D" w14:textId="77777777" w:rsidR="00833D0A" w:rsidRPr="007D61D6" w:rsidRDefault="00833D0A" w:rsidP="00833D0A">
      <w:pPr>
        <w:tabs>
          <w:tab w:val="clear" w:pos="426"/>
        </w:tabs>
        <w:rPr>
          <w:color w:val="000000" w:themeColor="text1"/>
        </w:rPr>
      </w:pPr>
      <w:r w:rsidRPr="007D61D6">
        <w:rPr>
          <w:rFonts w:hint="eastAsia"/>
          <w:color w:val="000000" w:themeColor="text1"/>
        </w:rPr>
        <w:t>22.1.1缴纳投标保证金的方式：参与投标前须缴纳壹万元保证金，落标或中标项目完成后返还，参与投标前未缴纳的，其投标将不予受理。</w:t>
      </w:r>
    </w:p>
    <w:p w14:paraId="34C1273C" w14:textId="77777777" w:rsidR="00833D0A" w:rsidRPr="007D61D6" w:rsidRDefault="00833D0A" w:rsidP="00833D0A">
      <w:pPr>
        <w:tabs>
          <w:tab w:val="clear" w:pos="426"/>
        </w:tabs>
        <w:rPr>
          <w:color w:val="000000" w:themeColor="text1"/>
        </w:rPr>
      </w:pPr>
      <w:r w:rsidRPr="007D61D6">
        <w:rPr>
          <w:rFonts w:hint="eastAsia"/>
          <w:color w:val="000000" w:themeColor="text1"/>
        </w:rPr>
        <w:t>22.1.2 若为重大项目，采购代理机构可自行决定另外收取投标保证金，不受22</w:t>
      </w:r>
      <w:r w:rsidRPr="007D61D6">
        <w:rPr>
          <w:color w:val="000000" w:themeColor="text1"/>
        </w:rPr>
        <w:t>.1</w:t>
      </w:r>
      <w:r w:rsidRPr="007D61D6">
        <w:rPr>
          <w:rFonts w:hint="eastAsia"/>
          <w:color w:val="000000" w:themeColor="text1"/>
        </w:rPr>
        <w:t>.1款限制。是否另外收取投标保证金，请见本招标文件专用条款《对通用条款的补充内容》中的相关要求。</w:t>
      </w:r>
    </w:p>
    <w:p w14:paraId="710B05DB"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22.2</w:t>
      </w:r>
      <w:r w:rsidRPr="007D61D6">
        <w:rPr>
          <w:rFonts w:hint="eastAsia"/>
          <w:color w:val="000000" w:themeColor="text1"/>
        </w:rPr>
        <w:t>投标保证金是为了保护采购代理机构和采购单位免因投标人的行为而蒙受损失。采购代理机构和采购单位因投标人的行为受到损害时可根据本通用条款第</w:t>
      </w:r>
      <w:r w:rsidRPr="007D61D6">
        <w:rPr>
          <w:rFonts w:hint="eastAsia"/>
          <w:color w:val="000000" w:themeColor="text1"/>
          <w:szCs w:val="21"/>
        </w:rPr>
        <w:t>22.3款</w:t>
      </w:r>
      <w:r w:rsidRPr="007D61D6">
        <w:rPr>
          <w:rFonts w:hint="eastAsia"/>
          <w:color w:val="000000" w:themeColor="text1"/>
        </w:rPr>
        <w:t>的规定没收投标人的投标保证金。</w:t>
      </w:r>
    </w:p>
    <w:p w14:paraId="4EEC9353" w14:textId="77777777" w:rsidR="00833D0A" w:rsidRPr="007D61D6" w:rsidRDefault="00833D0A" w:rsidP="00833D0A">
      <w:pPr>
        <w:tabs>
          <w:tab w:val="clear" w:pos="426"/>
        </w:tabs>
        <w:rPr>
          <w:color w:val="000000" w:themeColor="text1"/>
        </w:rPr>
      </w:pPr>
      <w:r w:rsidRPr="007D61D6">
        <w:rPr>
          <w:rFonts w:hint="eastAsia"/>
          <w:color w:val="000000" w:themeColor="text1"/>
        </w:rPr>
        <w:t>22.3如下列任何情况发生时，投标保证金将被没收。</w:t>
      </w:r>
    </w:p>
    <w:p w14:paraId="64DCBF3A" w14:textId="77777777" w:rsidR="00833D0A" w:rsidRPr="007D61D6" w:rsidRDefault="00833D0A" w:rsidP="00833D0A">
      <w:pPr>
        <w:tabs>
          <w:tab w:val="clear" w:pos="426"/>
        </w:tabs>
        <w:rPr>
          <w:color w:val="000000" w:themeColor="text1"/>
        </w:rPr>
      </w:pPr>
      <w:r w:rsidRPr="007D61D6">
        <w:rPr>
          <w:rFonts w:hint="eastAsia"/>
          <w:color w:val="000000" w:themeColor="text1"/>
        </w:rPr>
        <w:t>1）投标人在招标文件中规定的投标有效期内撤回其投标；</w:t>
      </w:r>
    </w:p>
    <w:p w14:paraId="03A0F961" w14:textId="77777777" w:rsidR="00833D0A" w:rsidRPr="007D61D6" w:rsidRDefault="00833D0A" w:rsidP="00833D0A">
      <w:pPr>
        <w:tabs>
          <w:tab w:val="clear" w:pos="426"/>
        </w:tabs>
        <w:rPr>
          <w:color w:val="000000" w:themeColor="text1"/>
        </w:rPr>
      </w:pPr>
      <w:r w:rsidRPr="007D61D6">
        <w:rPr>
          <w:rFonts w:hint="eastAsia"/>
          <w:color w:val="000000" w:themeColor="text1"/>
        </w:rPr>
        <w:t>2）中标人在规定期限内未能根据本项通用条款第47条规定签订合同；</w:t>
      </w:r>
    </w:p>
    <w:p w14:paraId="518BA187" w14:textId="77777777" w:rsidR="00833D0A" w:rsidRPr="007D61D6" w:rsidRDefault="00833D0A" w:rsidP="00833D0A">
      <w:pPr>
        <w:tabs>
          <w:tab w:val="clear" w:pos="426"/>
        </w:tabs>
        <w:rPr>
          <w:color w:val="000000" w:themeColor="text1"/>
        </w:rPr>
      </w:pPr>
      <w:r w:rsidRPr="007D61D6">
        <w:rPr>
          <w:rFonts w:hint="eastAsia"/>
          <w:color w:val="000000" w:themeColor="text1"/>
        </w:rPr>
        <w:t>3）投标人提供虚假投标文件或虚假补充文件：</w:t>
      </w:r>
    </w:p>
    <w:p w14:paraId="74C0A715" w14:textId="77777777" w:rsidR="00833D0A" w:rsidRPr="007D61D6" w:rsidRDefault="00833D0A" w:rsidP="00833D0A">
      <w:pPr>
        <w:tabs>
          <w:tab w:val="clear" w:pos="426"/>
        </w:tabs>
        <w:rPr>
          <w:color w:val="000000" w:themeColor="text1"/>
        </w:rPr>
      </w:pPr>
      <w:r w:rsidRPr="007D61D6">
        <w:rPr>
          <w:rFonts w:hint="eastAsia"/>
          <w:color w:val="000000" w:themeColor="text1"/>
        </w:rPr>
        <w:t>4）投标人以谋取中标为目的的技术规格模糊响应（如有意照搬照抄招标文件的技术要求）或虚假响应的；</w:t>
      </w:r>
    </w:p>
    <w:p w14:paraId="1DD6D82D" w14:textId="77777777" w:rsidR="00833D0A" w:rsidRPr="007D61D6" w:rsidRDefault="00833D0A" w:rsidP="00833D0A">
      <w:pPr>
        <w:tabs>
          <w:tab w:val="clear" w:pos="426"/>
        </w:tabs>
        <w:rPr>
          <w:color w:val="000000" w:themeColor="text1"/>
        </w:rPr>
      </w:pPr>
      <w:r w:rsidRPr="007D61D6">
        <w:rPr>
          <w:rFonts w:hint="eastAsia"/>
          <w:color w:val="000000" w:themeColor="text1"/>
        </w:rPr>
        <w:t>5）投标人质疑投诉提供虚假情况。</w:t>
      </w:r>
    </w:p>
    <w:p w14:paraId="56300073" w14:textId="77777777" w:rsidR="00833D0A" w:rsidRPr="007D61D6" w:rsidRDefault="00833D0A" w:rsidP="00833D0A">
      <w:pPr>
        <w:tabs>
          <w:tab w:val="clear" w:pos="426"/>
        </w:tabs>
        <w:rPr>
          <w:color w:val="000000" w:themeColor="text1"/>
        </w:rPr>
      </w:pPr>
      <w:r w:rsidRPr="007D61D6">
        <w:rPr>
          <w:rFonts w:hint="eastAsia"/>
          <w:color w:val="000000" w:themeColor="text1"/>
        </w:rPr>
        <w:t>22.4投标保证金账户信息：</w:t>
      </w:r>
    </w:p>
    <w:p w14:paraId="0A8E2E45" w14:textId="77777777" w:rsidR="00833D0A" w:rsidRPr="007D61D6" w:rsidRDefault="00833D0A" w:rsidP="00833D0A">
      <w:pPr>
        <w:tabs>
          <w:tab w:val="clear" w:pos="426"/>
        </w:tabs>
        <w:rPr>
          <w:bCs/>
          <w:color w:val="000000" w:themeColor="text1"/>
        </w:rPr>
      </w:pPr>
      <w:r w:rsidRPr="007D61D6">
        <w:rPr>
          <w:rFonts w:hint="eastAsia"/>
          <w:bCs/>
          <w:color w:val="000000" w:themeColor="text1"/>
        </w:rPr>
        <w:t>无</w:t>
      </w:r>
    </w:p>
    <w:p w14:paraId="0B91D587" w14:textId="77777777" w:rsidR="00833D0A" w:rsidRPr="007D61D6" w:rsidRDefault="00833D0A" w:rsidP="00833D0A">
      <w:pPr>
        <w:tabs>
          <w:tab w:val="clear" w:pos="426"/>
        </w:tabs>
        <w:rPr>
          <w:color w:val="000000" w:themeColor="text1"/>
        </w:rPr>
      </w:pPr>
      <w:r w:rsidRPr="007D61D6">
        <w:rPr>
          <w:rFonts w:hint="eastAsia"/>
          <w:color w:val="000000" w:themeColor="text1"/>
        </w:rPr>
        <w:t>23．投标人的替代方案</w:t>
      </w:r>
      <w:bookmarkEnd w:id="196"/>
      <w:bookmarkEnd w:id="197"/>
      <w:bookmarkEnd w:id="198"/>
      <w:bookmarkEnd w:id="199"/>
      <w:bookmarkEnd w:id="200"/>
      <w:bookmarkEnd w:id="201"/>
      <w:bookmarkEnd w:id="202"/>
    </w:p>
    <w:p w14:paraId="74B941F4" w14:textId="77777777" w:rsidR="00833D0A" w:rsidRPr="007D61D6" w:rsidRDefault="00833D0A" w:rsidP="00833D0A">
      <w:pPr>
        <w:tabs>
          <w:tab w:val="clear" w:pos="426"/>
        </w:tabs>
        <w:rPr>
          <w:color w:val="000000" w:themeColor="text1"/>
        </w:rPr>
      </w:pPr>
      <w:r w:rsidRPr="007D61D6">
        <w:rPr>
          <w:rFonts w:hint="eastAsia"/>
          <w:color w:val="000000" w:themeColor="text1"/>
        </w:rPr>
        <w:t>23.1投标人所提交的投标文件应完全满足招标文件（包括图纸和技术规范所示的基本技术设计）的要求。除非招标的项目明确允许投标人提交替代方案，否则投标人有关替代方案的条款将不予考虑。</w:t>
      </w:r>
    </w:p>
    <w:p w14:paraId="02242A66" w14:textId="77777777" w:rsidR="00833D0A" w:rsidRPr="007D61D6" w:rsidRDefault="00833D0A" w:rsidP="00833D0A">
      <w:pPr>
        <w:tabs>
          <w:tab w:val="clear" w:pos="426"/>
        </w:tabs>
        <w:rPr>
          <w:bCs/>
          <w:color w:val="000000" w:themeColor="text1"/>
          <w:sz w:val="30"/>
          <w:szCs w:val="30"/>
        </w:rPr>
      </w:pPr>
      <w:r w:rsidRPr="007D61D6">
        <w:rPr>
          <w:rFonts w:hint="eastAsia"/>
          <w:color w:val="000000" w:themeColor="text1"/>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03" w:name="_Toc73517666"/>
      <w:bookmarkStart w:id="204" w:name="_Toc73518144"/>
      <w:bookmarkStart w:id="205" w:name="_Toc73521574"/>
      <w:bookmarkStart w:id="206" w:name="_Toc73521662"/>
      <w:bookmarkStart w:id="207" w:name="_Toc100052391"/>
      <w:bookmarkStart w:id="208" w:name="_Toc101074881"/>
    </w:p>
    <w:p w14:paraId="407B4F2A" w14:textId="77777777" w:rsidR="00833D0A" w:rsidRPr="007D61D6" w:rsidRDefault="00833D0A" w:rsidP="00833D0A">
      <w:pPr>
        <w:tabs>
          <w:tab w:val="clear" w:pos="426"/>
        </w:tabs>
        <w:rPr>
          <w:color w:val="000000" w:themeColor="text1"/>
        </w:rPr>
      </w:pPr>
      <w:bookmarkStart w:id="209" w:name="_Toc135666815"/>
      <w:bookmarkStart w:id="210" w:name="_Toc157847820"/>
      <w:bookmarkStart w:id="211" w:name="_Toc201401576"/>
      <w:bookmarkStart w:id="212" w:name="_Toc188869280"/>
      <w:bookmarkStart w:id="213" w:name="_Toc143658455"/>
      <w:bookmarkStart w:id="214" w:name="_Toc148954859"/>
      <w:bookmarkStart w:id="215" w:name="_Toc148329801"/>
      <w:bookmarkStart w:id="216" w:name="_Toc148413300"/>
      <w:bookmarkStart w:id="217" w:name="_Toc134852021"/>
      <w:bookmarkStart w:id="218" w:name="_Toc148780238"/>
      <w:bookmarkStart w:id="219" w:name="_Toc187729580"/>
      <w:bookmarkStart w:id="220" w:name="_Toc163530302"/>
      <w:bookmarkStart w:id="221" w:name="_Toc201401384"/>
      <w:bookmarkStart w:id="222" w:name="_Toc135666628"/>
      <w:bookmarkStart w:id="223" w:name="_Toc201997835"/>
      <w:bookmarkStart w:id="224" w:name="_Toc148954464"/>
      <w:bookmarkStart w:id="225" w:name="_Toc148779952"/>
      <w:bookmarkStart w:id="226" w:name="_Toc148778157"/>
      <w:bookmarkStart w:id="227" w:name="_Toc98817934"/>
      <w:r w:rsidRPr="007D61D6">
        <w:rPr>
          <w:rFonts w:hint="eastAsia"/>
          <w:color w:val="000000" w:themeColor="text1"/>
        </w:rPr>
        <w:t>24． 投标文件的密封、标记</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7D61D6">
        <w:rPr>
          <w:rFonts w:hint="eastAsia"/>
          <w:color w:val="000000" w:themeColor="text1"/>
        </w:rPr>
        <w:t>和装订</w:t>
      </w:r>
    </w:p>
    <w:p w14:paraId="5598DC5E" w14:textId="77777777" w:rsidR="00833D0A" w:rsidRPr="007D61D6" w:rsidRDefault="00833D0A" w:rsidP="00833D0A">
      <w:pPr>
        <w:widowControl w:val="0"/>
        <w:shd w:val="clear" w:color="auto" w:fill="auto"/>
        <w:tabs>
          <w:tab w:val="clear" w:pos="426"/>
        </w:tabs>
        <w:autoSpaceDE w:val="0"/>
        <w:autoSpaceDN w:val="0"/>
        <w:rPr>
          <w:rFonts w:cs="黑体"/>
          <w:bCs/>
          <w:color w:val="000000" w:themeColor="text1"/>
          <w:szCs w:val="21"/>
        </w:rPr>
      </w:pPr>
      <w:r w:rsidRPr="007D61D6">
        <w:rPr>
          <w:rFonts w:hint="eastAsia"/>
          <w:color w:val="000000" w:themeColor="text1"/>
        </w:rPr>
        <w:t xml:space="preserve">24.1 </w:t>
      </w:r>
      <w:r w:rsidRPr="007D61D6">
        <w:rPr>
          <w:rFonts w:cs="黑体" w:hint="eastAsia"/>
          <w:bCs/>
          <w:color w:val="000000" w:themeColor="text1"/>
          <w:szCs w:val="21"/>
        </w:rPr>
        <w:t>为方便开标唱标，投标人应单独提交一个密封信封，并在信封上标明“开标信封”的字样，内容</w:t>
      </w:r>
      <w:r w:rsidRPr="007D61D6">
        <w:rPr>
          <w:rFonts w:cs="黑体" w:hint="eastAsia"/>
          <w:bCs/>
          <w:color w:val="000000" w:themeColor="text1"/>
          <w:szCs w:val="21"/>
        </w:rPr>
        <w:lastRenderedPageBreak/>
        <w:t>包括开标一览表(报价表)、法定代表人证明书、法定代表人授权委托书、被授权人身份证复印件、</w:t>
      </w:r>
      <w:r w:rsidRPr="007D61D6">
        <w:rPr>
          <w:rFonts w:hint="eastAsia"/>
          <w:color w:val="000000" w:themeColor="text1"/>
          <w:szCs w:val="21"/>
        </w:rPr>
        <w:t>投标文件电子光盘</w:t>
      </w:r>
      <w:r w:rsidRPr="007D61D6">
        <w:rPr>
          <w:rFonts w:cs="黑体" w:hint="eastAsia"/>
          <w:bCs/>
          <w:color w:val="000000" w:themeColor="text1"/>
          <w:szCs w:val="21"/>
        </w:rPr>
        <w:t>，若本项目（或包组）接受联合体投标，则联合体投标，应将各方共同签署的《联合投标协议》和《投标联合体授权主体方协议书》一并提交。开标信封是投标文件的组成部分。</w:t>
      </w:r>
    </w:p>
    <w:p w14:paraId="644AF862" w14:textId="77777777" w:rsidR="00833D0A" w:rsidRPr="007D61D6" w:rsidRDefault="00833D0A" w:rsidP="00833D0A">
      <w:pPr>
        <w:tabs>
          <w:tab w:val="clear" w:pos="426"/>
        </w:tabs>
        <w:rPr>
          <w:color w:val="000000" w:themeColor="text1"/>
          <w:szCs w:val="21"/>
        </w:rPr>
      </w:pPr>
      <w:r w:rsidRPr="007D61D6">
        <w:rPr>
          <w:rFonts w:hint="eastAsia"/>
          <w:color w:val="000000" w:themeColor="text1"/>
        </w:rPr>
        <w:t>24.2 投标文件为纸质投标文件，</w:t>
      </w:r>
      <w:r w:rsidRPr="007D61D6">
        <w:rPr>
          <w:rFonts w:hint="eastAsia"/>
          <w:color w:val="000000" w:themeColor="text1"/>
          <w:szCs w:val="21"/>
        </w:rPr>
        <w:t>含正本和副本，投标文件应标明招标项目编号、招标项目名称及“正本”或“副本”。投标文件的所有内容应按</w:t>
      </w:r>
      <w:r w:rsidRPr="007D61D6">
        <w:rPr>
          <w:color w:val="000000" w:themeColor="text1"/>
          <w:szCs w:val="21"/>
        </w:rPr>
        <w:t>A4篇幅装订成一册，装订应牢固不可拆卸。</w:t>
      </w:r>
      <w:r w:rsidRPr="007D61D6">
        <w:rPr>
          <w:rFonts w:hint="eastAsia"/>
          <w:color w:val="000000" w:themeColor="text1"/>
        </w:rPr>
        <w:t>装订好的投标文件密封包装在一个外密封袋中，并在外密封袋上注明：</w:t>
      </w:r>
    </w:p>
    <w:p w14:paraId="2B27B992"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投标文件 </w:t>
      </w:r>
    </w:p>
    <w:p w14:paraId="2E06D415" w14:textId="77777777" w:rsidR="00833D0A" w:rsidRPr="007D61D6" w:rsidRDefault="00833D0A" w:rsidP="00833D0A">
      <w:pPr>
        <w:tabs>
          <w:tab w:val="clear" w:pos="426"/>
        </w:tabs>
        <w:rPr>
          <w:color w:val="000000" w:themeColor="text1"/>
        </w:rPr>
      </w:pPr>
      <w:r w:rsidRPr="007D61D6">
        <w:rPr>
          <w:rFonts w:hint="eastAsia"/>
          <w:color w:val="000000" w:themeColor="text1"/>
        </w:rPr>
        <w:t>招标项目编号：</w:t>
      </w:r>
      <w:r w:rsidRPr="007D61D6">
        <w:rPr>
          <w:rFonts w:hint="eastAsia"/>
          <w:color w:val="000000" w:themeColor="text1"/>
          <w:u w:val="single"/>
        </w:rPr>
        <w:t>_________________________</w:t>
      </w:r>
    </w:p>
    <w:p w14:paraId="5702EC64" w14:textId="77777777" w:rsidR="00833D0A" w:rsidRPr="007D61D6" w:rsidRDefault="00833D0A" w:rsidP="00833D0A">
      <w:pPr>
        <w:tabs>
          <w:tab w:val="clear" w:pos="426"/>
        </w:tabs>
        <w:rPr>
          <w:color w:val="000000" w:themeColor="text1"/>
        </w:rPr>
      </w:pPr>
      <w:r w:rsidRPr="007D61D6">
        <w:rPr>
          <w:rFonts w:hint="eastAsia"/>
          <w:color w:val="000000" w:themeColor="text1"/>
        </w:rPr>
        <w:t>项目名称：</w:t>
      </w:r>
      <w:r w:rsidRPr="007D61D6">
        <w:rPr>
          <w:rFonts w:hint="eastAsia"/>
          <w:color w:val="000000" w:themeColor="text1"/>
          <w:u w:val="single"/>
        </w:rPr>
        <w:t>_________________________</w:t>
      </w:r>
    </w:p>
    <w:p w14:paraId="26338C1A" w14:textId="77777777" w:rsidR="00833D0A" w:rsidRPr="007D61D6" w:rsidRDefault="00833D0A" w:rsidP="00833D0A">
      <w:pPr>
        <w:tabs>
          <w:tab w:val="clear" w:pos="426"/>
        </w:tabs>
        <w:rPr>
          <w:color w:val="000000" w:themeColor="text1"/>
        </w:rPr>
      </w:pPr>
      <w:r w:rsidRPr="007D61D6">
        <w:rPr>
          <w:rFonts w:hint="eastAsia"/>
          <w:color w:val="000000" w:themeColor="text1"/>
        </w:rPr>
        <w:t>投标人名称（盖章）：</w:t>
      </w:r>
      <w:r w:rsidRPr="007D61D6">
        <w:rPr>
          <w:rFonts w:hint="eastAsia"/>
          <w:color w:val="000000" w:themeColor="text1"/>
          <w:u w:val="single"/>
        </w:rPr>
        <w:t>________________</w:t>
      </w:r>
    </w:p>
    <w:p w14:paraId="229277C5" w14:textId="77777777" w:rsidR="00833D0A" w:rsidRPr="007D61D6" w:rsidRDefault="00833D0A" w:rsidP="00833D0A">
      <w:pPr>
        <w:tabs>
          <w:tab w:val="clear" w:pos="426"/>
        </w:tabs>
        <w:rPr>
          <w:color w:val="000000" w:themeColor="text1"/>
        </w:rPr>
      </w:pPr>
      <w:r w:rsidRPr="007D61D6">
        <w:rPr>
          <w:rFonts w:hint="eastAsia"/>
          <w:color w:val="000000" w:themeColor="text1"/>
        </w:rPr>
        <w:t>投标截止时间：</w:t>
      </w:r>
      <w:r w:rsidRPr="007D61D6">
        <w:rPr>
          <w:rFonts w:hint="eastAsia"/>
          <w:color w:val="000000" w:themeColor="text1"/>
          <w:u w:val="single"/>
        </w:rPr>
        <w:t>_______年______月______日______时______分（前不得开封）</w:t>
      </w:r>
      <w:r w:rsidRPr="007D61D6">
        <w:rPr>
          <w:rFonts w:hint="eastAsia"/>
          <w:color w:val="000000" w:themeColor="text1"/>
        </w:rPr>
        <w:t>。</w:t>
      </w:r>
    </w:p>
    <w:p w14:paraId="68098E7D" w14:textId="77777777" w:rsidR="00833D0A" w:rsidRPr="007D61D6" w:rsidRDefault="00833D0A" w:rsidP="00833D0A">
      <w:pPr>
        <w:tabs>
          <w:tab w:val="clear" w:pos="426"/>
        </w:tabs>
        <w:rPr>
          <w:color w:val="000000" w:themeColor="text1"/>
        </w:rPr>
      </w:pPr>
      <w:r w:rsidRPr="007D61D6">
        <w:rPr>
          <w:rFonts w:hint="eastAsia"/>
          <w:color w:val="000000" w:themeColor="text1"/>
        </w:rPr>
        <w:t>24.3  所有投标文件的密封袋的封口处均应加盖投标人公章。</w:t>
      </w:r>
    </w:p>
    <w:p w14:paraId="51AC4E04" w14:textId="77777777" w:rsidR="00833D0A" w:rsidRPr="007D61D6" w:rsidRDefault="00833D0A" w:rsidP="00833D0A">
      <w:pPr>
        <w:tabs>
          <w:tab w:val="clear" w:pos="426"/>
        </w:tabs>
        <w:rPr>
          <w:color w:val="000000" w:themeColor="text1"/>
        </w:rPr>
      </w:pPr>
      <w:r w:rsidRPr="007D61D6">
        <w:rPr>
          <w:rFonts w:hint="eastAsia"/>
          <w:color w:val="000000" w:themeColor="text1"/>
        </w:rPr>
        <w:t>24.4  对于因标书标识不清、装订不牢、密封不严等导致的不利后果由该投标人自负。</w:t>
      </w:r>
    </w:p>
    <w:p w14:paraId="5A39CBEA"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24.5  投标方应将投标文件按24.1-24.2中的规定进行密封和标记后，按专用条款中采购公告注明的地址送至招标机构。</w:t>
      </w:r>
    </w:p>
    <w:p w14:paraId="7650AF63"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24.6  邮寄、电报、电话、传真形式的投标概不接受。</w:t>
      </w:r>
    </w:p>
    <w:p w14:paraId="106571F0" w14:textId="77777777" w:rsidR="00833D0A" w:rsidRPr="007D61D6" w:rsidRDefault="00833D0A" w:rsidP="00833D0A">
      <w:pPr>
        <w:tabs>
          <w:tab w:val="clear" w:pos="426"/>
        </w:tabs>
        <w:rPr>
          <w:b/>
          <w:color w:val="000000" w:themeColor="text1"/>
          <w:szCs w:val="21"/>
        </w:rPr>
      </w:pPr>
      <w:r w:rsidRPr="007D61D6">
        <w:rPr>
          <w:rFonts w:hint="eastAsia"/>
          <w:b/>
          <w:color w:val="000000" w:themeColor="text1"/>
          <w:szCs w:val="21"/>
        </w:rPr>
        <w:t xml:space="preserve">24.7  </w:t>
      </w:r>
      <w:r w:rsidRPr="007D61D6">
        <w:rPr>
          <w:rFonts w:hint="eastAsia"/>
          <w:b/>
          <w:bCs/>
          <w:color w:val="000000" w:themeColor="text1"/>
          <w:szCs w:val="21"/>
        </w:rPr>
        <w:t>投标文件电子版：电子光盘一张（投标文件正本盖章后的彩色扫描件，扫描件要求为PDF格式），请将该光盘放在开标信封中，并在光盘上标明招标项目编号、项目名称及投标人名称。</w:t>
      </w:r>
    </w:p>
    <w:p w14:paraId="1ED0B92A"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25． 投标截止时间</w:t>
      </w:r>
    </w:p>
    <w:p w14:paraId="485C43D8" w14:textId="77777777" w:rsidR="00833D0A" w:rsidRPr="007D61D6" w:rsidRDefault="00833D0A" w:rsidP="00833D0A">
      <w:pPr>
        <w:tabs>
          <w:tab w:val="clear" w:pos="426"/>
        </w:tabs>
        <w:ind w:firstLineChars="202" w:firstLine="424"/>
        <w:rPr>
          <w:color w:val="000000" w:themeColor="text1"/>
          <w:szCs w:val="21"/>
        </w:rPr>
      </w:pPr>
      <w:r w:rsidRPr="007D61D6">
        <w:rPr>
          <w:rFonts w:hint="eastAsia"/>
          <w:color w:val="000000" w:themeColor="text1"/>
          <w:szCs w:val="21"/>
        </w:rPr>
        <w:t>招标机构在投标人须知第24</w:t>
      </w:r>
      <w:r w:rsidRPr="007D61D6">
        <w:rPr>
          <w:color w:val="000000" w:themeColor="text1"/>
          <w:szCs w:val="21"/>
        </w:rPr>
        <w:t>.</w:t>
      </w:r>
      <w:r w:rsidRPr="007D61D6">
        <w:rPr>
          <w:rFonts w:hint="eastAsia"/>
          <w:color w:val="000000" w:themeColor="text1"/>
          <w:szCs w:val="21"/>
        </w:rPr>
        <w:t>5条规定的地址收到投标书的时间不得迟于“投标人须知前附表”第</w:t>
      </w:r>
      <w:r w:rsidRPr="007D61D6">
        <w:rPr>
          <w:color w:val="000000" w:themeColor="text1"/>
          <w:szCs w:val="21"/>
        </w:rPr>
        <w:t>19</w:t>
      </w:r>
      <w:r w:rsidRPr="007D61D6">
        <w:rPr>
          <w:rFonts w:hint="eastAsia"/>
          <w:color w:val="000000" w:themeColor="text1"/>
          <w:szCs w:val="21"/>
        </w:rPr>
        <w:t>项所规定的时间。</w:t>
      </w:r>
    </w:p>
    <w:p w14:paraId="16A3892B"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26．迟交的投标书</w:t>
      </w:r>
    </w:p>
    <w:p w14:paraId="1AD1E5FA" w14:textId="77777777" w:rsidR="00833D0A" w:rsidRPr="007D61D6" w:rsidRDefault="00833D0A" w:rsidP="00833D0A">
      <w:pPr>
        <w:tabs>
          <w:tab w:val="clear" w:pos="426"/>
        </w:tabs>
        <w:ind w:firstLineChars="202" w:firstLine="424"/>
        <w:rPr>
          <w:color w:val="000000" w:themeColor="text1"/>
          <w:szCs w:val="21"/>
        </w:rPr>
      </w:pPr>
      <w:r w:rsidRPr="007D61D6">
        <w:rPr>
          <w:rFonts w:hint="eastAsia"/>
          <w:color w:val="000000" w:themeColor="text1"/>
          <w:szCs w:val="21"/>
        </w:rPr>
        <w:t>按照本通用条款第25条规定，招标机构将拒绝并原封退回在其规定的投标截止期后收到的任何投标书。</w:t>
      </w:r>
    </w:p>
    <w:p w14:paraId="017079DF" w14:textId="77777777" w:rsidR="00833D0A" w:rsidRPr="007D61D6" w:rsidRDefault="00833D0A" w:rsidP="00833D0A">
      <w:pPr>
        <w:tabs>
          <w:tab w:val="clear" w:pos="426"/>
        </w:tabs>
        <w:rPr>
          <w:color w:val="000000" w:themeColor="text1"/>
        </w:rPr>
      </w:pPr>
      <w:r w:rsidRPr="007D61D6">
        <w:rPr>
          <w:rFonts w:hint="eastAsia"/>
          <w:color w:val="000000" w:themeColor="text1"/>
        </w:rPr>
        <w:t>27． 投标文件的提交和截标时投标文件的数量要求</w:t>
      </w:r>
    </w:p>
    <w:p w14:paraId="53000F84" w14:textId="77777777" w:rsidR="00833D0A" w:rsidRPr="007D61D6" w:rsidRDefault="00833D0A" w:rsidP="00833D0A">
      <w:pPr>
        <w:tabs>
          <w:tab w:val="clear" w:pos="426"/>
        </w:tabs>
        <w:rPr>
          <w:color w:val="000000" w:themeColor="text1"/>
        </w:rPr>
      </w:pPr>
      <w:r w:rsidRPr="007D61D6">
        <w:rPr>
          <w:rFonts w:hint="eastAsia"/>
          <w:color w:val="000000" w:themeColor="text1"/>
        </w:rPr>
        <w:t>27.1  投标截止时间和地点。投标人应根据“专用条款”的规定，在投标截止时间前将投标文件密封送达指定地点。未及时送达指定地点及不符合密封、标记、签章、装订要求的投标文件采购代理机构将拒绝接收。</w:t>
      </w:r>
    </w:p>
    <w:p w14:paraId="44601AF0"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27.2  </w:t>
      </w:r>
      <w:r w:rsidRPr="007D61D6">
        <w:rPr>
          <w:color w:val="000000" w:themeColor="text1"/>
        </w:rPr>
        <w:t>截标时</w:t>
      </w:r>
      <w:r w:rsidRPr="007D61D6">
        <w:rPr>
          <w:rFonts w:hint="eastAsia"/>
          <w:color w:val="000000" w:themeColor="text1"/>
        </w:rPr>
        <w:t>递</w:t>
      </w:r>
      <w:r w:rsidRPr="007D61D6">
        <w:rPr>
          <w:color w:val="000000" w:themeColor="text1"/>
        </w:rPr>
        <w:t>交标书的投标人数</w:t>
      </w:r>
      <w:r w:rsidRPr="007D61D6">
        <w:rPr>
          <w:rFonts w:hint="eastAsia"/>
          <w:color w:val="000000" w:themeColor="text1"/>
        </w:rPr>
        <w:t>量未达到法定家数的，采购代理机构将按法律法规的规定暂停</w:t>
      </w:r>
      <w:r w:rsidRPr="007D61D6">
        <w:rPr>
          <w:color w:val="000000" w:themeColor="text1"/>
        </w:rPr>
        <w:t>开标和评标程序</w:t>
      </w:r>
      <w:r w:rsidRPr="007D61D6">
        <w:rPr>
          <w:rFonts w:hint="eastAsia"/>
          <w:color w:val="000000" w:themeColor="text1"/>
        </w:rPr>
        <w:t>。如导致招标失败，采购人或采购代理机构将不负担因此给</w:t>
      </w:r>
      <w:r w:rsidRPr="007D61D6">
        <w:rPr>
          <w:color w:val="000000" w:themeColor="text1"/>
        </w:rPr>
        <w:t>投标人</w:t>
      </w:r>
      <w:r w:rsidRPr="007D61D6">
        <w:rPr>
          <w:rFonts w:hint="eastAsia"/>
          <w:color w:val="000000" w:themeColor="text1"/>
        </w:rPr>
        <w:t>造成的损失。</w:t>
      </w:r>
    </w:p>
    <w:p w14:paraId="35F64247" w14:textId="77777777" w:rsidR="00833D0A" w:rsidRPr="007D61D6" w:rsidRDefault="00833D0A" w:rsidP="00833D0A">
      <w:pPr>
        <w:tabs>
          <w:tab w:val="clear" w:pos="426"/>
        </w:tabs>
        <w:rPr>
          <w:color w:val="000000" w:themeColor="text1"/>
        </w:rPr>
      </w:pPr>
      <w:bookmarkStart w:id="228" w:name="_Toc143658458"/>
      <w:bookmarkStart w:id="229" w:name="_Toc148329804"/>
      <w:bookmarkStart w:id="230" w:name="_Toc135666818"/>
      <w:bookmarkStart w:id="231" w:name="_Toc148779955"/>
      <w:bookmarkStart w:id="232" w:name="_Toc148778160"/>
      <w:bookmarkStart w:id="233" w:name="_Toc148413303"/>
      <w:bookmarkStart w:id="234" w:name="_Toc148954862"/>
      <w:bookmarkStart w:id="235" w:name="_Toc148954467"/>
      <w:bookmarkStart w:id="236" w:name="_Toc148780241"/>
      <w:bookmarkStart w:id="237" w:name="_Toc157847823"/>
      <w:bookmarkStart w:id="238" w:name="_Toc163530305"/>
      <w:bookmarkStart w:id="239" w:name="_Toc187729583"/>
      <w:bookmarkStart w:id="240" w:name="_Toc188869283"/>
      <w:bookmarkStart w:id="241" w:name="_Toc201401386"/>
      <w:bookmarkStart w:id="242" w:name="_Toc201401578"/>
      <w:bookmarkStart w:id="243" w:name="_Toc201997837"/>
      <w:bookmarkStart w:id="244" w:name="_Toc135666631"/>
      <w:bookmarkStart w:id="245" w:name="_Toc98817937"/>
      <w:bookmarkStart w:id="246" w:name="_Toc134852024"/>
      <w:r w:rsidRPr="007D61D6">
        <w:rPr>
          <w:rFonts w:hint="eastAsia"/>
          <w:color w:val="000000" w:themeColor="text1"/>
        </w:rPr>
        <w:t>28．  投标文件的修改或撤回</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3597682" w14:textId="77777777" w:rsidR="00833D0A" w:rsidRPr="007D61D6" w:rsidRDefault="00833D0A" w:rsidP="00833D0A">
      <w:pPr>
        <w:tabs>
          <w:tab w:val="clear" w:pos="426"/>
        </w:tabs>
        <w:rPr>
          <w:color w:val="000000" w:themeColor="text1"/>
        </w:rPr>
      </w:pPr>
      <w:r w:rsidRPr="007D61D6">
        <w:rPr>
          <w:rFonts w:hint="eastAsia"/>
          <w:color w:val="000000" w:themeColor="text1"/>
        </w:rPr>
        <w:t>28.1  投标人已提交投标文件，规定的投标</w:t>
      </w:r>
      <w:r w:rsidRPr="007D61D6">
        <w:rPr>
          <w:color w:val="000000" w:themeColor="text1"/>
        </w:rPr>
        <w:t>截止</w:t>
      </w:r>
      <w:r w:rsidRPr="007D61D6">
        <w:rPr>
          <w:rFonts w:hint="eastAsia"/>
          <w:color w:val="000000" w:themeColor="text1"/>
        </w:rPr>
        <w:t>时间还未到，投标人可提出对其投标文件的修改或撤回。投标人须提交由投标人代表签名的修改或撤回的书面通知。</w:t>
      </w:r>
    </w:p>
    <w:p w14:paraId="5A243576" w14:textId="77777777" w:rsidR="00833D0A" w:rsidRPr="007D61D6" w:rsidRDefault="00833D0A" w:rsidP="00833D0A">
      <w:pPr>
        <w:tabs>
          <w:tab w:val="clear" w:pos="426"/>
        </w:tabs>
        <w:rPr>
          <w:color w:val="000000" w:themeColor="text1"/>
        </w:rPr>
      </w:pPr>
      <w:r w:rsidRPr="007D61D6">
        <w:rPr>
          <w:rFonts w:hint="eastAsia"/>
          <w:color w:val="000000" w:themeColor="text1"/>
        </w:rPr>
        <w:t>28.2  采购代理机构收到由投标人代表签名的修改或撤回的书面通知并确认后，投标人可对其投标文件进行修改，或是撤回其投标。</w:t>
      </w:r>
    </w:p>
    <w:p w14:paraId="3A23E0B6" w14:textId="77777777" w:rsidR="00833D0A" w:rsidRPr="007D61D6" w:rsidRDefault="00833D0A" w:rsidP="00833D0A">
      <w:pPr>
        <w:tabs>
          <w:tab w:val="clear" w:pos="426"/>
        </w:tabs>
        <w:rPr>
          <w:color w:val="000000" w:themeColor="text1"/>
        </w:rPr>
      </w:pPr>
      <w:bookmarkStart w:id="247" w:name="_Toc188869284"/>
      <w:r w:rsidRPr="007D61D6">
        <w:rPr>
          <w:rFonts w:hint="eastAsia"/>
          <w:color w:val="000000" w:themeColor="text1"/>
        </w:rPr>
        <w:lastRenderedPageBreak/>
        <w:t>28.3  投标人的修改文件应按照本招标文件的规定进行编制、密封、标记和提交，并在密封袋上注明“投标修改”。</w:t>
      </w:r>
    </w:p>
    <w:p w14:paraId="0D706EBA" w14:textId="77777777" w:rsidR="00833D0A" w:rsidRPr="007D61D6" w:rsidRDefault="00833D0A" w:rsidP="00833D0A">
      <w:pPr>
        <w:tabs>
          <w:tab w:val="clear" w:pos="426"/>
        </w:tabs>
        <w:rPr>
          <w:color w:val="000000" w:themeColor="text1"/>
        </w:rPr>
      </w:pPr>
      <w:r w:rsidRPr="007D61D6">
        <w:rPr>
          <w:rFonts w:hint="eastAsia"/>
          <w:color w:val="000000" w:themeColor="text1"/>
        </w:rPr>
        <w:t>28.4  投标截止时间之后至投标文件有效期终止之前，投标人不得要求撤回其投标。在此期间撤回投标的，其投标担保将会被没收。</w:t>
      </w:r>
    </w:p>
    <w:p w14:paraId="2D54896C" w14:textId="77777777" w:rsidR="00833D0A" w:rsidRPr="007D61D6" w:rsidRDefault="00833D0A" w:rsidP="00833D0A">
      <w:pPr>
        <w:tabs>
          <w:tab w:val="clear" w:pos="426"/>
        </w:tabs>
        <w:rPr>
          <w:color w:val="000000" w:themeColor="text1"/>
        </w:rPr>
      </w:pPr>
      <w:r w:rsidRPr="007D61D6">
        <w:rPr>
          <w:rFonts w:hint="eastAsia"/>
          <w:color w:val="000000" w:themeColor="text1"/>
        </w:rPr>
        <w:t>28.5  评标结束后，不论中标与否，投标人均不得收回投标文件。</w:t>
      </w:r>
    </w:p>
    <w:p w14:paraId="1F28C263" w14:textId="77777777" w:rsidR="00833D0A" w:rsidRPr="007D61D6" w:rsidRDefault="00833D0A" w:rsidP="00833D0A">
      <w:pPr>
        <w:pStyle w:val="20"/>
        <w:tabs>
          <w:tab w:val="clear" w:pos="426"/>
        </w:tabs>
        <w:rPr>
          <w:color w:val="000000" w:themeColor="text1"/>
        </w:rPr>
      </w:pPr>
      <w:bookmarkStart w:id="248" w:name="_Toc398220532"/>
      <w:bookmarkStart w:id="249" w:name="_Toc432592824"/>
      <w:bookmarkStart w:id="250" w:name="_Toc18323392"/>
      <w:bookmarkEnd w:id="247"/>
      <w:r w:rsidRPr="007D61D6">
        <w:rPr>
          <w:rFonts w:hint="eastAsia"/>
          <w:color w:val="000000" w:themeColor="text1"/>
        </w:rPr>
        <w:t>第四章 开标</w:t>
      </w:r>
      <w:bookmarkEnd w:id="203"/>
      <w:bookmarkEnd w:id="204"/>
      <w:bookmarkEnd w:id="205"/>
      <w:bookmarkEnd w:id="206"/>
      <w:bookmarkEnd w:id="207"/>
      <w:bookmarkEnd w:id="208"/>
      <w:bookmarkEnd w:id="248"/>
      <w:bookmarkEnd w:id="249"/>
      <w:bookmarkEnd w:id="250"/>
    </w:p>
    <w:p w14:paraId="79B614BF" w14:textId="77777777" w:rsidR="00833D0A" w:rsidRPr="007D61D6" w:rsidRDefault="00833D0A" w:rsidP="00833D0A">
      <w:pPr>
        <w:tabs>
          <w:tab w:val="clear" w:pos="426"/>
        </w:tabs>
        <w:rPr>
          <w:color w:val="000000" w:themeColor="text1"/>
        </w:rPr>
      </w:pPr>
      <w:bookmarkStart w:id="251" w:name="_Toc201401388"/>
      <w:bookmarkStart w:id="252" w:name="_Toc201401580"/>
      <w:bookmarkStart w:id="253" w:name="_Toc201997841"/>
      <w:bookmarkStart w:id="254" w:name="_Toc135666820"/>
      <w:bookmarkStart w:id="255" w:name="_Toc148329806"/>
      <w:bookmarkStart w:id="256" w:name="_Toc148413305"/>
      <w:bookmarkStart w:id="257" w:name="_Toc148778162"/>
      <w:bookmarkStart w:id="258" w:name="_Toc148779957"/>
      <w:bookmarkStart w:id="259" w:name="_Toc148780243"/>
      <w:bookmarkStart w:id="260" w:name="_Toc148954469"/>
      <w:bookmarkStart w:id="261" w:name="_Toc148954864"/>
      <w:bookmarkStart w:id="262" w:name="_Toc143658460"/>
      <w:bookmarkStart w:id="263" w:name="_Toc157847825"/>
      <w:bookmarkStart w:id="264" w:name="_Toc163530307"/>
      <w:bookmarkStart w:id="265" w:name="_Toc187729585"/>
      <w:bookmarkStart w:id="266" w:name="_Toc188869286"/>
      <w:bookmarkStart w:id="267" w:name="_Toc98817939"/>
      <w:bookmarkStart w:id="268" w:name="_Toc134852027"/>
      <w:bookmarkStart w:id="269" w:name="_Toc135666633"/>
      <w:bookmarkStart w:id="270" w:name="_Toc73517668"/>
      <w:bookmarkStart w:id="271" w:name="_Toc73518146"/>
      <w:bookmarkStart w:id="272" w:name="_Toc73521576"/>
      <w:bookmarkStart w:id="273" w:name="_Toc73521664"/>
      <w:bookmarkStart w:id="274" w:name="_Toc100052393"/>
      <w:bookmarkStart w:id="275" w:name="_Toc101074882"/>
      <w:r w:rsidRPr="007D61D6">
        <w:rPr>
          <w:rFonts w:hint="eastAsia"/>
          <w:color w:val="000000" w:themeColor="text1"/>
        </w:rPr>
        <w:t>29．　开标</w:t>
      </w:r>
      <w:bookmarkEnd w:id="251"/>
      <w:bookmarkEnd w:id="252"/>
      <w:bookmarkEnd w:id="253"/>
    </w:p>
    <w:p w14:paraId="5946D9D9" w14:textId="77777777" w:rsidR="00833D0A" w:rsidRPr="007D61D6" w:rsidRDefault="00833D0A" w:rsidP="00833D0A">
      <w:pPr>
        <w:tabs>
          <w:tab w:val="clear" w:pos="426"/>
        </w:tabs>
        <w:rPr>
          <w:color w:val="000000" w:themeColor="text1"/>
        </w:rPr>
      </w:pPr>
      <w:bookmarkStart w:id="276" w:name="_Toc201401389"/>
      <w:bookmarkStart w:id="277" w:name="_Toc201401581"/>
      <w:bookmarkStart w:id="278" w:name="_Toc201997842"/>
      <w:r w:rsidRPr="007D61D6">
        <w:rPr>
          <w:rFonts w:hint="eastAsia"/>
          <w:color w:val="000000" w:themeColor="text1"/>
        </w:rPr>
        <w:t>29.1  采购人在“投标须知前附表”中规定的时间、地点组织公开开标。邀请所有投标人代表参加。不参加开标会的投标人，视为其认可开标程序和结果。</w:t>
      </w:r>
      <w:bookmarkEnd w:id="276"/>
      <w:bookmarkEnd w:id="277"/>
      <w:bookmarkEnd w:id="278"/>
    </w:p>
    <w:p w14:paraId="0E203A6B" w14:textId="77777777" w:rsidR="00833D0A" w:rsidRPr="007D61D6" w:rsidRDefault="00833D0A" w:rsidP="00833D0A">
      <w:pPr>
        <w:tabs>
          <w:tab w:val="clear" w:pos="426"/>
        </w:tabs>
        <w:rPr>
          <w:color w:val="000000" w:themeColor="text1"/>
        </w:rPr>
      </w:pPr>
      <w:bookmarkStart w:id="279" w:name="_Toc201401582"/>
      <w:bookmarkStart w:id="280" w:name="_Toc201997843"/>
      <w:bookmarkStart w:id="281" w:name="_Toc201401390"/>
      <w:r w:rsidRPr="007D61D6">
        <w:rPr>
          <w:rFonts w:hint="eastAsia"/>
          <w:color w:val="000000" w:themeColor="text1"/>
        </w:rPr>
        <w:t>29.2  参加开标会议的投标人只委派一名代表，且必须是本单位法定代表人或授权代表，参加会议人员须提供相应的授权委托书。</w:t>
      </w:r>
    </w:p>
    <w:bookmarkEnd w:id="279"/>
    <w:bookmarkEnd w:id="280"/>
    <w:bookmarkEnd w:id="281"/>
    <w:p w14:paraId="056DD385" w14:textId="77777777" w:rsidR="00833D0A" w:rsidRPr="007D61D6" w:rsidRDefault="00833D0A" w:rsidP="00833D0A">
      <w:pPr>
        <w:tabs>
          <w:tab w:val="clear" w:pos="426"/>
        </w:tabs>
        <w:rPr>
          <w:color w:val="000000" w:themeColor="text1"/>
        </w:rPr>
      </w:pPr>
      <w:r w:rsidRPr="007D61D6">
        <w:rPr>
          <w:rFonts w:hint="eastAsia"/>
          <w:color w:val="000000" w:themeColor="text1"/>
        </w:rPr>
        <w:t>29.3  开标会由采购代理机构主持，开标程序如下：</w:t>
      </w:r>
    </w:p>
    <w:p w14:paraId="61585514" w14:textId="77777777" w:rsidR="00833D0A" w:rsidRPr="007D61D6" w:rsidRDefault="00833D0A" w:rsidP="00833D0A">
      <w:pPr>
        <w:tabs>
          <w:tab w:val="clear" w:pos="426"/>
        </w:tabs>
        <w:rPr>
          <w:color w:val="000000" w:themeColor="text1"/>
        </w:rPr>
      </w:pPr>
      <w:r w:rsidRPr="007D61D6">
        <w:rPr>
          <w:rFonts w:hint="eastAsia"/>
          <w:color w:val="000000" w:themeColor="text1"/>
        </w:rPr>
        <w:t xml:space="preserve">29.3.1  采购代理机构核对法人代表或其授权代表身份证明，若不能提供相应的身份证明或不相符，则不能参与开标会议； </w:t>
      </w:r>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14:paraId="14C4D036"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29.3.2  招标机构将按“采购公告”规定的时间和地点组织公开开标。投标人应委派代表参加，参加开标的代表应签名报到以证明出席。</w:t>
      </w:r>
    </w:p>
    <w:p w14:paraId="5D746954"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14:paraId="55F9A0D1" w14:textId="77777777" w:rsidR="00833D0A" w:rsidRPr="007D61D6" w:rsidRDefault="00833D0A" w:rsidP="00833D0A">
      <w:pPr>
        <w:tabs>
          <w:tab w:val="clear" w:pos="426"/>
        </w:tabs>
        <w:ind w:firstLineChars="196" w:firstLine="412"/>
        <w:rPr>
          <w:color w:val="000000" w:themeColor="text1"/>
          <w:szCs w:val="21"/>
        </w:rPr>
      </w:pPr>
      <w:r w:rsidRPr="007D61D6">
        <w:rPr>
          <w:rFonts w:hint="eastAsia"/>
          <w:color w:val="000000" w:themeColor="text1"/>
          <w:szCs w:val="21"/>
        </w:rPr>
        <w:t>除了按照本通用条款第26条规定原封退回的投标之外，开标时将不得拒绝任何投标书。</w:t>
      </w:r>
    </w:p>
    <w:p w14:paraId="649B61F1" w14:textId="77777777" w:rsidR="00833D0A" w:rsidRPr="007D61D6" w:rsidRDefault="00833D0A" w:rsidP="00833D0A">
      <w:pPr>
        <w:tabs>
          <w:tab w:val="clear" w:pos="426"/>
        </w:tabs>
        <w:rPr>
          <w:color w:val="000000" w:themeColor="text1"/>
          <w:szCs w:val="21"/>
        </w:rPr>
      </w:pPr>
      <w:r w:rsidRPr="007D61D6">
        <w:rPr>
          <w:color w:val="000000" w:themeColor="text1"/>
          <w:szCs w:val="21"/>
        </w:rPr>
        <w:t>2</w:t>
      </w:r>
      <w:r w:rsidRPr="007D61D6">
        <w:rPr>
          <w:rFonts w:hint="eastAsia"/>
          <w:color w:val="000000" w:themeColor="text1"/>
          <w:szCs w:val="21"/>
        </w:rPr>
        <w:t>9</w:t>
      </w:r>
      <w:r w:rsidRPr="007D61D6">
        <w:rPr>
          <w:color w:val="000000" w:themeColor="text1"/>
          <w:szCs w:val="21"/>
        </w:rPr>
        <w:t>.3</w:t>
      </w:r>
      <w:r w:rsidRPr="007D61D6">
        <w:rPr>
          <w:rFonts w:hint="eastAsia"/>
          <w:color w:val="000000" w:themeColor="text1"/>
          <w:szCs w:val="21"/>
        </w:rPr>
        <w:t xml:space="preserve">.4 </w:t>
      </w:r>
      <w:r w:rsidRPr="007D61D6">
        <w:rPr>
          <w:color w:val="000000" w:themeColor="text1"/>
          <w:szCs w:val="21"/>
        </w:rPr>
        <w:t xml:space="preserve"> </w:t>
      </w:r>
      <w:r w:rsidRPr="007D61D6">
        <w:rPr>
          <w:rFonts w:hint="eastAsia"/>
          <w:color w:val="000000" w:themeColor="text1"/>
          <w:szCs w:val="21"/>
        </w:rPr>
        <w:t>开标时，招标机构仅拆封开标信封。如投标人未单独密封包装开标信封，招标机构有权拆封投标文件。</w:t>
      </w:r>
    </w:p>
    <w:p w14:paraId="38094998" w14:textId="77777777" w:rsidR="00833D0A" w:rsidRPr="007D61D6" w:rsidRDefault="00833D0A" w:rsidP="00833D0A">
      <w:pPr>
        <w:tabs>
          <w:tab w:val="clear" w:pos="426"/>
        </w:tabs>
        <w:rPr>
          <w:color w:val="000000" w:themeColor="text1"/>
          <w:szCs w:val="21"/>
        </w:rPr>
      </w:pPr>
      <w:r w:rsidRPr="007D61D6">
        <w:rPr>
          <w:color w:val="000000" w:themeColor="text1"/>
          <w:szCs w:val="21"/>
        </w:rPr>
        <w:t>2</w:t>
      </w:r>
      <w:r w:rsidRPr="007D61D6">
        <w:rPr>
          <w:rFonts w:hint="eastAsia"/>
          <w:color w:val="000000" w:themeColor="text1"/>
          <w:szCs w:val="21"/>
        </w:rPr>
        <w:t>9</w:t>
      </w:r>
      <w:r w:rsidRPr="007D61D6">
        <w:rPr>
          <w:color w:val="000000" w:themeColor="text1"/>
          <w:szCs w:val="21"/>
        </w:rPr>
        <w:t>.</w:t>
      </w:r>
      <w:r w:rsidRPr="007D61D6">
        <w:rPr>
          <w:rFonts w:hint="eastAsia"/>
          <w:color w:val="000000" w:themeColor="text1"/>
          <w:szCs w:val="21"/>
        </w:rPr>
        <w:t>3.5</w:t>
      </w:r>
      <w:r w:rsidRPr="007D61D6">
        <w:rPr>
          <w:color w:val="000000" w:themeColor="text1"/>
          <w:szCs w:val="21"/>
        </w:rPr>
        <w:t xml:space="preserve">  </w:t>
      </w:r>
      <w:r w:rsidRPr="007D61D6">
        <w:rPr>
          <w:rFonts w:hint="eastAsia"/>
          <w:color w:val="000000" w:themeColor="text1"/>
          <w:szCs w:val="21"/>
        </w:rPr>
        <w:t>按照投标人须知第</w:t>
      </w:r>
      <w:r w:rsidRPr="007D61D6">
        <w:rPr>
          <w:color w:val="000000" w:themeColor="text1"/>
          <w:szCs w:val="21"/>
        </w:rPr>
        <w:t>2</w:t>
      </w:r>
      <w:r w:rsidRPr="007D61D6">
        <w:rPr>
          <w:rFonts w:hint="eastAsia"/>
          <w:color w:val="000000" w:themeColor="text1"/>
          <w:szCs w:val="21"/>
        </w:rPr>
        <w:t>8条规定，提交了可接受的“撤回”通知的投标将不予开封。</w:t>
      </w:r>
    </w:p>
    <w:p w14:paraId="57592D66" w14:textId="77777777" w:rsidR="00833D0A" w:rsidRPr="007D61D6" w:rsidRDefault="00833D0A" w:rsidP="00833D0A">
      <w:pPr>
        <w:tabs>
          <w:tab w:val="clear" w:pos="426"/>
        </w:tabs>
        <w:rPr>
          <w:color w:val="000000" w:themeColor="text1"/>
          <w:szCs w:val="21"/>
        </w:rPr>
      </w:pPr>
      <w:r w:rsidRPr="007D61D6">
        <w:rPr>
          <w:color w:val="000000" w:themeColor="text1"/>
          <w:szCs w:val="21"/>
        </w:rPr>
        <w:t>2</w:t>
      </w:r>
      <w:r w:rsidRPr="007D61D6">
        <w:rPr>
          <w:rFonts w:hint="eastAsia"/>
          <w:color w:val="000000" w:themeColor="text1"/>
          <w:szCs w:val="21"/>
        </w:rPr>
        <w:t>9</w:t>
      </w:r>
      <w:r w:rsidRPr="007D61D6">
        <w:rPr>
          <w:color w:val="000000" w:themeColor="text1"/>
          <w:szCs w:val="21"/>
        </w:rPr>
        <w:t>.</w:t>
      </w:r>
      <w:r w:rsidRPr="007D61D6">
        <w:rPr>
          <w:rFonts w:hint="eastAsia"/>
          <w:color w:val="000000" w:themeColor="text1"/>
          <w:szCs w:val="21"/>
        </w:rPr>
        <w:t xml:space="preserve">3.6 </w:t>
      </w:r>
      <w:r w:rsidRPr="007D61D6">
        <w:rPr>
          <w:color w:val="000000" w:themeColor="text1"/>
          <w:szCs w:val="21"/>
        </w:rPr>
        <w:t xml:space="preserve"> </w:t>
      </w:r>
      <w:r w:rsidRPr="007D61D6">
        <w:rPr>
          <w:rFonts w:hint="eastAsia"/>
          <w:color w:val="000000" w:themeColor="text1"/>
          <w:szCs w:val="21"/>
        </w:rPr>
        <w:t>无论如何在开标时没有启封和读出的投标书在评标时将不予考虑。撤回的投标书将原封退回投标人。</w:t>
      </w:r>
    </w:p>
    <w:p w14:paraId="132F9273" w14:textId="77777777" w:rsidR="00833D0A" w:rsidRPr="007D61D6" w:rsidRDefault="00833D0A" w:rsidP="00833D0A">
      <w:pPr>
        <w:tabs>
          <w:tab w:val="clear" w:pos="426"/>
        </w:tabs>
        <w:rPr>
          <w:color w:val="000000" w:themeColor="text1"/>
          <w:szCs w:val="21"/>
        </w:rPr>
      </w:pPr>
      <w:r w:rsidRPr="007D61D6">
        <w:rPr>
          <w:color w:val="000000" w:themeColor="text1"/>
          <w:szCs w:val="21"/>
        </w:rPr>
        <w:t>2</w:t>
      </w:r>
      <w:r w:rsidRPr="007D61D6">
        <w:rPr>
          <w:rFonts w:hint="eastAsia"/>
          <w:color w:val="000000" w:themeColor="text1"/>
          <w:szCs w:val="21"/>
        </w:rPr>
        <w:t>9.3.7</w:t>
      </w:r>
      <w:r w:rsidRPr="007D61D6">
        <w:rPr>
          <w:color w:val="000000" w:themeColor="text1"/>
          <w:szCs w:val="21"/>
        </w:rPr>
        <w:t xml:space="preserve">  </w:t>
      </w:r>
      <w:r w:rsidRPr="007D61D6">
        <w:rPr>
          <w:rFonts w:hint="eastAsia"/>
          <w:color w:val="000000" w:themeColor="text1"/>
          <w:szCs w:val="21"/>
        </w:rPr>
        <w:t>招标机构将做开标记录，开标记录包括按本通用条款第</w:t>
      </w:r>
      <w:r w:rsidRPr="007D61D6">
        <w:rPr>
          <w:color w:val="000000" w:themeColor="text1"/>
          <w:szCs w:val="21"/>
        </w:rPr>
        <w:t>2</w:t>
      </w:r>
      <w:r w:rsidRPr="007D61D6">
        <w:rPr>
          <w:rFonts w:hint="eastAsia"/>
          <w:color w:val="000000" w:themeColor="text1"/>
          <w:szCs w:val="21"/>
        </w:rPr>
        <w:t>9</w:t>
      </w:r>
      <w:r w:rsidRPr="007D61D6">
        <w:rPr>
          <w:color w:val="000000" w:themeColor="text1"/>
          <w:szCs w:val="21"/>
        </w:rPr>
        <w:t>.</w:t>
      </w:r>
      <w:r w:rsidRPr="007D61D6">
        <w:rPr>
          <w:rFonts w:hint="eastAsia"/>
          <w:color w:val="000000" w:themeColor="text1"/>
          <w:szCs w:val="21"/>
        </w:rPr>
        <w:t>3.3的规定在开标时宣读的全部内容。</w:t>
      </w:r>
    </w:p>
    <w:p w14:paraId="23120AF0" w14:textId="77777777" w:rsidR="00833D0A" w:rsidRPr="007D61D6" w:rsidRDefault="00833D0A" w:rsidP="00833D0A">
      <w:pPr>
        <w:tabs>
          <w:tab w:val="clear" w:pos="426"/>
        </w:tabs>
        <w:rPr>
          <w:color w:val="000000" w:themeColor="text1"/>
        </w:rPr>
      </w:pPr>
      <w:r w:rsidRPr="007D61D6">
        <w:rPr>
          <w:rFonts w:hint="eastAsia"/>
          <w:color w:val="000000" w:themeColor="text1"/>
        </w:rPr>
        <w:t>29.3.8  供应商在开标过程中知道或者应知其权益受到损害时必须现场明确提出，未明确提出的，即视为认可开标结果。</w:t>
      </w:r>
    </w:p>
    <w:p w14:paraId="063A65C5" w14:textId="77777777" w:rsidR="00833D0A" w:rsidRPr="007D61D6" w:rsidRDefault="00833D0A" w:rsidP="00833D0A">
      <w:pPr>
        <w:pStyle w:val="20"/>
        <w:tabs>
          <w:tab w:val="clear" w:pos="426"/>
        </w:tabs>
        <w:rPr>
          <w:color w:val="000000" w:themeColor="text1"/>
        </w:rPr>
      </w:pPr>
      <w:bookmarkStart w:id="282" w:name="_Toc398220533"/>
      <w:bookmarkStart w:id="283" w:name="_Toc432592825"/>
      <w:bookmarkStart w:id="284" w:name="_Toc18323393"/>
      <w:r w:rsidRPr="007D61D6">
        <w:rPr>
          <w:rFonts w:hint="eastAsia"/>
          <w:color w:val="000000" w:themeColor="text1"/>
        </w:rPr>
        <w:t>第五章 评标</w:t>
      </w:r>
      <w:bookmarkEnd w:id="270"/>
      <w:bookmarkEnd w:id="271"/>
      <w:bookmarkEnd w:id="272"/>
      <w:bookmarkEnd w:id="273"/>
      <w:r w:rsidRPr="007D61D6">
        <w:rPr>
          <w:rFonts w:hint="eastAsia"/>
          <w:color w:val="000000" w:themeColor="text1"/>
        </w:rPr>
        <w:t>要求</w:t>
      </w:r>
      <w:bookmarkEnd w:id="274"/>
      <w:bookmarkEnd w:id="275"/>
      <w:bookmarkEnd w:id="282"/>
      <w:bookmarkEnd w:id="283"/>
      <w:bookmarkEnd w:id="284"/>
    </w:p>
    <w:p w14:paraId="095EDC1C" w14:textId="77777777" w:rsidR="00833D0A" w:rsidRPr="007D61D6" w:rsidRDefault="00833D0A" w:rsidP="00833D0A">
      <w:pPr>
        <w:tabs>
          <w:tab w:val="clear" w:pos="426"/>
        </w:tabs>
        <w:rPr>
          <w:color w:val="000000" w:themeColor="text1"/>
        </w:rPr>
      </w:pPr>
      <w:bookmarkStart w:id="285" w:name="bt评标会议"/>
      <w:bookmarkStart w:id="286" w:name="_Toc73517669"/>
      <w:bookmarkStart w:id="287" w:name="_Toc73518147"/>
      <w:bookmarkStart w:id="288" w:name="_Toc73521577"/>
      <w:bookmarkStart w:id="289" w:name="_Toc73521665"/>
      <w:bookmarkStart w:id="290" w:name="_Toc100052394"/>
      <w:bookmarkEnd w:id="285"/>
      <w:r w:rsidRPr="007D61D6">
        <w:rPr>
          <w:rFonts w:hint="eastAsia"/>
          <w:color w:val="000000" w:themeColor="text1"/>
        </w:rPr>
        <w:t>30．评标委员会组成</w:t>
      </w:r>
    </w:p>
    <w:p w14:paraId="172ED1BA" w14:textId="77777777" w:rsidR="00833D0A" w:rsidRPr="007D61D6" w:rsidRDefault="00833D0A" w:rsidP="00833D0A">
      <w:pPr>
        <w:tabs>
          <w:tab w:val="clear" w:pos="426"/>
        </w:tabs>
        <w:rPr>
          <w:color w:val="000000" w:themeColor="text1"/>
        </w:rPr>
      </w:pPr>
      <w:r w:rsidRPr="007D61D6">
        <w:rPr>
          <w:rFonts w:hint="eastAsia"/>
          <w:color w:val="000000" w:themeColor="text1"/>
        </w:rPr>
        <w:t>30.1开标结束后召开评标会议，评标委员会由采购方依法组建，负责评标活动。</w:t>
      </w:r>
    </w:p>
    <w:p w14:paraId="7A307ED8"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评标委员会的组成成员人数为3人以上（含3人）单数，其中技术、经济等方面的专家不少于成员总数的三分之二。</w:t>
      </w:r>
    </w:p>
    <w:p w14:paraId="317F201A" w14:textId="77777777" w:rsidR="00833D0A" w:rsidRPr="007D61D6" w:rsidRDefault="00833D0A" w:rsidP="00833D0A">
      <w:pPr>
        <w:tabs>
          <w:tab w:val="clear" w:pos="426"/>
        </w:tabs>
        <w:rPr>
          <w:color w:val="000000" w:themeColor="text1"/>
        </w:rPr>
      </w:pPr>
      <w:r w:rsidRPr="007D61D6">
        <w:rPr>
          <w:rFonts w:hint="eastAsia"/>
          <w:color w:val="000000" w:themeColor="text1"/>
        </w:rPr>
        <w:t>为保证评委人选的专业性，以及评标中的公平公正性，评标委员会成员从深圳市财政委员会评标专家库中随机抽取。</w:t>
      </w:r>
    </w:p>
    <w:p w14:paraId="74FF5431" w14:textId="77777777" w:rsidR="00833D0A" w:rsidRPr="007D61D6" w:rsidRDefault="00833D0A" w:rsidP="00833D0A">
      <w:pPr>
        <w:tabs>
          <w:tab w:val="clear" w:pos="426"/>
        </w:tabs>
        <w:rPr>
          <w:color w:val="000000" w:themeColor="text1"/>
        </w:rPr>
      </w:pPr>
      <w:r w:rsidRPr="007D61D6">
        <w:rPr>
          <w:rFonts w:hint="eastAsia"/>
          <w:color w:val="000000" w:themeColor="text1"/>
        </w:rPr>
        <w:t>采购单位代表须持本单位签发的《评标授权书》参加评标。</w:t>
      </w:r>
    </w:p>
    <w:p w14:paraId="024DD856" w14:textId="77777777" w:rsidR="00833D0A" w:rsidRPr="007D61D6" w:rsidRDefault="00833D0A" w:rsidP="00833D0A">
      <w:pPr>
        <w:tabs>
          <w:tab w:val="clear" w:pos="426"/>
        </w:tabs>
        <w:rPr>
          <w:color w:val="000000" w:themeColor="text1"/>
        </w:rPr>
      </w:pPr>
      <w:r w:rsidRPr="007D61D6">
        <w:rPr>
          <w:rFonts w:hint="eastAsia"/>
          <w:color w:val="000000" w:themeColor="text1"/>
        </w:rPr>
        <w:t>采购单位无代表参与评标，应在开标前一天提交《采购单位不派评委参与项目评标承诺书》给采购代理机构。</w:t>
      </w:r>
    </w:p>
    <w:p w14:paraId="7F710A85" w14:textId="77777777" w:rsidR="00833D0A" w:rsidRPr="007D61D6" w:rsidRDefault="00833D0A" w:rsidP="00833D0A">
      <w:pPr>
        <w:tabs>
          <w:tab w:val="clear" w:pos="426"/>
        </w:tabs>
        <w:rPr>
          <w:color w:val="000000" w:themeColor="text1"/>
          <w:sz w:val="24"/>
        </w:rPr>
      </w:pPr>
      <w:r w:rsidRPr="007D61D6">
        <w:rPr>
          <w:rFonts w:hint="eastAsia"/>
          <w:color w:val="000000" w:themeColor="text1"/>
        </w:rPr>
        <w:t>注：《评标授权书》《采购单位不派评委参与项目评标承诺书》模板可以从“深圳市政府采购中心网站”（</w:t>
      </w:r>
      <w:r w:rsidRPr="007D61D6">
        <w:rPr>
          <w:color w:val="000000" w:themeColor="text1"/>
        </w:rPr>
        <w:t>http://cgzx.sz.gov.cn/</w:t>
      </w:r>
      <w:r w:rsidRPr="007D61D6">
        <w:rPr>
          <w:rFonts w:hint="eastAsia"/>
          <w:color w:val="000000" w:themeColor="text1"/>
        </w:rPr>
        <w:t>）采购单位页面下“采购”环节“通用表格”处下载</w:t>
      </w:r>
      <w:r w:rsidRPr="007D61D6">
        <w:rPr>
          <w:rFonts w:hint="eastAsia"/>
          <w:color w:val="000000" w:themeColor="text1"/>
          <w:sz w:val="24"/>
        </w:rPr>
        <w:t>。</w:t>
      </w:r>
    </w:p>
    <w:p w14:paraId="2EAD81C3" w14:textId="77777777" w:rsidR="00833D0A" w:rsidRPr="007D61D6" w:rsidRDefault="00833D0A" w:rsidP="00833D0A">
      <w:pPr>
        <w:tabs>
          <w:tab w:val="clear" w:pos="426"/>
        </w:tabs>
        <w:rPr>
          <w:color w:val="000000" w:themeColor="text1"/>
        </w:rPr>
      </w:pPr>
      <w:r w:rsidRPr="007D61D6">
        <w:rPr>
          <w:rFonts w:hint="eastAsia"/>
          <w:color w:val="000000" w:themeColor="text1"/>
        </w:rPr>
        <w:t>30.2评标定标应当遵循公平、公正、科学、择优的原则。</w:t>
      </w:r>
    </w:p>
    <w:p w14:paraId="5157E08B" w14:textId="77777777" w:rsidR="00833D0A" w:rsidRPr="007D61D6" w:rsidRDefault="00833D0A" w:rsidP="00833D0A">
      <w:pPr>
        <w:tabs>
          <w:tab w:val="clear" w:pos="426"/>
        </w:tabs>
        <w:rPr>
          <w:color w:val="000000" w:themeColor="text1"/>
        </w:rPr>
      </w:pPr>
      <w:r w:rsidRPr="007D61D6">
        <w:rPr>
          <w:rFonts w:hint="eastAsia"/>
          <w:color w:val="000000" w:themeColor="text1"/>
        </w:rPr>
        <w:t>30.3评标活动依法进行，任何单位和个人不得非法干预评标过程和结果。</w:t>
      </w:r>
    </w:p>
    <w:p w14:paraId="334E1202" w14:textId="77777777" w:rsidR="00833D0A" w:rsidRPr="007D61D6" w:rsidRDefault="00833D0A" w:rsidP="00833D0A">
      <w:pPr>
        <w:tabs>
          <w:tab w:val="clear" w:pos="426"/>
        </w:tabs>
        <w:rPr>
          <w:color w:val="000000" w:themeColor="text1"/>
        </w:rPr>
      </w:pPr>
      <w:r w:rsidRPr="007D61D6">
        <w:rPr>
          <w:rFonts w:hint="eastAsia"/>
          <w:color w:val="000000" w:themeColor="text1"/>
        </w:rPr>
        <w:t>30.4评标过程中不允许违背评标程序或采用招标文件未载明的评标方法或评标因素进行评标。</w:t>
      </w:r>
    </w:p>
    <w:p w14:paraId="5515A493" w14:textId="77777777" w:rsidR="00833D0A" w:rsidRPr="007D61D6" w:rsidRDefault="00833D0A" w:rsidP="00833D0A">
      <w:pPr>
        <w:tabs>
          <w:tab w:val="clear" w:pos="426"/>
        </w:tabs>
        <w:rPr>
          <w:color w:val="000000" w:themeColor="text1"/>
        </w:rPr>
      </w:pPr>
      <w:r w:rsidRPr="007D61D6">
        <w:rPr>
          <w:rFonts w:hint="eastAsia"/>
          <w:color w:val="000000" w:themeColor="text1"/>
        </w:rPr>
        <w:t>30.5 开标后，直到授予中标人合同为止，凡属于对投标文件的审查、澄清、评价和比较的有关资料以及中标候选人的推荐情况、与评标有关的其他任何情况均严格保密。</w:t>
      </w:r>
    </w:p>
    <w:p w14:paraId="3A57910A" w14:textId="77777777" w:rsidR="00833D0A" w:rsidRPr="007D61D6" w:rsidRDefault="00833D0A" w:rsidP="00833D0A">
      <w:pPr>
        <w:tabs>
          <w:tab w:val="clear" w:pos="426"/>
        </w:tabs>
        <w:rPr>
          <w:color w:val="000000" w:themeColor="text1"/>
        </w:rPr>
      </w:pPr>
      <w:r w:rsidRPr="007D61D6">
        <w:rPr>
          <w:rFonts w:hint="eastAsia"/>
          <w:color w:val="000000" w:themeColor="text1"/>
        </w:rPr>
        <w:t>31．向评标委员会提供的资料</w:t>
      </w:r>
    </w:p>
    <w:p w14:paraId="4C640D37" w14:textId="77777777" w:rsidR="00833D0A" w:rsidRPr="007D61D6" w:rsidRDefault="00833D0A" w:rsidP="00833D0A">
      <w:pPr>
        <w:tabs>
          <w:tab w:val="clear" w:pos="426"/>
        </w:tabs>
        <w:rPr>
          <w:color w:val="000000" w:themeColor="text1"/>
        </w:rPr>
      </w:pPr>
      <w:r w:rsidRPr="007D61D6">
        <w:rPr>
          <w:rFonts w:hint="eastAsia"/>
          <w:color w:val="000000" w:themeColor="text1"/>
        </w:rPr>
        <w:t>31.1公开发布的招标文件，包括图纸、服务清单、答疑文件等；</w:t>
      </w:r>
    </w:p>
    <w:p w14:paraId="355BD5FE" w14:textId="77777777" w:rsidR="00833D0A" w:rsidRPr="007D61D6" w:rsidRDefault="00833D0A" w:rsidP="00833D0A">
      <w:pPr>
        <w:tabs>
          <w:tab w:val="clear" w:pos="426"/>
        </w:tabs>
        <w:rPr>
          <w:color w:val="000000" w:themeColor="text1"/>
        </w:rPr>
      </w:pPr>
      <w:r w:rsidRPr="007D61D6">
        <w:rPr>
          <w:rFonts w:hint="eastAsia"/>
          <w:color w:val="000000" w:themeColor="text1"/>
        </w:rPr>
        <w:t>31.2其他评标必须的资料。</w:t>
      </w:r>
    </w:p>
    <w:p w14:paraId="1F2D310A" w14:textId="77777777" w:rsidR="00833D0A" w:rsidRPr="007D61D6" w:rsidRDefault="00833D0A" w:rsidP="00833D0A">
      <w:pPr>
        <w:tabs>
          <w:tab w:val="clear" w:pos="426"/>
        </w:tabs>
        <w:rPr>
          <w:color w:val="000000" w:themeColor="text1"/>
        </w:rPr>
      </w:pPr>
      <w:r w:rsidRPr="007D61D6">
        <w:rPr>
          <w:rFonts w:hint="eastAsia"/>
          <w:color w:val="000000" w:themeColor="text1"/>
        </w:rPr>
        <w:t>31.3评标委员会应当认真研究招标文件，至少应了解熟悉以下内容：</w:t>
      </w:r>
    </w:p>
    <w:p w14:paraId="23BF1637" w14:textId="77777777" w:rsidR="00833D0A" w:rsidRPr="007D61D6" w:rsidRDefault="00833D0A" w:rsidP="00833D0A">
      <w:pPr>
        <w:tabs>
          <w:tab w:val="clear" w:pos="426"/>
        </w:tabs>
        <w:rPr>
          <w:color w:val="000000" w:themeColor="text1"/>
        </w:rPr>
      </w:pPr>
      <w:r w:rsidRPr="007D61D6">
        <w:rPr>
          <w:rFonts w:hint="eastAsia"/>
          <w:color w:val="000000" w:themeColor="text1"/>
        </w:rPr>
        <w:t>（1）招标的目的；</w:t>
      </w:r>
    </w:p>
    <w:p w14:paraId="74C3FDB1" w14:textId="77777777" w:rsidR="00833D0A" w:rsidRPr="007D61D6" w:rsidRDefault="00833D0A" w:rsidP="00833D0A">
      <w:pPr>
        <w:tabs>
          <w:tab w:val="clear" w:pos="426"/>
        </w:tabs>
        <w:rPr>
          <w:color w:val="000000" w:themeColor="text1"/>
        </w:rPr>
      </w:pPr>
      <w:r w:rsidRPr="007D61D6">
        <w:rPr>
          <w:rFonts w:hint="eastAsia"/>
          <w:color w:val="000000" w:themeColor="text1"/>
        </w:rPr>
        <w:t>（2）招标项目需求的范围和性质；</w:t>
      </w:r>
    </w:p>
    <w:p w14:paraId="1DE8549B" w14:textId="77777777" w:rsidR="00833D0A" w:rsidRPr="007D61D6" w:rsidRDefault="00833D0A" w:rsidP="00833D0A">
      <w:pPr>
        <w:tabs>
          <w:tab w:val="clear" w:pos="426"/>
        </w:tabs>
        <w:rPr>
          <w:color w:val="000000" w:themeColor="text1"/>
        </w:rPr>
      </w:pPr>
      <w:r w:rsidRPr="007D61D6">
        <w:rPr>
          <w:rFonts w:hint="eastAsia"/>
          <w:color w:val="000000" w:themeColor="text1"/>
        </w:rPr>
        <w:t>（3）招标文件规定的投标人的资格、财政预算限额、商务条款；</w:t>
      </w:r>
    </w:p>
    <w:p w14:paraId="750287F6" w14:textId="77777777" w:rsidR="00833D0A" w:rsidRPr="007D61D6" w:rsidRDefault="00833D0A" w:rsidP="00833D0A">
      <w:pPr>
        <w:tabs>
          <w:tab w:val="clear" w:pos="426"/>
        </w:tabs>
        <w:rPr>
          <w:color w:val="000000" w:themeColor="text1"/>
        </w:rPr>
      </w:pPr>
      <w:r w:rsidRPr="007D61D6">
        <w:rPr>
          <w:rFonts w:hint="eastAsia"/>
          <w:color w:val="000000" w:themeColor="text1"/>
        </w:rPr>
        <w:t>（4）招标文件规定的评标程序、评标方法和评标因素；</w:t>
      </w:r>
    </w:p>
    <w:p w14:paraId="7D26D768" w14:textId="77777777" w:rsidR="00833D0A" w:rsidRPr="007D61D6" w:rsidRDefault="00833D0A" w:rsidP="00833D0A">
      <w:pPr>
        <w:tabs>
          <w:tab w:val="clear" w:pos="426"/>
        </w:tabs>
        <w:rPr>
          <w:color w:val="000000" w:themeColor="text1"/>
        </w:rPr>
      </w:pPr>
      <w:r w:rsidRPr="007D61D6">
        <w:rPr>
          <w:rFonts w:hint="eastAsia"/>
          <w:color w:val="000000" w:themeColor="text1"/>
        </w:rPr>
        <w:t>（5）招标文件所列示的投标文件“资格、符合性评审条款”。</w:t>
      </w:r>
    </w:p>
    <w:p w14:paraId="5622B87A" w14:textId="77777777" w:rsidR="00833D0A" w:rsidRPr="007D61D6" w:rsidRDefault="00833D0A" w:rsidP="00833D0A">
      <w:pPr>
        <w:tabs>
          <w:tab w:val="clear" w:pos="426"/>
        </w:tabs>
        <w:rPr>
          <w:color w:val="000000" w:themeColor="text1"/>
        </w:rPr>
      </w:pPr>
      <w:r w:rsidRPr="007D61D6">
        <w:rPr>
          <w:rFonts w:hint="eastAsia"/>
          <w:color w:val="000000" w:themeColor="text1"/>
        </w:rPr>
        <w:t>32．独立评标</w:t>
      </w:r>
    </w:p>
    <w:p w14:paraId="0D0BF85D" w14:textId="77777777" w:rsidR="00833D0A" w:rsidRPr="007D61D6" w:rsidRDefault="00833D0A" w:rsidP="00833D0A">
      <w:pPr>
        <w:tabs>
          <w:tab w:val="clear" w:pos="426"/>
        </w:tabs>
        <w:rPr>
          <w:color w:val="000000" w:themeColor="text1"/>
          <w:szCs w:val="21"/>
        </w:rPr>
      </w:pPr>
      <w:r w:rsidRPr="007D61D6">
        <w:rPr>
          <w:rFonts w:hint="eastAsia"/>
          <w:color w:val="000000" w:themeColor="text1"/>
        </w:rPr>
        <w:t>32.1评标委员会成员的评标活动应当独立进行，并应遵循投标文件初审、澄清有关问题、比较与评价、确定中标候选供应商、编写评标报告的工作程序。</w:t>
      </w:r>
      <w:bookmarkStart w:id="291" w:name="bt评标过程的保密"/>
      <w:bookmarkStart w:id="292" w:name="bt错误的修正"/>
      <w:bookmarkEnd w:id="286"/>
      <w:bookmarkEnd w:id="287"/>
      <w:bookmarkEnd w:id="288"/>
      <w:bookmarkEnd w:id="289"/>
      <w:bookmarkEnd w:id="290"/>
      <w:bookmarkEnd w:id="291"/>
      <w:bookmarkEnd w:id="292"/>
    </w:p>
    <w:p w14:paraId="1F43CBAC" w14:textId="77777777" w:rsidR="00833D0A" w:rsidRPr="007D61D6" w:rsidRDefault="00833D0A" w:rsidP="00833D0A">
      <w:pPr>
        <w:pStyle w:val="20"/>
        <w:tabs>
          <w:tab w:val="clear" w:pos="426"/>
        </w:tabs>
        <w:rPr>
          <w:color w:val="000000" w:themeColor="text1"/>
        </w:rPr>
      </w:pPr>
      <w:bookmarkStart w:id="293" w:name="_Toc100052397"/>
      <w:bookmarkStart w:id="294" w:name="_Toc101074883"/>
      <w:bookmarkStart w:id="295" w:name="_Toc398220534"/>
      <w:bookmarkStart w:id="296" w:name="_Toc432592826"/>
      <w:bookmarkStart w:id="297" w:name="_Toc18323394"/>
      <w:r w:rsidRPr="007D61D6">
        <w:rPr>
          <w:rFonts w:hint="eastAsia"/>
          <w:color w:val="000000" w:themeColor="text1"/>
        </w:rPr>
        <w:t>第六章 评标程序</w:t>
      </w:r>
      <w:bookmarkStart w:id="298" w:name="bt投标文件的审查"/>
      <w:bookmarkStart w:id="299" w:name="_Toc73517671"/>
      <w:bookmarkStart w:id="300" w:name="_Toc73518149"/>
      <w:bookmarkStart w:id="301" w:name="_Toc73521579"/>
      <w:bookmarkStart w:id="302" w:name="_Toc73521667"/>
      <w:bookmarkEnd w:id="298"/>
      <w:r w:rsidRPr="007D61D6">
        <w:rPr>
          <w:rFonts w:hint="eastAsia"/>
          <w:color w:val="000000" w:themeColor="text1"/>
        </w:rPr>
        <w:t>及评标方法</w:t>
      </w:r>
      <w:bookmarkEnd w:id="293"/>
      <w:bookmarkEnd w:id="294"/>
      <w:bookmarkEnd w:id="295"/>
      <w:bookmarkEnd w:id="296"/>
      <w:bookmarkEnd w:id="297"/>
    </w:p>
    <w:p w14:paraId="06E94EB1" w14:textId="77777777" w:rsidR="00833D0A" w:rsidRPr="007D61D6" w:rsidRDefault="00833D0A" w:rsidP="00833D0A">
      <w:pPr>
        <w:tabs>
          <w:tab w:val="clear" w:pos="426"/>
        </w:tabs>
        <w:rPr>
          <w:color w:val="000000" w:themeColor="text1"/>
        </w:rPr>
      </w:pPr>
      <w:bookmarkStart w:id="303" w:name="_Toc100052398"/>
      <w:r w:rsidRPr="007D61D6">
        <w:rPr>
          <w:rFonts w:hint="eastAsia"/>
          <w:color w:val="000000" w:themeColor="text1"/>
        </w:rPr>
        <w:t>33．投标文件初审</w:t>
      </w:r>
      <w:bookmarkEnd w:id="303"/>
    </w:p>
    <w:bookmarkEnd w:id="299"/>
    <w:bookmarkEnd w:id="300"/>
    <w:bookmarkEnd w:id="301"/>
    <w:bookmarkEnd w:id="302"/>
    <w:p w14:paraId="3F7CA189" w14:textId="77777777" w:rsidR="00833D0A" w:rsidRPr="007D61D6" w:rsidRDefault="00833D0A" w:rsidP="00833D0A">
      <w:pPr>
        <w:widowControl w:val="0"/>
        <w:shd w:val="clear" w:color="auto" w:fill="auto"/>
        <w:tabs>
          <w:tab w:val="clear" w:pos="426"/>
        </w:tabs>
        <w:autoSpaceDE w:val="0"/>
        <w:autoSpaceDN w:val="0"/>
        <w:rPr>
          <w:rFonts w:cs="黑体"/>
          <w:b/>
          <w:bCs/>
          <w:color w:val="000000" w:themeColor="text1"/>
          <w:szCs w:val="21"/>
        </w:rPr>
      </w:pPr>
      <w:r w:rsidRPr="007D61D6">
        <w:rPr>
          <w:rFonts w:hint="eastAsia"/>
          <w:color w:val="000000" w:themeColor="text1"/>
        </w:rPr>
        <w:t xml:space="preserve">33.1 </w:t>
      </w:r>
      <w:r w:rsidRPr="007D61D6">
        <w:rPr>
          <w:rFonts w:hint="eastAsia"/>
          <w:color w:val="000000" w:themeColor="text1"/>
          <w:szCs w:val="21"/>
          <w:lang w:eastAsia="zh-TW"/>
        </w:rPr>
        <w:t>评标委员会将</w:t>
      </w:r>
      <w:r w:rsidRPr="007D61D6">
        <w:rPr>
          <w:rFonts w:hint="eastAsia"/>
          <w:color w:val="000000" w:themeColor="text1"/>
          <w:szCs w:val="21"/>
        </w:rPr>
        <w:t>依法对投标文件进行初审。</w:t>
      </w:r>
      <w:r w:rsidRPr="007D61D6">
        <w:rPr>
          <w:rFonts w:hint="eastAsia"/>
          <w:color w:val="000000" w:themeColor="text1"/>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作出响应。</w:t>
      </w:r>
    </w:p>
    <w:p w14:paraId="2B4DD851" w14:textId="77777777" w:rsidR="00833D0A" w:rsidRPr="007D61D6" w:rsidRDefault="00833D0A" w:rsidP="00833D0A">
      <w:pPr>
        <w:tabs>
          <w:tab w:val="clear" w:pos="426"/>
        </w:tabs>
        <w:rPr>
          <w:b/>
          <w:color w:val="000000" w:themeColor="text1"/>
        </w:rPr>
      </w:pPr>
      <w:r w:rsidRPr="007D61D6">
        <w:rPr>
          <w:rFonts w:hint="eastAsia"/>
          <w:color w:val="000000" w:themeColor="text1"/>
        </w:rPr>
        <w:t>33.2 投标文件初审内容请详见“</w:t>
      </w:r>
      <w:r w:rsidRPr="007D61D6">
        <w:rPr>
          <w:rFonts w:hint="eastAsia"/>
          <w:b/>
          <w:color w:val="000000" w:themeColor="text1"/>
        </w:rPr>
        <w:t>资格、符合性评审条款</w:t>
      </w:r>
      <w:r w:rsidRPr="007D61D6">
        <w:rPr>
          <w:rFonts w:hint="eastAsia"/>
          <w:color w:val="000000" w:themeColor="text1"/>
        </w:rPr>
        <w:t>”。投标人若有一条审查不通过则按无效标处理。评标委员会对投标单位打√为通过审查，打×为未通过审查。</w:t>
      </w:r>
    </w:p>
    <w:p w14:paraId="64706335" w14:textId="77777777" w:rsidR="00833D0A" w:rsidRPr="007D61D6" w:rsidRDefault="00833D0A" w:rsidP="00833D0A">
      <w:pPr>
        <w:tabs>
          <w:tab w:val="clear" w:pos="426"/>
        </w:tabs>
        <w:rPr>
          <w:color w:val="000000" w:themeColor="text1"/>
        </w:rPr>
      </w:pPr>
      <w:r w:rsidRPr="007D61D6">
        <w:rPr>
          <w:color w:val="000000" w:themeColor="text1"/>
        </w:rPr>
        <w:lastRenderedPageBreak/>
        <w:t>33.3 投标文件初审中关于供应商家数的计算</w:t>
      </w:r>
    </w:p>
    <w:p w14:paraId="469AC28B" w14:textId="77777777" w:rsidR="00833D0A" w:rsidRPr="007D61D6" w:rsidRDefault="00833D0A" w:rsidP="00833D0A">
      <w:pPr>
        <w:tabs>
          <w:tab w:val="clear" w:pos="426"/>
        </w:tabs>
        <w:rPr>
          <w:color w:val="000000" w:themeColor="text1"/>
        </w:rPr>
      </w:pPr>
      <w:r w:rsidRPr="007D61D6">
        <w:rPr>
          <w:color w:val="000000" w:themeColor="text1"/>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3A26239E" w14:textId="77777777" w:rsidR="00833D0A" w:rsidRPr="007D61D6" w:rsidRDefault="00833D0A" w:rsidP="00833D0A">
      <w:pPr>
        <w:tabs>
          <w:tab w:val="clear" w:pos="426"/>
        </w:tabs>
        <w:rPr>
          <w:color w:val="000000" w:themeColor="text1"/>
        </w:rPr>
      </w:pPr>
      <w:r w:rsidRPr="007D61D6">
        <w:rPr>
          <w:color w:val="000000" w:themeColor="text1"/>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6431250F" w14:textId="77777777" w:rsidR="00833D0A" w:rsidRPr="007D61D6" w:rsidRDefault="00833D0A" w:rsidP="00833D0A">
      <w:pPr>
        <w:tabs>
          <w:tab w:val="clear" w:pos="426"/>
        </w:tabs>
        <w:rPr>
          <w:color w:val="000000" w:themeColor="text1"/>
        </w:rPr>
      </w:pPr>
      <w:r w:rsidRPr="007D61D6">
        <w:rPr>
          <w:color w:val="000000" w:themeColor="text1"/>
        </w:rPr>
        <w:t>33.3.3非单一产品采购项目，采购人应当根据采购项目技术构成、产品价格比重等合理确定核心产品，并在招标文件中载明。多家投标人提供的核心产品品牌相同的，按前两款规定处理。</w:t>
      </w:r>
    </w:p>
    <w:p w14:paraId="4C67A749" w14:textId="77777777" w:rsidR="00833D0A" w:rsidRPr="007D61D6" w:rsidRDefault="00833D0A" w:rsidP="00833D0A">
      <w:pPr>
        <w:tabs>
          <w:tab w:val="clear" w:pos="426"/>
        </w:tabs>
        <w:rPr>
          <w:color w:val="000000" w:themeColor="text1"/>
        </w:rPr>
      </w:pPr>
      <w:r w:rsidRPr="007D61D6">
        <w:rPr>
          <w:color w:val="000000" w:themeColor="text1"/>
        </w:rPr>
        <w:t>33.3.4公开招标以外采购方式以及政府采购服务和工程涉及采购货物的项目，也按此方法计算供应商家数。</w:t>
      </w:r>
    </w:p>
    <w:p w14:paraId="3F897882" w14:textId="77777777" w:rsidR="00833D0A" w:rsidRPr="007D61D6" w:rsidRDefault="00833D0A" w:rsidP="00833D0A">
      <w:pPr>
        <w:tabs>
          <w:tab w:val="clear" w:pos="426"/>
        </w:tabs>
        <w:rPr>
          <w:b/>
          <w:bCs/>
          <w:color w:val="000000" w:themeColor="text1"/>
        </w:rPr>
      </w:pPr>
      <w:r w:rsidRPr="007D61D6">
        <w:rPr>
          <w:rFonts w:hint="eastAsia"/>
          <w:color w:val="000000" w:themeColor="text1"/>
        </w:rPr>
        <w:t>33.4 对不属于投标文件“</w:t>
      </w:r>
      <w:r w:rsidRPr="007D61D6">
        <w:rPr>
          <w:rFonts w:hint="eastAsia"/>
          <w:b/>
          <w:color w:val="000000" w:themeColor="text1"/>
        </w:rPr>
        <w:t>资格、符合性评审条款</w:t>
      </w:r>
      <w:r w:rsidRPr="007D61D6">
        <w:rPr>
          <w:rFonts w:hint="eastAsia"/>
          <w:color w:val="000000" w:themeColor="text1"/>
        </w:rPr>
        <w:t>”要所列不符合的情形，除法律法规另有规定外，不得作为废标的理由。</w:t>
      </w:r>
    </w:p>
    <w:p w14:paraId="17E0D6AA" w14:textId="77777777" w:rsidR="00833D0A" w:rsidRPr="007D61D6" w:rsidRDefault="00833D0A" w:rsidP="00833D0A">
      <w:pPr>
        <w:tabs>
          <w:tab w:val="clear" w:pos="426"/>
        </w:tabs>
        <w:rPr>
          <w:color w:val="000000" w:themeColor="text1"/>
        </w:rPr>
      </w:pPr>
      <w:bookmarkStart w:id="304" w:name="_Toc100052399"/>
      <w:r w:rsidRPr="007D61D6">
        <w:rPr>
          <w:rFonts w:hint="eastAsia"/>
          <w:color w:val="000000" w:themeColor="text1"/>
        </w:rPr>
        <w:t>34．澄清有关问题</w:t>
      </w:r>
      <w:bookmarkEnd w:id="304"/>
    </w:p>
    <w:p w14:paraId="2797FD85" w14:textId="77777777" w:rsidR="00833D0A" w:rsidRPr="007D61D6" w:rsidRDefault="00833D0A" w:rsidP="00833D0A">
      <w:pPr>
        <w:tabs>
          <w:tab w:val="clear" w:pos="426"/>
        </w:tabs>
        <w:rPr>
          <w:color w:val="000000" w:themeColor="text1"/>
        </w:rPr>
      </w:pPr>
      <w:bookmarkStart w:id="305" w:name="bt投标文件的澄清"/>
      <w:bookmarkStart w:id="306" w:name="bt废标"/>
      <w:bookmarkStart w:id="307" w:name="bt投标文件的评估和比较"/>
      <w:bookmarkStart w:id="308" w:name="_Toc73517675"/>
      <w:bookmarkStart w:id="309" w:name="_Toc73518153"/>
      <w:bookmarkStart w:id="310" w:name="_Toc73521583"/>
      <w:bookmarkStart w:id="311" w:name="_Toc73521671"/>
      <w:bookmarkEnd w:id="305"/>
      <w:bookmarkEnd w:id="306"/>
      <w:bookmarkEnd w:id="307"/>
      <w:r w:rsidRPr="007D61D6">
        <w:rPr>
          <w:rFonts w:hint="eastAsia"/>
          <w:color w:val="000000" w:themeColor="text1"/>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CE58EEB" w14:textId="77777777" w:rsidR="00833D0A" w:rsidRPr="007D61D6" w:rsidRDefault="00833D0A" w:rsidP="00833D0A">
      <w:pPr>
        <w:tabs>
          <w:tab w:val="clear" w:pos="426"/>
        </w:tabs>
        <w:rPr>
          <w:color w:val="000000" w:themeColor="text1"/>
        </w:rPr>
      </w:pPr>
      <w:bookmarkStart w:id="312" w:name="_Toc73517673"/>
      <w:bookmarkStart w:id="313" w:name="_Toc73518151"/>
      <w:bookmarkStart w:id="314" w:name="_Toc73521581"/>
      <w:bookmarkStart w:id="315" w:name="_Toc73521669"/>
      <w:bookmarkStart w:id="316" w:name="_Toc100052400"/>
      <w:r w:rsidRPr="007D61D6">
        <w:rPr>
          <w:rFonts w:hint="eastAsia"/>
          <w:color w:val="000000" w:themeColor="text1"/>
        </w:rPr>
        <w:t>35．错误的修正</w:t>
      </w:r>
      <w:bookmarkEnd w:id="312"/>
      <w:bookmarkEnd w:id="313"/>
      <w:bookmarkEnd w:id="314"/>
      <w:bookmarkEnd w:id="315"/>
      <w:bookmarkEnd w:id="316"/>
    </w:p>
    <w:p w14:paraId="5DA8784E" w14:textId="77777777" w:rsidR="00833D0A" w:rsidRPr="007D61D6" w:rsidRDefault="00833D0A" w:rsidP="00833D0A">
      <w:pPr>
        <w:tabs>
          <w:tab w:val="clear" w:pos="426"/>
        </w:tabs>
        <w:rPr>
          <w:color w:val="000000" w:themeColor="text1"/>
        </w:rPr>
      </w:pPr>
      <w:r w:rsidRPr="007D61D6">
        <w:rPr>
          <w:rFonts w:hint="eastAsia"/>
          <w:color w:val="000000" w:themeColor="text1"/>
        </w:rPr>
        <w:t>35</w:t>
      </w:r>
      <w:r w:rsidRPr="007D61D6">
        <w:rPr>
          <w:color w:val="000000" w:themeColor="text1"/>
        </w:rPr>
        <w:t xml:space="preserve">.1 </w:t>
      </w:r>
      <w:r w:rsidRPr="007D61D6">
        <w:rPr>
          <w:rFonts w:hint="eastAsia"/>
          <w:color w:val="000000" w:themeColor="text1"/>
        </w:rPr>
        <w:t>评标委员会将审查投标文件是否完整、总体编排是否有序、文件签署是否合格、投标人是否提交了投标保证金、有无计算上的错误等。</w:t>
      </w:r>
    </w:p>
    <w:p w14:paraId="231C2540" w14:textId="77777777" w:rsidR="00833D0A" w:rsidRPr="007D61D6" w:rsidRDefault="00833D0A" w:rsidP="00833D0A">
      <w:pPr>
        <w:tabs>
          <w:tab w:val="clear" w:pos="426"/>
        </w:tabs>
        <w:rPr>
          <w:color w:val="000000" w:themeColor="text1"/>
        </w:rPr>
      </w:pPr>
      <w:r w:rsidRPr="007D61D6">
        <w:rPr>
          <w:color w:val="000000" w:themeColor="text1"/>
        </w:rPr>
        <w:t>35.2  算术错误将按以下方法更正（次序排先者优先）：</w:t>
      </w:r>
    </w:p>
    <w:p w14:paraId="09CDC4B9" w14:textId="77777777" w:rsidR="00833D0A" w:rsidRPr="007D61D6" w:rsidRDefault="00833D0A" w:rsidP="00833D0A">
      <w:pPr>
        <w:tabs>
          <w:tab w:val="clear" w:pos="426"/>
        </w:tabs>
        <w:rPr>
          <w:color w:val="000000" w:themeColor="text1"/>
        </w:rPr>
      </w:pPr>
      <w:r w:rsidRPr="007D61D6">
        <w:rPr>
          <w:color w:val="000000" w:themeColor="text1"/>
        </w:rPr>
        <w:t>35.2.1 投标文件中开标一览表（报价表）内容与投标文件中相应内容不一致的，以开标一览表（报价表）为准；</w:t>
      </w:r>
    </w:p>
    <w:p w14:paraId="360090B9" w14:textId="77777777" w:rsidR="00833D0A" w:rsidRPr="007D61D6" w:rsidRDefault="00833D0A" w:rsidP="00833D0A">
      <w:pPr>
        <w:tabs>
          <w:tab w:val="clear" w:pos="426"/>
        </w:tabs>
        <w:rPr>
          <w:color w:val="000000" w:themeColor="text1"/>
        </w:rPr>
      </w:pPr>
      <w:r w:rsidRPr="007D61D6">
        <w:rPr>
          <w:color w:val="000000" w:themeColor="text1"/>
        </w:rPr>
        <w:t>35.2.2 大写金额和小写金额不一致的，以大写金额为准；</w:t>
      </w:r>
    </w:p>
    <w:p w14:paraId="4EBCE6CB" w14:textId="77777777" w:rsidR="00833D0A" w:rsidRPr="007D61D6" w:rsidRDefault="00833D0A" w:rsidP="00833D0A">
      <w:pPr>
        <w:tabs>
          <w:tab w:val="clear" w:pos="426"/>
        </w:tabs>
        <w:rPr>
          <w:color w:val="000000" w:themeColor="text1"/>
        </w:rPr>
      </w:pPr>
      <w:r w:rsidRPr="007D61D6">
        <w:rPr>
          <w:color w:val="000000" w:themeColor="text1"/>
        </w:rPr>
        <w:t>35.2.3 单价金额小数点或者百分比有明显错位的，以开标一览表的总价为准，并修改单价；</w:t>
      </w:r>
    </w:p>
    <w:p w14:paraId="3FEECE91" w14:textId="77777777" w:rsidR="00833D0A" w:rsidRPr="007D61D6" w:rsidRDefault="00833D0A" w:rsidP="00833D0A">
      <w:pPr>
        <w:tabs>
          <w:tab w:val="clear" w:pos="426"/>
        </w:tabs>
        <w:rPr>
          <w:color w:val="000000" w:themeColor="text1"/>
        </w:rPr>
      </w:pPr>
      <w:r w:rsidRPr="007D61D6">
        <w:rPr>
          <w:color w:val="000000" w:themeColor="text1"/>
        </w:rPr>
        <w:t>35.2.4 总价金额与按单价汇总金额不一致的，以单价金额计算结果为准；</w:t>
      </w:r>
    </w:p>
    <w:p w14:paraId="47775BD4" w14:textId="77777777" w:rsidR="00833D0A" w:rsidRPr="007D61D6" w:rsidRDefault="00833D0A" w:rsidP="00833D0A">
      <w:pPr>
        <w:tabs>
          <w:tab w:val="clear" w:pos="426"/>
        </w:tabs>
        <w:rPr>
          <w:color w:val="000000" w:themeColor="text1"/>
        </w:rPr>
      </w:pPr>
      <w:r w:rsidRPr="007D61D6">
        <w:rPr>
          <w:color w:val="000000" w:themeColor="text1"/>
        </w:rPr>
        <w:t>35.2.5 对不同文字文本投标文件的解释发生异议的，以中文文本为准。</w:t>
      </w:r>
    </w:p>
    <w:p w14:paraId="490AB4F9" w14:textId="77777777" w:rsidR="00833D0A" w:rsidRPr="007D61D6" w:rsidRDefault="00833D0A" w:rsidP="00833D0A">
      <w:pPr>
        <w:tabs>
          <w:tab w:val="clear" w:pos="426"/>
        </w:tabs>
        <w:rPr>
          <w:color w:val="000000" w:themeColor="text1"/>
        </w:rPr>
      </w:pPr>
      <w:r w:rsidRPr="007D61D6">
        <w:rPr>
          <w:rFonts w:hint="eastAsia"/>
          <w:color w:val="000000" w:themeColor="text1"/>
        </w:rPr>
        <w:t>35</w:t>
      </w:r>
      <w:r w:rsidRPr="007D61D6">
        <w:rPr>
          <w:color w:val="000000" w:themeColor="text1"/>
        </w:rPr>
        <w:t xml:space="preserve">.3  </w:t>
      </w:r>
      <w:r w:rsidRPr="007D61D6">
        <w:rPr>
          <w:rFonts w:hint="eastAsia"/>
          <w:color w:val="000000" w:themeColor="text1"/>
        </w:rPr>
        <w:t>对于投标文件中不构成实质性偏差的不正规、不一致或不规则，给评审带来不便，评标委员会可以接受。</w:t>
      </w:r>
    </w:p>
    <w:p w14:paraId="3ACD8FF2"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35.4  投标人的投标报价是可变动价格的，或包含了价格调整要求的，或投标报价中提供</w:t>
      </w:r>
      <w:r w:rsidRPr="007D61D6">
        <w:rPr>
          <w:color w:val="000000" w:themeColor="text1"/>
        </w:rPr>
        <w:t>两个</w:t>
      </w:r>
      <w:r w:rsidRPr="007D61D6">
        <w:rPr>
          <w:rFonts w:hint="eastAsia"/>
          <w:color w:val="000000" w:themeColor="text1"/>
        </w:rPr>
        <w:t>（含两个）以上的</w:t>
      </w:r>
      <w:r w:rsidRPr="007D61D6">
        <w:rPr>
          <w:color w:val="000000" w:themeColor="text1"/>
        </w:rPr>
        <w:t>报价</w:t>
      </w:r>
      <w:r w:rsidRPr="007D61D6">
        <w:rPr>
          <w:rFonts w:hint="eastAsia"/>
          <w:color w:val="000000" w:themeColor="text1"/>
        </w:rPr>
        <w:t>（</w:t>
      </w:r>
      <w:r w:rsidRPr="007D61D6">
        <w:rPr>
          <w:color w:val="000000" w:themeColor="text1"/>
        </w:rPr>
        <w:t>招标文件规定提交备选投标方案的除外</w:t>
      </w:r>
      <w:r w:rsidRPr="007D61D6">
        <w:rPr>
          <w:rFonts w:hint="eastAsia"/>
          <w:color w:val="000000" w:themeColor="text1"/>
        </w:rPr>
        <w:t>），或严重漏项，评标委员会无法进行判断的，评标委员会可以作无效标处理。</w:t>
      </w:r>
    </w:p>
    <w:p w14:paraId="7B18086F" w14:textId="77777777" w:rsidR="00833D0A" w:rsidRPr="007D61D6" w:rsidRDefault="00833D0A" w:rsidP="00833D0A">
      <w:pPr>
        <w:tabs>
          <w:tab w:val="clear" w:pos="426"/>
        </w:tabs>
        <w:rPr>
          <w:color w:val="000000" w:themeColor="text1"/>
        </w:rPr>
      </w:pPr>
      <w:r w:rsidRPr="007D61D6">
        <w:rPr>
          <w:rFonts w:hint="eastAsia"/>
          <w:color w:val="000000" w:themeColor="text1"/>
        </w:rPr>
        <w:t>35.5根据上述修正错误的原则及方法调整或修正投标文件的投标报价，投标人同意后，调整后的投标报价对投标人起约束作用。</w:t>
      </w:r>
      <w:r w:rsidRPr="007D61D6">
        <w:rPr>
          <w:rFonts w:hint="eastAsia"/>
          <w:b/>
          <w:bCs/>
          <w:color w:val="000000" w:themeColor="text1"/>
        </w:rPr>
        <w:t>如果投标人不接受修正后的报价，则其投标将被拒绝并且其投标保证金也将被没收，并不影响评标工作。</w:t>
      </w:r>
    </w:p>
    <w:p w14:paraId="64087C23" w14:textId="77777777" w:rsidR="00833D0A" w:rsidRPr="007D61D6" w:rsidRDefault="00833D0A" w:rsidP="00833D0A">
      <w:pPr>
        <w:tabs>
          <w:tab w:val="clear" w:pos="426"/>
        </w:tabs>
        <w:rPr>
          <w:color w:val="000000" w:themeColor="text1"/>
        </w:rPr>
      </w:pPr>
      <w:bookmarkStart w:id="317" w:name="_Toc100052401"/>
      <w:r w:rsidRPr="007D61D6">
        <w:rPr>
          <w:rFonts w:hint="eastAsia"/>
          <w:color w:val="000000" w:themeColor="text1"/>
        </w:rPr>
        <w:t>36．投标文件的</w:t>
      </w:r>
      <w:bookmarkEnd w:id="308"/>
      <w:bookmarkEnd w:id="309"/>
      <w:bookmarkEnd w:id="310"/>
      <w:bookmarkEnd w:id="311"/>
      <w:r w:rsidRPr="007D61D6">
        <w:rPr>
          <w:rFonts w:hint="eastAsia"/>
          <w:color w:val="000000" w:themeColor="text1"/>
        </w:rPr>
        <w:t>比较与评价</w:t>
      </w:r>
      <w:bookmarkEnd w:id="317"/>
    </w:p>
    <w:p w14:paraId="348F479F" w14:textId="77777777" w:rsidR="00833D0A" w:rsidRPr="007D61D6" w:rsidRDefault="00833D0A" w:rsidP="00833D0A">
      <w:pPr>
        <w:tabs>
          <w:tab w:val="clear" w:pos="426"/>
        </w:tabs>
        <w:rPr>
          <w:color w:val="000000" w:themeColor="text1"/>
        </w:rPr>
      </w:pPr>
      <w:r w:rsidRPr="007D61D6">
        <w:rPr>
          <w:rFonts w:hint="eastAsia"/>
          <w:color w:val="000000" w:themeColor="text1"/>
        </w:rPr>
        <w:t>36.1评标委员会将按照《深圳经济特区政府采购条例》及《深圳市政府采购评标委员会和评标方法暂行规定》，参照相关法律、法规、规定，仅对通过资格性审查和符合性审查的投标文件进行综合比较与评价。</w:t>
      </w:r>
    </w:p>
    <w:p w14:paraId="77BB70BB" w14:textId="77777777" w:rsidR="00833D0A" w:rsidRPr="007D61D6" w:rsidRDefault="00833D0A" w:rsidP="00833D0A">
      <w:pPr>
        <w:tabs>
          <w:tab w:val="clear" w:pos="426"/>
        </w:tabs>
        <w:rPr>
          <w:color w:val="000000" w:themeColor="text1"/>
        </w:rPr>
      </w:pPr>
      <w:r w:rsidRPr="007D61D6">
        <w:rPr>
          <w:rFonts w:hint="eastAsia"/>
          <w:bCs/>
          <w:color w:val="000000" w:themeColor="text1"/>
        </w:rPr>
        <w:t xml:space="preserve">36.2  </w:t>
      </w:r>
      <w:r w:rsidRPr="007D61D6">
        <w:rPr>
          <w:rFonts w:hint="eastAsia"/>
          <w:color w:val="000000" w:themeColor="text1"/>
        </w:rPr>
        <w:t>评标委员会应当根据招标文件，审查并逐项列出投标文件的全部投标偏离。投标偏离分为重大偏离和细微偏离。</w:t>
      </w:r>
    </w:p>
    <w:p w14:paraId="6CE0AB32" w14:textId="77777777" w:rsidR="00833D0A" w:rsidRPr="007D61D6" w:rsidRDefault="00833D0A" w:rsidP="00833D0A">
      <w:pPr>
        <w:tabs>
          <w:tab w:val="clear" w:pos="426"/>
        </w:tabs>
        <w:rPr>
          <w:color w:val="000000" w:themeColor="text1"/>
        </w:rPr>
      </w:pPr>
      <w:r w:rsidRPr="007D61D6">
        <w:rPr>
          <w:rFonts w:hint="eastAsia"/>
          <w:color w:val="000000" w:themeColor="text1"/>
        </w:rPr>
        <w:t>36.3 评标委员会应当对投标人的投标文件进行分析和比较。</w:t>
      </w:r>
    </w:p>
    <w:p w14:paraId="02148159" w14:textId="77777777" w:rsidR="00833D0A" w:rsidRPr="007D61D6" w:rsidRDefault="00833D0A" w:rsidP="00833D0A">
      <w:pPr>
        <w:tabs>
          <w:tab w:val="clear" w:pos="426"/>
        </w:tabs>
        <w:rPr>
          <w:color w:val="000000" w:themeColor="text1"/>
        </w:rPr>
      </w:pPr>
      <w:r w:rsidRPr="007D61D6">
        <w:rPr>
          <w:rFonts w:hint="eastAsia"/>
          <w:color w:val="000000" w:themeColor="text1"/>
        </w:rPr>
        <w:t>36.4  评标委员会应当根据招标文件规定，对投标文件中的每项评审内容进行评审。</w:t>
      </w:r>
    </w:p>
    <w:p w14:paraId="67B2E143"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36.5  投标文件存在重大偏离的，应作废标处理。下列情况属于重大偏离：</w:t>
      </w:r>
    </w:p>
    <w:p w14:paraId="5478AE71"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36.5.1  投标人以他人的名义投标或出现下列串通投标、弄虚作假投标嫌疑的：</w:t>
      </w:r>
    </w:p>
    <w:p w14:paraId="34C9137F"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36.5.1.1  </w:t>
      </w:r>
      <w:r w:rsidRPr="007D61D6">
        <w:rPr>
          <w:color w:val="000000" w:themeColor="text1"/>
          <w:kern w:val="10"/>
        </w:rPr>
        <w:t>不同投标人的投标文件内容存在非正常一致</w:t>
      </w:r>
      <w:r w:rsidRPr="007D61D6">
        <w:rPr>
          <w:rFonts w:hint="eastAsia"/>
          <w:color w:val="000000" w:themeColor="text1"/>
          <w:kern w:val="10"/>
        </w:rPr>
        <w:t>的</w:t>
      </w:r>
      <w:r w:rsidRPr="007D61D6">
        <w:rPr>
          <w:color w:val="000000" w:themeColor="text1"/>
          <w:kern w:val="10"/>
        </w:rPr>
        <w:t>；</w:t>
      </w:r>
    </w:p>
    <w:p w14:paraId="20FDBEF0"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36.5.1.2  </w:t>
      </w:r>
      <w:r w:rsidRPr="007D61D6">
        <w:rPr>
          <w:color w:val="000000" w:themeColor="text1"/>
          <w:kern w:val="10"/>
        </w:rPr>
        <w:t>不同投标人的投标文件错漏之处一致的；</w:t>
      </w:r>
    </w:p>
    <w:p w14:paraId="4192C1D2"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36.5.1.3  </w:t>
      </w:r>
      <w:r w:rsidRPr="007D61D6">
        <w:rPr>
          <w:color w:val="000000" w:themeColor="text1"/>
          <w:kern w:val="10"/>
        </w:rPr>
        <w:t>不同投标人的投标报价或者报价组成异常一致或者呈规律性变化的；</w:t>
      </w:r>
    </w:p>
    <w:p w14:paraId="36227DD1"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36.5.1.4  </w:t>
      </w:r>
      <w:r w:rsidRPr="007D61D6">
        <w:rPr>
          <w:color w:val="000000" w:themeColor="text1"/>
          <w:kern w:val="10"/>
        </w:rPr>
        <w:t>不同投标人的投标文件由同一单位或者同一个人编制的；</w:t>
      </w:r>
    </w:p>
    <w:p w14:paraId="64417D4F"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36.5.1.5  </w:t>
      </w:r>
      <w:r w:rsidRPr="007D61D6">
        <w:rPr>
          <w:color w:val="000000" w:themeColor="text1"/>
          <w:kern w:val="10"/>
        </w:rPr>
        <w:t>不同投标人的投标文件载明的</w:t>
      </w:r>
      <w:r w:rsidRPr="007D61D6">
        <w:rPr>
          <w:rFonts w:hint="eastAsia"/>
          <w:color w:val="000000" w:themeColor="text1"/>
          <w:kern w:val="10"/>
        </w:rPr>
        <w:t>项目负责人与主要技术人员</w:t>
      </w:r>
      <w:r w:rsidRPr="007D61D6">
        <w:rPr>
          <w:color w:val="000000" w:themeColor="text1"/>
          <w:kern w:val="10"/>
        </w:rPr>
        <w:t>出现同一人的；</w:t>
      </w:r>
    </w:p>
    <w:p w14:paraId="3F713D5B"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36.5.1.6  </w:t>
      </w:r>
      <w:r w:rsidRPr="007D61D6">
        <w:rPr>
          <w:color w:val="000000" w:themeColor="text1"/>
          <w:kern w:val="10"/>
        </w:rPr>
        <w:t>不同投标人的投标文件相互混装的；</w:t>
      </w:r>
    </w:p>
    <w:p w14:paraId="764B96FC"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36.5.1.7  </w:t>
      </w:r>
      <w:r w:rsidRPr="007D61D6">
        <w:rPr>
          <w:color w:val="000000" w:themeColor="text1"/>
          <w:kern w:val="10"/>
        </w:rPr>
        <w:t>不同投标人委托同一人投标的</w:t>
      </w:r>
      <w:r w:rsidRPr="007D61D6">
        <w:rPr>
          <w:rFonts w:hint="eastAsia"/>
          <w:color w:val="000000" w:themeColor="text1"/>
          <w:kern w:val="10"/>
        </w:rPr>
        <w:t>；</w:t>
      </w:r>
    </w:p>
    <w:p w14:paraId="4CEC33F6"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36.5.1.8  不同投标人聘请同一人为其投标提供技术或者经济咨询服务的，但招标工程本身要求采用专有技术的除外；</w:t>
      </w:r>
    </w:p>
    <w:p w14:paraId="1C924C4C"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 xml:space="preserve">36.5.1.9  </w:t>
      </w:r>
      <w:r w:rsidRPr="007D61D6">
        <w:rPr>
          <w:color w:val="000000" w:themeColor="text1"/>
          <w:kern w:val="10"/>
        </w:rPr>
        <w:t>评标委员会认定的其他串通投标情形。</w:t>
      </w:r>
    </w:p>
    <w:p w14:paraId="3385B09D" w14:textId="77777777" w:rsidR="00833D0A" w:rsidRPr="007D61D6" w:rsidRDefault="00833D0A" w:rsidP="00833D0A">
      <w:pPr>
        <w:tabs>
          <w:tab w:val="clear" w:pos="426"/>
        </w:tabs>
        <w:rPr>
          <w:color w:val="000000" w:themeColor="text1"/>
        </w:rPr>
      </w:pPr>
      <w:r w:rsidRPr="007D61D6">
        <w:rPr>
          <w:rFonts w:hint="eastAsia"/>
          <w:color w:val="000000" w:themeColor="text1"/>
          <w:kern w:val="10"/>
        </w:rPr>
        <w:t xml:space="preserve">36.5.2 </w:t>
      </w:r>
      <w:r w:rsidRPr="007D61D6">
        <w:rPr>
          <w:rFonts w:hint="eastAsia"/>
          <w:color w:val="000000" w:themeColor="text1"/>
        </w:rPr>
        <w:t xml:space="preserve"> 投标文件不满足招标文件规定的任何一项实质性要求的；</w:t>
      </w:r>
    </w:p>
    <w:p w14:paraId="2AD548EF" w14:textId="77777777" w:rsidR="00833D0A" w:rsidRPr="007D61D6" w:rsidRDefault="00833D0A" w:rsidP="00833D0A">
      <w:pPr>
        <w:tabs>
          <w:tab w:val="clear" w:pos="426"/>
        </w:tabs>
        <w:rPr>
          <w:color w:val="000000" w:themeColor="text1"/>
        </w:rPr>
      </w:pPr>
      <w:r w:rsidRPr="007D61D6">
        <w:rPr>
          <w:rFonts w:hint="eastAsia"/>
          <w:bCs/>
          <w:color w:val="000000" w:themeColor="text1"/>
          <w:kern w:val="10"/>
        </w:rPr>
        <w:t xml:space="preserve">36.5.3 </w:t>
      </w:r>
      <w:r w:rsidRPr="007D61D6">
        <w:rPr>
          <w:rFonts w:hint="eastAsia"/>
          <w:color w:val="000000" w:themeColor="text1"/>
        </w:rPr>
        <w:t xml:space="preserve"> 投标文件对招标文件规定的非实质性要求的偏离，超出允许偏离的最大范围或最高项数的；</w:t>
      </w:r>
    </w:p>
    <w:p w14:paraId="535BC0C1" w14:textId="77777777" w:rsidR="00833D0A" w:rsidRPr="007D61D6" w:rsidRDefault="00833D0A" w:rsidP="00833D0A">
      <w:pPr>
        <w:tabs>
          <w:tab w:val="clear" w:pos="426"/>
        </w:tabs>
        <w:rPr>
          <w:color w:val="000000" w:themeColor="text1"/>
        </w:rPr>
      </w:pPr>
      <w:r w:rsidRPr="007D61D6">
        <w:rPr>
          <w:color w:val="000000" w:themeColor="text1"/>
          <w:kern w:val="10"/>
        </w:rPr>
        <w:t>3</w:t>
      </w:r>
      <w:r w:rsidRPr="007D61D6">
        <w:rPr>
          <w:rFonts w:hint="eastAsia"/>
          <w:color w:val="000000" w:themeColor="text1"/>
          <w:kern w:val="10"/>
        </w:rPr>
        <w:t>6</w:t>
      </w:r>
      <w:r w:rsidRPr="007D61D6">
        <w:rPr>
          <w:color w:val="000000" w:themeColor="text1"/>
          <w:kern w:val="10"/>
        </w:rPr>
        <w:t>.5.</w:t>
      </w:r>
      <w:r w:rsidRPr="007D61D6">
        <w:rPr>
          <w:rFonts w:hint="eastAsia"/>
          <w:color w:val="000000" w:themeColor="text1"/>
          <w:kern w:val="10"/>
        </w:rPr>
        <w:t xml:space="preserve">4 </w:t>
      </w:r>
      <w:r w:rsidRPr="007D61D6">
        <w:rPr>
          <w:rFonts w:hint="eastAsia"/>
          <w:color w:val="000000" w:themeColor="text1"/>
        </w:rPr>
        <w:t xml:space="preserve"> 评标委员会根据招标文件的规定对投标文件的投标价格进行调整，投标人不接受调整方式的，或不接受调整后的价格的；</w:t>
      </w:r>
    </w:p>
    <w:p w14:paraId="01FE9458"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14:paraId="1E8D9A7C" w14:textId="77777777" w:rsidR="00833D0A" w:rsidRPr="007D61D6" w:rsidRDefault="00833D0A" w:rsidP="00833D0A">
      <w:pPr>
        <w:tabs>
          <w:tab w:val="clear" w:pos="426"/>
        </w:tabs>
        <w:rPr>
          <w:color w:val="000000" w:themeColor="text1"/>
          <w:kern w:val="10"/>
        </w:rPr>
      </w:pPr>
      <w:r w:rsidRPr="007D61D6">
        <w:rPr>
          <w:rFonts w:hint="eastAsia"/>
          <w:color w:val="000000" w:themeColor="text1"/>
          <w:kern w:val="10"/>
        </w:rPr>
        <w:t>36.7 评标委员会应书面要求存在细微偏离的投标人在评标结束前予以补正。拒不补正的，在详细评审时可以对细微偏离按照不利于该投标人的原则进行调整，且投标人不得因此提出任何异议。</w:t>
      </w:r>
    </w:p>
    <w:p w14:paraId="396C4876"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37.实地考察、演示或设备测试</w:t>
      </w:r>
    </w:p>
    <w:p w14:paraId="0A24B74E" w14:textId="77777777" w:rsidR="00833D0A" w:rsidRPr="007D61D6" w:rsidRDefault="00833D0A" w:rsidP="00833D0A">
      <w:pPr>
        <w:tabs>
          <w:tab w:val="clear" w:pos="426"/>
        </w:tabs>
        <w:rPr>
          <w:color w:val="000000" w:themeColor="text1"/>
        </w:rPr>
      </w:pPr>
      <w:r w:rsidRPr="007D61D6">
        <w:rPr>
          <w:rFonts w:hint="eastAsia"/>
          <w:color w:val="000000" w:themeColor="text1"/>
        </w:rPr>
        <w:t>37.1在招标过程中，评标委员会有权决定是否对本项目投标人进行现场勘察或实地考察或检验有关证明材料的原件。投标人应随时做好接受检查的准备。</w:t>
      </w:r>
    </w:p>
    <w:p w14:paraId="3D98D60C" w14:textId="77777777" w:rsidR="00833D0A" w:rsidRPr="007D61D6" w:rsidRDefault="00833D0A" w:rsidP="00833D0A">
      <w:pPr>
        <w:tabs>
          <w:tab w:val="clear" w:pos="426"/>
        </w:tabs>
        <w:rPr>
          <w:color w:val="000000" w:themeColor="text1"/>
        </w:rPr>
      </w:pPr>
      <w:r w:rsidRPr="007D61D6">
        <w:rPr>
          <w:rFonts w:hint="eastAsia"/>
          <w:color w:val="000000" w:themeColor="text1"/>
        </w:rPr>
        <w:t>37.2若招标文件要求进行现场演示或设备测试的，投标人应做好相应准备。</w:t>
      </w:r>
    </w:p>
    <w:p w14:paraId="2B58525E" w14:textId="77777777" w:rsidR="00833D0A" w:rsidRPr="007D61D6" w:rsidRDefault="00833D0A" w:rsidP="00833D0A">
      <w:pPr>
        <w:tabs>
          <w:tab w:val="clear" w:pos="426"/>
        </w:tabs>
        <w:rPr>
          <w:color w:val="000000" w:themeColor="text1"/>
        </w:rPr>
      </w:pPr>
      <w:bookmarkStart w:id="318" w:name="_Toc100052402"/>
      <w:r w:rsidRPr="007D61D6">
        <w:rPr>
          <w:rFonts w:hint="eastAsia"/>
          <w:color w:val="000000" w:themeColor="text1"/>
        </w:rPr>
        <w:t>38．评标方法</w:t>
      </w:r>
      <w:bookmarkEnd w:id="318"/>
    </w:p>
    <w:p w14:paraId="765CA8FA"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38.1</w:t>
      </w:r>
      <w:r w:rsidRPr="007D61D6">
        <w:rPr>
          <w:rFonts w:hint="eastAsia"/>
          <w:color w:val="000000" w:themeColor="text1"/>
        </w:rPr>
        <w:t>根据《转发财政部关于加强政府采购货物和服务项目价格评审管理的通知》（深财购〔2007〕9号）和《关于印发&lt;深圳市政府采购评标委员会和评标方法暂行规定&gt;的通知》(深财购〔2005〕5号)《</w:t>
      </w:r>
      <w:r w:rsidRPr="007D61D6">
        <w:rPr>
          <w:color w:val="000000" w:themeColor="text1"/>
        </w:rPr>
        <w:t>深圳市政府采购评标定标分离管理暂行办法</w:t>
      </w:r>
      <w:r w:rsidRPr="007D61D6">
        <w:rPr>
          <w:rFonts w:hint="eastAsia"/>
          <w:color w:val="000000" w:themeColor="text1"/>
        </w:rPr>
        <w:t>》的有关要求，</w:t>
      </w:r>
      <w:r w:rsidRPr="007D61D6">
        <w:rPr>
          <w:rFonts w:hint="eastAsia"/>
          <w:color w:val="000000" w:themeColor="text1"/>
          <w:szCs w:val="21"/>
        </w:rPr>
        <w:t>项目评标方法根据是否是评定分离项目进行选择。</w:t>
      </w:r>
    </w:p>
    <w:p w14:paraId="5BCB6DF0" w14:textId="77777777" w:rsidR="00833D0A" w:rsidRPr="007D61D6" w:rsidRDefault="00833D0A" w:rsidP="00833D0A">
      <w:pPr>
        <w:tabs>
          <w:tab w:val="clear" w:pos="426"/>
        </w:tabs>
        <w:rPr>
          <w:color w:val="000000" w:themeColor="text1"/>
        </w:rPr>
      </w:pPr>
      <w:r w:rsidRPr="007D61D6">
        <w:rPr>
          <w:rFonts w:hint="eastAsia"/>
          <w:color w:val="000000" w:themeColor="text1"/>
        </w:rPr>
        <w:t>38.2非评定分离项目</w:t>
      </w:r>
    </w:p>
    <w:p w14:paraId="2645786A" w14:textId="77777777" w:rsidR="00833D0A" w:rsidRPr="007D61D6" w:rsidRDefault="00833D0A" w:rsidP="00833D0A">
      <w:pPr>
        <w:tabs>
          <w:tab w:val="clear" w:pos="426"/>
        </w:tabs>
        <w:rPr>
          <w:color w:val="000000" w:themeColor="text1"/>
        </w:rPr>
      </w:pPr>
      <w:r w:rsidRPr="007D61D6">
        <w:rPr>
          <w:rFonts w:hint="eastAsia"/>
          <w:color w:val="000000" w:themeColor="text1"/>
        </w:rPr>
        <w:t>非评定分离项目评分方法为最低评标价法、综合评标法、性价比法及法律、法规允许的其它评标办法。</w:t>
      </w:r>
    </w:p>
    <w:p w14:paraId="52294762" w14:textId="77777777" w:rsidR="00833D0A" w:rsidRPr="007D61D6" w:rsidRDefault="00833D0A" w:rsidP="00833D0A">
      <w:pPr>
        <w:tabs>
          <w:tab w:val="clear" w:pos="426"/>
        </w:tabs>
        <w:rPr>
          <w:b/>
          <w:color w:val="000000" w:themeColor="text1"/>
        </w:rPr>
      </w:pPr>
      <w:r w:rsidRPr="007D61D6">
        <w:rPr>
          <w:rFonts w:hint="eastAsia"/>
          <w:color w:val="000000" w:themeColor="text1"/>
        </w:rPr>
        <w:t>38.2.1</w:t>
      </w:r>
      <w:bookmarkStart w:id="319" w:name="评标方法2"/>
      <w:r w:rsidRPr="007D61D6">
        <w:rPr>
          <w:rFonts w:hint="eastAsia"/>
          <w:color w:val="000000" w:themeColor="text1"/>
        </w:rPr>
        <w:t>最低评标价法</w:t>
      </w:r>
    </w:p>
    <w:p w14:paraId="14A46261" w14:textId="77777777" w:rsidR="00833D0A" w:rsidRPr="007D61D6" w:rsidRDefault="00833D0A" w:rsidP="00833D0A">
      <w:pPr>
        <w:tabs>
          <w:tab w:val="clear" w:pos="426"/>
        </w:tabs>
        <w:rPr>
          <w:color w:val="000000" w:themeColor="text1"/>
        </w:rPr>
      </w:pPr>
      <w:r w:rsidRPr="007D61D6">
        <w:rPr>
          <w:rFonts w:hint="eastAsia"/>
          <w:color w:val="000000" w:themeColor="text1"/>
        </w:rPr>
        <w:t>最低价法是指以价格因素确定中标候选供应商的评标方法，即在满足招标文件实质性要求前提下，以报价最低的投标人作为中标候选供应商或中标人的评标方法；</w:t>
      </w:r>
    </w:p>
    <w:p w14:paraId="015EECAC" w14:textId="77777777" w:rsidR="00833D0A" w:rsidRPr="007D61D6" w:rsidRDefault="00833D0A" w:rsidP="00833D0A">
      <w:pPr>
        <w:tabs>
          <w:tab w:val="clear" w:pos="426"/>
        </w:tabs>
        <w:rPr>
          <w:b/>
          <w:color w:val="000000" w:themeColor="text1"/>
        </w:rPr>
      </w:pPr>
      <w:r w:rsidRPr="007D61D6">
        <w:rPr>
          <w:rFonts w:hint="eastAsia"/>
          <w:color w:val="000000" w:themeColor="text1"/>
        </w:rPr>
        <w:t>38.2.2综合评分法</w:t>
      </w:r>
      <w:bookmarkEnd w:id="319"/>
    </w:p>
    <w:p w14:paraId="31AA3643" w14:textId="77777777" w:rsidR="00833D0A" w:rsidRPr="007D61D6" w:rsidRDefault="00833D0A" w:rsidP="00833D0A">
      <w:pPr>
        <w:tabs>
          <w:tab w:val="clear" w:pos="426"/>
        </w:tabs>
        <w:rPr>
          <w:color w:val="000000" w:themeColor="text1"/>
        </w:rPr>
      </w:pPr>
      <w:bookmarkStart w:id="320" w:name="评标方法3"/>
      <w:r w:rsidRPr="007D61D6">
        <w:rPr>
          <w:rFonts w:hint="eastAsia"/>
          <w:color w:val="000000" w:themeColor="text1"/>
        </w:rPr>
        <w:t>是指投标文件满足招标文件全部实质性要求，且按照评审因素的量化指标评审得分最高的投标人为中标候选人的评标方法。</w:t>
      </w:r>
    </w:p>
    <w:p w14:paraId="69F06F85" w14:textId="77777777" w:rsidR="00833D0A" w:rsidRPr="007D61D6" w:rsidRDefault="00833D0A" w:rsidP="00833D0A">
      <w:pPr>
        <w:tabs>
          <w:tab w:val="clear" w:pos="426"/>
        </w:tabs>
        <w:rPr>
          <w:b/>
          <w:bCs/>
          <w:color w:val="000000" w:themeColor="text1"/>
        </w:rPr>
      </w:pPr>
      <w:r w:rsidRPr="007D61D6">
        <w:rPr>
          <w:rFonts w:hint="eastAsia"/>
          <w:color w:val="000000" w:themeColor="text1"/>
        </w:rPr>
        <w:t>38.2.3</w:t>
      </w:r>
      <w:r w:rsidRPr="007D61D6">
        <w:rPr>
          <w:rFonts w:hint="eastAsia"/>
          <w:bCs/>
          <w:color w:val="000000" w:themeColor="text1"/>
        </w:rPr>
        <w:t>性价比法</w:t>
      </w:r>
    </w:p>
    <w:p w14:paraId="47F33C16" w14:textId="77777777" w:rsidR="00833D0A" w:rsidRPr="007D61D6" w:rsidRDefault="00833D0A" w:rsidP="00833D0A">
      <w:pPr>
        <w:tabs>
          <w:tab w:val="clear" w:pos="426"/>
        </w:tabs>
        <w:rPr>
          <w:color w:val="000000" w:themeColor="text1"/>
        </w:rPr>
      </w:pPr>
      <w:r w:rsidRPr="007D61D6">
        <w:rPr>
          <w:rFonts w:hint="eastAsia"/>
          <w:color w:val="000000" w:themeColor="text1"/>
        </w:rPr>
        <w:t>性价比法是指除价格因素外，经对投标文件进行评审，计算出评分因素的总分，除以投标报价，以商数最高的投标人作为中标候选供应商或中标人的评标方法。</w:t>
      </w:r>
    </w:p>
    <w:p w14:paraId="5954F667" w14:textId="77777777" w:rsidR="00833D0A" w:rsidRPr="007D61D6" w:rsidRDefault="00833D0A" w:rsidP="00833D0A">
      <w:pPr>
        <w:tabs>
          <w:tab w:val="clear" w:pos="426"/>
        </w:tabs>
        <w:rPr>
          <w:color w:val="000000" w:themeColor="text1"/>
        </w:rPr>
      </w:pPr>
      <w:r w:rsidRPr="007D61D6">
        <w:rPr>
          <w:rFonts w:hint="eastAsia"/>
          <w:color w:val="000000" w:themeColor="text1"/>
        </w:rPr>
        <w:t>38.3评定分离项目</w:t>
      </w:r>
    </w:p>
    <w:p w14:paraId="2B7DA22A" w14:textId="77777777" w:rsidR="00833D0A" w:rsidRPr="007D61D6" w:rsidRDefault="00833D0A" w:rsidP="00833D0A">
      <w:pPr>
        <w:tabs>
          <w:tab w:val="clear" w:pos="426"/>
        </w:tabs>
        <w:rPr>
          <w:color w:val="000000" w:themeColor="text1"/>
        </w:rPr>
      </w:pPr>
      <w:r w:rsidRPr="007D61D6">
        <w:rPr>
          <w:rFonts w:hint="eastAsia"/>
          <w:color w:val="000000" w:themeColor="text1"/>
        </w:rPr>
        <w:t>评定分离项目，评审委员会应当按照综合评分法、定性评审法、最低价法或者法律、法规及规章规定的其他评审方法对投标文件进行评审。</w:t>
      </w:r>
    </w:p>
    <w:p w14:paraId="0DC2E972" w14:textId="77777777" w:rsidR="00833D0A" w:rsidRPr="007D61D6" w:rsidRDefault="00833D0A" w:rsidP="00833D0A">
      <w:pPr>
        <w:tabs>
          <w:tab w:val="clear" w:pos="426"/>
        </w:tabs>
        <w:rPr>
          <w:b/>
          <w:color w:val="000000" w:themeColor="text1"/>
        </w:rPr>
      </w:pPr>
      <w:r w:rsidRPr="007D61D6">
        <w:rPr>
          <w:rFonts w:hint="eastAsia"/>
          <w:color w:val="000000" w:themeColor="text1"/>
        </w:rPr>
        <w:t>38.3.1综合评分法</w:t>
      </w:r>
    </w:p>
    <w:p w14:paraId="09827922" w14:textId="77777777" w:rsidR="00833D0A" w:rsidRPr="007D61D6" w:rsidRDefault="00833D0A" w:rsidP="00833D0A">
      <w:pPr>
        <w:rPr>
          <w:bCs/>
          <w:color w:val="000000" w:themeColor="text1"/>
          <w:szCs w:val="21"/>
        </w:rPr>
      </w:pPr>
      <w:r w:rsidRPr="007D61D6">
        <w:rPr>
          <w:rFonts w:hint="eastAsia"/>
          <w:bCs/>
          <w:color w:val="000000" w:themeColor="text1"/>
          <w:szCs w:val="21"/>
        </w:rPr>
        <w:t>综合评分法，是指投标文件满足招标文件全部实质性要求，且按照评审因素的量化指标评审得分最高的投标人为中标候选人的评标方法。</w:t>
      </w:r>
    </w:p>
    <w:p w14:paraId="6D6DC219" w14:textId="77777777" w:rsidR="00833D0A" w:rsidRPr="007D61D6" w:rsidRDefault="00833D0A" w:rsidP="00833D0A">
      <w:pPr>
        <w:tabs>
          <w:tab w:val="clear" w:pos="426"/>
        </w:tabs>
        <w:rPr>
          <w:color w:val="000000" w:themeColor="text1"/>
          <w:sz w:val="18"/>
          <w:szCs w:val="18"/>
          <w:shd w:val="clear" w:color="auto" w:fill="FFFFFF"/>
        </w:rPr>
      </w:pPr>
      <w:r w:rsidRPr="007D61D6">
        <w:rPr>
          <w:rFonts w:hint="eastAsia"/>
          <w:color w:val="000000" w:themeColor="text1"/>
        </w:rPr>
        <w:t>38.3.2</w:t>
      </w:r>
      <w:r w:rsidRPr="007D61D6">
        <w:rPr>
          <w:rFonts w:hint="eastAsia"/>
          <w:bCs/>
          <w:color w:val="000000" w:themeColor="text1"/>
        </w:rPr>
        <w:t>定性评审法</w:t>
      </w:r>
    </w:p>
    <w:p w14:paraId="26BC347E" w14:textId="77777777" w:rsidR="00833D0A" w:rsidRPr="007D61D6" w:rsidRDefault="00833D0A" w:rsidP="00833D0A">
      <w:pPr>
        <w:tabs>
          <w:tab w:val="clear" w:pos="426"/>
        </w:tabs>
        <w:rPr>
          <w:color w:val="000000" w:themeColor="text1"/>
        </w:rPr>
      </w:pPr>
      <w:r w:rsidRPr="007D61D6">
        <w:rPr>
          <w:rFonts w:hint="eastAsia"/>
          <w:color w:val="000000" w:themeColor="text1"/>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人。</w:t>
      </w:r>
    </w:p>
    <w:p w14:paraId="1D367F8C" w14:textId="77777777" w:rsidR="00833D0A" w:rsidRPr="007D61D6" w:rsidRDefault="00833D0A" w:rsidP="00833D0A">
      <w:pPr>
        <w:tabs>
          <w:tab w:val="clear" w:pos="426"/>
        </w:tabs>
        <w:rPr>
          <w:color w:val="000000" w:themeColor="text1"/>
        </w:rPr>
      </w:pPr>
      <w:r w:rsidRPr="007D61D6">
        <w:rPr>
          <w:rFonts w:hint="eastAsia"/>
          <w:color w:val="000000" w:themeColor="text1"/>
        </w:rPr>
        <w:t>38.3.3最低价法</w:t>
      </w:r>
    </w:p>
    <w:p w14:paraId="4EC7D30F" w14:textId="77777777" w:rsidR="00833D0A" w:rsidRPr="007D61D6" w:rsidRDefault="00833D0A" w:rsidP="00833D0A">
      <w:pPr>
        <w:tabs>
          <w:tab w:val="clear" w:pos="426"/>
        </w:tabs>
        <w:rPr>
          <w:color w:val="000000" w:themeColor="text1"/>
        </w:rPr>
      </w:pPr>
      <w:r w:rsidRPr="007D61D6">
        <w:rPr>
          <w:rFonts w:hint="eastAsia"/>
          <w:color w:val="000000" w:themeColor="text1"/>
        </w:rPr>
        <w:t>最低价法是指以价格为主要因素确定候选中标人的评审方法。</w:t>
      </w:r>
    </w:p>
    <w:p w14:paraId="62F8BEF0" w14:textId="77777777" w:rsidR="00833D0A" w:rsidRPr="007D61D6" w:rsidRDefault="00833D0A" w:rsidP="00833D0A">
      <w:pPr>
        <w:tabs>
          <w:tab w:val="clear" w:pos="426"/>
        </w:tabs>
        <w:rPr>
          <w:color w:val="000000" w:themeColor="text1"/>
        </w:rPr>
      </w:pPr>
      <w:r w:rsidRPr="007D61D6">
        <w:rPr>
          <w:rFonts w:hint="eastAsia"/>
          <w:color w:val="000000" w:themeColor="text1"/>
        </w:rPr>
        <w:t>38.4本项目采用的评标方法</w:t>
      </w:r>
      <w:bookmarkEnd w:id="320"/>
      <w:r w:rsidRPr="007D61D6">
        <w:rPr>
          <w:rFonts w:hint="eastAsia"/>
          <w:color w:val="000000" w:themeColor="text1"/>
        </w:rPr>
        <w:t>见本项目招标文件专用条款的相关内容。</w:t>
      </w:r>
    </w:p>
    <w:p w14:paraId="7BC1EAE1" w14:textId="77777777" w:rsidR="00833D0A" w:rsidRPr="007D61D6" w:rsidRDefault="00833D0A" w:rsidP="00833D0A">
      <w:pPr>
        <w:pStyle w:val="20"/>
        <w:tabs>
          <w:tab w:val="clear" w:pos="426"/>
        </w:tabs>
        <w:rPr>
          <w:color w:val="000000" w:themeColor="text1"/>
        </w:rPr>
      </w:pPr>
      <w:bookmarkStart w:id="321" w:name="_Toc398220535"/>
      <w:bookmarkStart w:id="322" w:name="_Toc432592827"/>
      <w:bookmarkStart w:id="323" w:name="_Toc18323395"/>
      <w:r w:rsidRPr="007D61D6">
        <w:rPr>
          <w:rFonts w:hint="eastAsia"/>
          <w:color w:val="000000" w:themeColor="text1"/>
        </w:rPr>
        <w:lastRenderedPageBreak/>
        <w:t>第七章 定标及公示</w:t>
      </w:r>
      <w:bookmarkEnd w:id="321"/>
      <w:bookmarkEnd w:id="322"/>
      <w:bookmarkEnd w:id="323"/>
    </w:p>
    <w:p w14:paraId="595CB6F1" w14:textId="77777777" w:rsidR="00833D0A" w:rsidRPr="007D61D6" w:rsidRDefault="00833D0A" w:rsidP="00833D0A">
      <w:pPr>
        <w:tabs>
          <w:tab w:val="clear" w:pos="426"/>
        </w:tabs>
        <w:rPr>
          <w:color w:val="000000" w:themeColor="text1"/>
        </w:rPr>
      </w:pPr>
      <w:r w:rsidRPr="007D61D6">
        <w:rPr>
          <w:rFonts w:hint="eastAsia"/>
          <w:color w:val="000000" w:themeColor="text1"/>
        </w:rPr>
        <w:t>39．定标方法</w:t>
      </w:r>
    </w:p>
    <w:p w14:paraId="54E32978"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1项目定标方法根据是否是评定分离项目进行选择。</w:t>
      </w:r>
    </w:p>
    <w:p w14:paraId="29BACC58"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2非评定分离项目</w:t>
      </w:r>
    </w:p>
    <w:p w14:paraId="7E3E0715" w14:textId="77777777" w:rsidR="00833D0A" w:rsidRPr="007D61D6" w:rsidRDefault="00833D0A" w:rsidP="00833D0A">
      <w:pPr>
        <w:tabs>
          <w:tab w:val="clear" w:pos="426"/>
        </w:tabs>
        <w:rPr>
          <w:color w:val="000000" w:themeColor="text1"/>
        </w:rPr>
      </w:pPr>
      <w:r w:rsidRPr="007D61D6">
        <w:rPr>
          <w:rFonts w:hint="eastAsia"/>
          <w:color w:val="000000" w:themeColor="text1"/>
        </w:rPr>
        <w:t>评标委员会依据本项目招标文件所约定的评标方法进行评审和比较，向采购代理机构提交书面评标报告，并根据评标方法比较评价结果从优到劣进行排序，并推荐中标候选人或确定中标人；</w:t>
      </w:r>
    </w:p>
    <w:p w14:paraId="2CA2BCE5"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作出决定。</w:t>
      </w:r>
    </w:p>
    <w:p w14:paraId="7A35783A"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2.2采用综合评分法的，按评审后得分由高到低顺序排列。得分相同的，按投标报价由低到高顺序排列。得分且投标报价相同的，按技术指标优劣顺序排列。得分且投标报价相同的且技术指标或服务方案优劣相同的，采取随机抽取方式确定中标人推荐资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0523D82"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2.3</w:t>
      </w:r>
      <w:r w:rsidRPr="007D61D6">
        <w:rPr>
          <w:color w:val="000000" w:themeColor="text1"/>
        </w:rPr>
        <w:t>采用</w:t>
      </w:r>
      <w:r w:rsidRPr="007D61D6">
        <w:rPr>
          <w:rFonts w:hint="eastAsia"/>
          <w:color w:val="000000" w:themeColor="text1"/>
        </w:rPr>
        <w:t>性价比</w:t>
      </w:r>
      <w:r w:rsidRPr="007D61D6">
        <w:rPr>
          <w:color w:val="000000" w:themeColor="text1"/>
        </w:rPr>
        <w:t>法的</w:t>
      </w:r>
      <w:r w:rsidRPr="007D61D6">
        <w:rPr>
          <w:rFonts w:hint="eastAsia"/>
          <w:color w:val="000000" w:themeColor="text1"/>
        </w:rPr>
        <w:t>，按商数得分由高到低顺序排列。商数得分相同的，按投标报价由低到高顺序排列。商数得分且投标报价相同的，按技术指标优劣顺序排列。</w:t>
      </w:r>
    </w:p>
    <w:p w14:paraId="1E0E888F"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3评定分离项目</w:t>
      </w:r>
    </w:p>
    <w:p w14:paraId="2E9991D1" w14:textId="77777777" w:rsidR="00833D0A" w:rsidRPr="007D61D6" w:rsidRDefault="00833D0A" w:rsidP="00833D0A">
      <w:pPr>
        <w:tabs>
          <w:tab w:val="clear" w:pos="426"/>
        </w:tabs>
        <w:rPr>
          <w:color w:val="000000" w:themeColor="text1"/>
        </w:rPr>
      </w:pPr>
      <w:r w:rsidRPr="007D61D6">
        <w:rPr>
          <w:rFonts w:hint="eastAsia"/>
          <w:color w:val="000000" w:themeColor="text1"/>
        </w:rPr>
        <w:t>适用评定分离的政府采购项目，采购人应当根据不同的项目选用自定法、抽签法、竞价法或者法律、法规及规章规定的其他定标方法确定中标人。</w:t>
      </w:r>
    </w:p>
    <w:p w14:paraId="547BDDC9"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3.1自定法是指采购人组织定标委员会，由定标委员会在候选中标人中确定中标人。</w:t>
      </w:r>
    </w:p>
    <w:p w14:paraId="2EF84036"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3.2 抽签法是指候选中标人产生后，由采购人委托招标机构按照随机抽签的方式在候选中标人中确定中标人。 </w:t>
      </w:r>
    </w:p>
    <w:p w14:paraId="04C42971" w14:textId="77777777" w:rsidR="00833D0A" w:rsidRPr="007D61D6" w:rsidRDefault="00833D0A" w:rsidP="00833D0A">
      <w:pPr>
        <w:tabs>
          <w:tab w:val="clear" w:pos="426"/>
        </w:tabs>
        <w:rPr>
          <w:color w:val="000000" w:themeColor="text1"/>
        </w:rPr>
      </w:pPr>
      <w:r w:rsidRPr="007D61D6">
        <w:rPr>
          <w:rFonts w:hint="eastAsia"/>
          <w:color w:val="000000" w:themeColor="text1"/>
        </w:rPr>
        <w:t>39</w:t>
      </w:r>
      <w:r w:rsidRPr="007D61D6">
        <w:rPr>
          <w:color w:val="000000" w:themeColor="text1"/>
        </w:rPr>
        <w:t>.</w:t>
      </w:r>
      <w:r w:rsidRPr="007D61D6">
        <w:rPr>
          <w:rFonts w:hint="eastAsia"/>
          <w:color w:val="000000" w:themeColor="text1"/>
        </w:rPr>
        <w:t>3.3竞价法是指候选中标人产生后，由采购人委托招标机构组织候选中标人进行二次竞价，最终报价最低的为中标人</w:t>
      </w:r>
    </w:p>
    <w:p w14:paraId="74769503" w14:textId="77777777" w:rsidR="00833D0A" w:rsidRPr="007D61D6" w:rsidRDefault="00833D0A" w:rsidP="00833D0A">
      <w:pPr>
        <w:tabs>
          <w:tab w:val="clear" w:pos="426"/>
        </w:tabs>
        <w:rPr>
          <w:color w:val="000000" w:themeColor="text1"/>
        </w:rPr>
      </w:pPr>
      <w:r w:rsidRPr="007D61D6">
        <w:rPr>
          <w:rFonts w:hint="eastAsia"/>
          <w:color w:val="000000" w:themeColor="text1"/>
        </w:rPr>
        <w:t>39.4本项目采用的定标方法见本项目招标文件专用条款的相关内容。</w:t>
      </w:r>
    </w:p>
    <w:p w14:paraId="043F8071" w14:textId="77777777" w:rsidR="00833D0A" w:rsidRPr="007D61D6" w:rsidRDefault="00833D0A" w:rsidP="00833D0A">
      <w:pPr>
        <w:tabs>
          <w:tab w:val="clear" w:pos="426"/>
        </w:tabs>
        <w:rPr>
          <w:color w:val="000000" w:themeColor="text1"/>
        </w:rPr>
      </w:pPr>
      <w:bookmarkStart w:id="324" w:name="_Toc100052404"/>
      <w:r w:rsidRPr="007D61D6">
        <w:rPr>
          <w:rFonts w:hint="eastAsia"/>
          <w:color w:val="000000" w:themeColor="text1"/>
        </w:rPr>
        <w:t>40．编写评标报告</w:t>
      </w:r>
      <w:bookmarkEnd w:id="324"/>
    </w:p>
    <w:p w14:paraId="132F1558" w14:textId="77777777" w:rsidR="00833D0A" w:rsidRPr="007D61D6" w:rsidRDefault="00833D0A" w:rsidP="00833D0A">
      <w:pPr>
        <w:tabs>
          <w:tab w:val="clear" w:pos="426"/>
        </w:tabs>
        <w:rPr>
          <w:color w:val="000000" w:themeColor="text1"/>
        </w:rPr>
      </w:pPr>
      <w:r w:rsidRPr="007D61D6">
        <w:rPr>
          <w:rFonts w:hint="eastAsia"/>
          <w:color w:val="000000" w:themeColor="text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10527D7B" w14:textId="77777777" w:rsidR="00833D0A" w:rsidRPr="007D61D6" w:rsidRDefault="00833D0A" w:rsidP="00833D0A">
      <w:pPr>
        <w:tabs>
          <w:tab w:val="clear" w:pos="426"/>
        </w:tabs>
        <w:rPr>
          <w:color w:val="000000" w:themeColor="text1"/>
        </w:rPr>
      </w:pPr>
      <w:bookmarkStart w:id="325" w:name="_Toc100052405"/>
      <w:bookmarkStart w:id="326" w:name="_Toc73517681"/>
      <w:bookmarkStart w:id="327" w:name="_Toc73518159"/>
      <w:bookmarkStart w:id="328" w:name="_Toc73521588"/>
      <w:bookmarkStart w:id="329" w:name="_Toc73521676"/>
      <w:r w:rsidRPr="007D61D6">
        <w:rPr>
          <w:rFonts w:hint="eastAsia"/>
          <w:color w:val="000000" w:themeColor="text1"/>
        </w:rPr>
        <w:t>41．中标公告</w:t>
      </w:r>
      <w:bookmarkEnd w:id="325"/>
    </w:p>
    <w:p w14:paraId="47A4871D"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41.1为体现“公开、公平、公正”的原则，评标结束后，采购代理机构将在“深圳政府采购网”（</w:t>
      </w:r>
      <w:r w:rsidRPr="007D61D6">
        <w:rPr>
          <w:color w:val="000000" w:themeColor="text1"/>
          <w:u w:val="single"/>
        </w:rPr>
        <w:t>http://cgzx.sz.gov.cn/</w:t>
      </w:r>
      <w:r w:rsidRPr="007D61D6">
        <w:rPr>
          <w:rFonts w:hint="eastAsia"/>
          <w:color w:val="000000" w:themeColor="text1"/>
        </w:rPr>
        <w:t>）及采购代理机构官网：（</w:t>
      </w:r>
      <w:r w:rsidRPr="007D61D6">
        <w:rPr>
          <w:color w:val="000000" w:themeColor="text1"/>
        </w:rPr>
        <w:t>http://www.szsszx.com/</w:t>
      </w:r>
      <w:r w:rsidRPr="007D61D6">
        <w:rPr>
          <w:rFonts w:hint="eastAsia"/>
          <w:color w:val="000000" w:themeColor="text1"/>
        </w:rPr>
        <w:t>）上发布中标结果公告，公示期为72小时。供应商如对评标结果有异议，请于公示期内，以书面的形式向我公司反映。若在公示期内未提出异议，则视为认同该评标结果。</w:t>
      </w:r>
    </w:p>
    <w:p w14:paraId="0DE03C8E" w14:textId="77777777" w:rsidR="00833D0A" w:rsidRPr="007D61D6" w:rsidRDefault="00833D0A" w:rsidP="00833D0A">
      <w:pPr>
        <w:tabs>
          <w:tab w:val="clear" w:pos="426"/>
        </w:tabs>
        <w:rPr>
          <w:color w:val="000000" w:themeColor="text1"/>
        </w:rPr>
      </w:pPr>
      <w:r w:rsidRPr="007D61D6">
        <w:rPr>
          <w:rFonts w:hint="eastAsia"/>
          <w:color w:val="000000" w:themeColor="text1"/>
        </w:rPr>
        <w:t>41.2质疑投诉人应保证质疑投诉内容的真实性和可靠性，并承担相应的法律责任。</w:t>
      </w:r>
    </w:p>
    <w:p w14:paraId="6E7FBEF8" w14:textId="77777777" w:rsidR="00833D0A" w:rsidRPr="007D61D6" w:rsidRDefault="00833D0A" w:rsidP="00833D0A">
      <w:pPr>
        <w:tabs>
          <w:tab w:val="clear" w:pos="426"/>
        </w:tabs>
        <w:rPr>
          <w:color w:val="000000" w:themeColor="text1"/>
        </w:rPr>
      </w:pPr>
      <w:bookmarkStart w:id="330" w:name="_Toc100052406"/>
      <w:r w:rsidRPr="007D61D6">
        <w:rPr>
          <w:rFonts w:hint="eastAsia"/>
          <w:color w:val="000000" w:themeColor="text1"/>
        </w:rPr>
        <w:t>42．中标通知书</w:t>
      </w:r>
      <w:bookmarkEnd w:id="330"/>
    </w:p>
    <w:bookmarkEnd w:id="326"/>
    <w:bookmarkEnd w:id="327"/>
    <w:bookmarkEnd w:id="328"/>
    <w:bookmarkEnd w:id="329"/>
    <w:p w14:paraId="35CE1074" w14:textId="77777777" w:rsidR="00833D0A" w:rsidRPr="007D61D6" w:rsidRDefault="00833D0A" w:rsidP="00833D0A">
      <w:pPr>
        <w:tabs>
          <w:tab w:val="clear" w:pos="426"/>
        </w:tabs>
        <w:rPr>
          <w:color w:val="000000" w:themeColor="text1"/>
        </w:rPr>
      </w:pPr>
      <w:r w:rsidRPr="007D61D6">
        <w:rPr>
          <w:rFonts w:hint="eastAsia"/>
          <w:color w:val="000000" w:themeColor="text1"/>
        </w:rPr>
        <w:t>42</w:t>
      </w:r>
      <w:r w:rsidRPr="007D61D6">
        <w:rPr>
          <w:color w:val="000000" w:themeColor="text1"/>
        </w:rPr>
        <w:t>.</w:t>
      </w:r>
      <w:r w:rsidRPr="007D61D6">
        <w:rPr>
          <w:rFonts w:hint="eastAsia"/>
          <w:color w:val="000000" w:themeColor="text1"/>
        </w:rPr>
        <w:t>1中标公告公布后,公示期内无人投诉,请中标人凭单位证明及本人身份证到采购代理机构领取《中标通知书》。</w:t>
      </w:r>
    </w:p>
    <w:p w14:paraId="3D59FC65" w14:textId="77777777" w:rsidR="00833D0A" w:rsidRPr="007D61D6" w:rsidRDefault="00833D0A" w:rsidP="00833D0A">
      <w:pPr>
        <w:tabs>
          <w:tab w:val="clear" w:pos="426"/>
        </w:tabs>
        <w:rPr>
          <w:color w:val="000000" w:themeColor="text1"/>
        </w:rPr>
      </w:pPr>
      <w:r w:rsidRPr="007D61D6">
        <w:rPr>
          <w:rFonts w:hint="eastAsia"/>
          <w:color w:val="000000" w:themeColor="text1"/>
        </w:rPr>
        <w:t>42</w:t>
      </w:r>
      <w:r w:rsidRPr="007D61D6">
        <w:rPr>
          <w:color w:val="000000" w:themeColor="text1"/>
        </w:rPr>
        <w:t>.2</w:t>
      </w:r>
      <w:r w:rsidRPr="007D61D6">
        <w:rPr>
          <w:rFonts w:hint="eastAsia"/>
          <w:color w:val="000000" w:themeColor="text1"/>
        </w:rPr>
        <w:t>中标通知书是合同的重要组成部分。</w:t>
      </w:r>
    </w:p>
    <w:p w14:paraId="403488C1" w14:textId="77777777" w:rsidR="00833D0A" w:rsidRPr="007D61D6" w:rsidRDefault="00833D0A" w:rsidP="00833D0A">
      <w:pPr>
        <w:tabs>
          <w:tab w:val="clear" w:pos="426"/>
        </w:tabs>
        <w:rPr>
          <w:color w:val="000000" w:themeColor="text1"/>
        </w:rPr>
      </w:pPr>
      <w:r w:rsidRPr="007D61D6">
        <w:rPr>
          <w:rFonts w:hint="eastAsia"/>
          <w:color w:val="000000" w:themeColor="text1"/>
        </w:rPr>
        <w:t>42.3因质疑投诉或其它原因导致项目结果变更或采购终止的，我公司有权收回中标通知书或终止采购合同。</w:t>
      </w:r>
    </w:p>
    <w:p w14:paraId="3A6F3AB1" w14:textId="77777777" w:rsidR="00833D0A" w:rsidRPr="007D61D6" w:rsidRDefault="00833D0A" w:rsidP="00833D0A">
      <w:pPr>
        <w:pStyle w:val="20"/>
        <w:tabs>
          <w:tab w:val="clear" w:pos="426"/>
        </w:tabs>
        <w:rPr>
          <w:color w:val="000000" w:themeColor="text1"/>
        </w:rPr>
      </w:pPr>
      <w:bookmarkStart w:id="331" w:name="bt合同的授予"/>
      <w:bookmarkStart w:id="332" w:name="_Toc398220536"/>
      <w:bookmarkStart w:id="333" w:name="_Toc432592828"/>
      <w:bookmarkStart w:id="334" w:name="_Toc18323396"/>
      <w:bookmarkStart w:id="335" w:name="_Toc73517678"/>
      <w:bookmarkStart w:id="336" w:name="_Toc73518156"/>
      <w:bookmarkStart w:id="337" w:name="_Toc100052407"/>
      <w:bookmarkStart w:id="338" w:name="_Toc101074884"/>
      <w:bookmarkEnd w:id="331"/>
      <w:r w:rsidRPr="007D61D6">
        <w:rPr>
          <w:rFonts w:hint="eastAsia"/>
          <w:color w:val="000000" w:themeColor="text1"/>
        </w:rPr>
        <w:t>第八章 公开招标失败的后续处理</w:t>
      </w:r>
      <w:bookmarkEnd w:id="332"/>
      <w:bookmarkEnd w:id="333"/>
      <w:bookmarkEnd w:id="334"/>
    </w:p>
    <w:p w14:paraId="582B6553" w14:textId="77777777" w:rsidR="00833D0A" w:rsidRPr="007D61D6" w:rsidRDefault="00833D0A" w:rsidP="00833D0A">
      <w:pPr>
        <w:tabs>
          <w:tab w:val="clear" w:pos="426"/>
        </w:tabs>
        <w:rPr>
          <w:color w:val="000000" w:themeColor="text1"/>
        </w:rPr>
      </w:pPr>
      <w:r w:rsidRPr="007D61D6">
        <w:rPr>
          <w:rFonts w:hint="eastAsia"/>
          <w:color w:val="000000" w:themeColor="text1"/>
        </w:rPr>
        <w:t>43．公开招标失败的处理</w:t>
      </w:r>
    </w:p>
    <w:p w14:paraId="13DB16DE" w14:textId="77777777" w:rsidR="00833D0A" w:rsidRPr="007D61D6" w:rsidRDefault="00833D0A" w:rsidP="00833D0A">
      <w:pPr>
        <w:tabs>
          <w:tab w:val="clear" w:pos="426"/>
        </w:tabs>
        <w:rPr>
          <w:color w:val="000000" w:themeColor="text1"/>
        </w:rPr>
      </w:pPr>
      <w:r w:rsidRPr="007D61D6">
        <w:rPr>
          <w:rFonts w:hint="eastAsia"/>
          <w:color w:val="000000" w:themeColor="text1"/>
          <w:szCs w:val="21"/>
        </w:rPr>
        <w:t>43.1本项目公开招标过程中若由于投标截止后</w:t>
      </w:r>
      <w:r w:rsidRPr="007D61D6">
        <w:rPr>
          <w:rFonts w:hint="eastAsia"/>
          <w:color w:val="000000" w:themeColor="text1"/>
        </w:rPr>
        <w:t>实际递交</w:t>
      </w:r>
      <w:r w:rsidRPr="007D61D6">
        <w:rPr>
          <w:color w:val="000000" w:themeColor="text1"/>
        </w:rPr>
        <w:t>投标</w:t>
      </w:r>
      <w:r w:rsidRPr="007D61D6">
        <w:rPr>
          <w:rFonts w:hint="eastAsia"/>
          <w:color w:val="000000" w:themeColor="text1"/>
        </w:rPr>
        <w:t>文件的供应商数量不足、经评标委员会评审对招标文件作实质响应的供应商不足等原因造成公开招标失败，可由采购代理机构重新组织采购。</w:t>
      </w:r>
    </w:p>
    <w:p w14:paraId="570903D6" w14:textId="77777777" w:rsidR="00833D0A" w:rsidRPr="007D61D6" w:rsidRDefault="00833D0A" w:rsidP="00833D0A">
      <w:pPr>
        <w:tabs>
          <w:tab w:val="clear" w:pos="426"/>
        </w:tabs>
        <w:rPr>
          <w:color w:val="000000" w:themeColor="text1"/>
        </w:rPr>
      </w:pPr>
      <w:r w:rsidRPr="007D61D6">
        <w:rPr>
          <w:rFonts w:hint="eastAsia"/>
          <w:color w:val="000000" w:themeColor="text1"/>
        </w:rPr>
        <w:t>43.2对公开招标失败的项目，评标委员会在出具该项目招标失败结论的同时，提出重新采购组织形式的建议，以及进一步完善招标文件的资格、技术、商务要求的修改建议。</w:t>
      </w:r>
    </w:p>
    <w:p w14:paraId="0FE503A2" w14:textId="77777777" w:rsidR="00833D0A" w:rsidRPr="007D61D6" w:rsidRDefault="00833D0A" w:rsidP="00833D0A">
      <w:pPr>
        <w:tabs>
          <w:tab w:val="clear" w:pos="426"/>
        </w:tabs>
        <w:rPr>
          <w:color w:val="000000" w:themeColor="text1"/>
        </w:rPr>
      </w:pPr>
      <w:r w:rsidRPr="007D61D6">
        <w:rPr>
          <w:rFonts w:hint="eastAsia"/>
          <w:color w:val="000000" w:themeColor="text1"/>
        </w:rPr>
        <w:t>43.3重新组织采购有以下两种组织形式：</w:t>
      </w:r>
    </w:p>
    <w:p w14:paraId="5FC91DFD" w14:textId="77777777" w:rsidR="00833D0A" w:rsidRPr="007D61D6" w:rsidRDefault="00833D0A" w:rsidP="00833D0A">
      <w:pPr>
        <w:tabs>
          <w:tab w:val="clear" w:pos="426"/>
        </w:tabs>
        <w:rPr>
          <w:color w:val="000000" w:themeColor="text1"/>
        </w:rPr>
      </w:pPr>
      <w:r w:rsidRPr="007D61D6">
        <w:rPr>
          <w:rFonts w:hint="eastAsia"/>
          <w:color w:val="000000" w:themeColor="text1"/>
        </w:rPr>
        <w:t>（1）由采购代理机构重新组织公开招标；</w:t>
      </w:r>
    </w:p>
    <w:p w14:paraId="41905F55" w14:textId="77777777" w:rsidR="00833D0A" w:rsidRPr="007D61D6" w:rsidRDefault="00833D0A" w:rsidP="00833D0A">
      <w:pPr>
        <w:tabs>
          <w:tab w:val="clear" w:pos="426"/>
        </w:tabs>
        <w:rPr>
          <w:color w:val="000000" w:themeColor="text1"/>
        </w:rPr>
      </w:pPr>
      <w:r w:rsidRPr="007D61D6">
        <w:rPr>
          <w:rFonts w:hint="eastAsia"/>
          <w:color w:val="000000" w:themeColor="text1"/>
        </w:rPr>
        <w:t>（2）根据实际情况需要向政府采购监督管理部门提出非公开招标方式申请，经政府采购监督管理部门批准公开招标失败采购项目可转为竞争性谈判或单一来源谈判方式采购。</w:t>
      </w:r>
    </w:p>
    <w:p w14:paraId="5AA61359" w14:textId="77777777" w:rsidR="00833D0A" w:rsidRPr="007D61D6" w:rsidRDefault="00833D0A" w:rsidP="00833D0A">
      <w:pPr>
        <w:tabs>
          <w:tab w:val="clear" w:pos="426"/>
        </w:tabs>
        <w:rPr>
          <w:color w:val="000000" w:themeColor="text1"/>
        </w:rPr>
      </w:pPr>
      <w:r w:rsidRPr="007D61D6">
        <w:rPr>
          <w:rFonts w:hint="eastAsia"/>
          <w:color w:val="000000" w:themeColor="text1"/>
        </w:rPr>
        <w:t>43.4公开招标失败的采购项目重新组织公开招标，采购代理机构要重新按公开招标流程发布采购公告和招标文件、组成评标委员会等组织采购活动。</w:t>
      </w:r>
    </w:p>
    <w:p w14:paraId="30412482" w14:textId="77777777" w:rsidR="00833D0A" w:rsidRPr="007D61D6" w:rsidRDefault="00833D0A" w:rsidP="00833D0A">
      <w:pPr>
        <w:tabs>
          <w:tab w:val="clear" w:pos="426"/>
        </w:tabs>
        <w:rPr>
          <w:color w:val="000000" w:themeColor="text1"/>
        </w:rPr>
      </w:pPr>
      <w:r w:rsidRPr="007D61D6">
        <w:rPr>
          <w:rFonts w:hint="eastAsia"/>
          <w:color w:val="000000" w:themeColor="text1"/>
        </w:rPr>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4E226DA3" w14:textId="77777777" w:rsidR="00833D0A" w:rsidRPr="007D61D6" w:rsidRDefault="00833D0A" w:rsidP="00833D0A">
      <w:pPr>
        <w:tabs>
          <w:tab w:val="clear" w:pos="426"/>
        </w:tabs>
        <w:rPr>
          <w:color w:val="000000" w:themeColor="text1"/>
        </w:rPr>
      </w:pPr>
      <w:r w:rsidRPr="007D61D6">
        <w:rPr>
          <w:rFonts w:hint="eastAsia"/>
          <w:color w:val="000000" w:themeColor="text1"/>
        </w:rPr>
        <w:t>44．公开招标失败项目转为竞争性谈判方式采购的</w:t>
      </w:r>
    </w:p>
    <w:p w14:paraId="19D4DAF6" w14:textId="77777777" w:rsidR="00833D0A" w:rsidRPr="007D61D6" w:rsidRDefault="00833D0A" w:rsidP="00833D0A">
      <w:pPr>
        <w:tabs>
          <w:tab w:val="clear" w:pos="426"/>
        </w:tabs>
        <w:rPr>
          <w:color w:val="000000" w:themeColor="text1"/>
        </w:rPr>
      </w:pPr>
      <w:r w:rsidRPr="007D61D6">
        <w:rPr>
          <w:rFonts w:hint="eastAsia"/>
          <w:color w:val="000000" w:themeColor="text1"/>
        </w:rPr>
        <w:t>44.1谈判文件</w:t>
      </w:r>
    </w:p>
    <w:p w14:paraId="15E0D38E" w14:textId="77777777" w:rsidR="00833D0A" w:rsidRPr="007D61D6" w:rsidRDefault="00833D0A" w:rsidP="00833D0A">
      <w:pPr>
        <w:tabs>
          <w:tab w:val="clear" w:pos="426"/>
        </w:tabs>
        <w:rPr>
          <w:color w:val="000000" w:themeColor="text1"/>
        </w:rPr>
      </w:pPr>
      <w:r w:rsidRPr="007D61D6">
        <w:rPr>
          <w:rFonts w:hint="eastAsia"/>
          <w:color w:val="000000" w:themeColor="text1"/>
        </w:rPr>
        <w:t>44.1.1公开招标失败项目转为竞争性谈判方式采购的，原招标文件转为谈判文件。</w:t>
      </w:r>
    </w:p>
    <w:p w14:paraId="6D20AD4C" w14:textId="77777777" w:rsidR="00833D0A" w:rsidRPr="007D61D6" w:rsidRDefault="00833D0A" w:rsidP="00833D0A">
      <w:pPr>
        <w:tabs>
          <w:tab w:val="clear" w:pos="426"/>
        </w:tabs>
        <w:rPr>
          <w:color w:val="000000" w:themeColor="text1"/>
        </w:rPr>
      </w:pPr>
      <w:r w:rsidRPr="007D61D6">
        <w:rPr>
          <w:rFonts w:hint="eastAsia"/>
          <w:color w:val="000000" w:themeColor="text1"/>
        </w:rPr>
        <w:t>44.2谈判小组</w:t>
      </w:r>
    </w:p>
    <w:p w14:paraId="19A53E17" w14:textId="77777777" w:rsidR="00833D0A" w:rsidRPr="007D61D6" w:rsidRDefault="00833D0A" w:rsidP="00833D0A">
      <w:pPr>
        <w:tabs>
          <w:tab w:val="clear" w:pos="426"/>
        </w:tabs>
        <w:rPr>
          <w:color w:val="000000" w:themeColor="text1"/>
        </w:rPr>
      </w:pPr>
      <w:r w:rsidRPr="007D61D6">
        <w:rPr>
          <w:rFonts w:hint="eastAsia"/>
          <w:color w:val="000000" w:themeColor="text1"/>
        </w:rPr>
        <w:t>44.2.1公开招标失败项目转为竞争性谈判方式采购后，评标委员会转为谈判小组；专家可重新抽取也可继续采用评标委员会内专家。</w:t>
      </w:r>
    </w:p>
    <w:p w14:paraId="734BA708" w14:textId="77777777" w:rsidR="00833D0A" w:rsidRPr="007D61D6" w:rsidRDefault="00833D0A" w:rsidP="00833D0A">
      <w:pPr>
        <w:tabs>
          <w:tab w:val="clear" w:pos="426"/>
        </w:tabs>
        <w:rPr>
          <w:b/>
          <w:color w:val="000000" w:themeColor="text1"/>
        </w:rPr>
      </w:pPr>
      <w:r w:rsidRPr="007D61D6">
        <w:rPr>
          <w:rFonts w:hint="eastAsia"/>
          <w:color w:val="000000" w:themeColor="text1"/>
          <w:szCs w:val="21"/>
        </w:rPr>
        <w:lastRenderedPageBreak/>
        <w:t>44.2.2</w:t>
      </w:r>
      <w:r w:rsidRPr="007D61D6">
        <w:rPr>
          <w:rFonts w:hint="eastAsia"/>
          <w:color w:val="000000" w:themeColor="text1"/>
        </w:rPr>
        <w:t>谈判前，谈判小组将对各供应商的谈判应答文件进行审查，</w:t>
      </w:r>
      <w:r w:rsidRPr="007D61D6">
        <w:rPr>
          <w:rFonts w:hint="eastAsia"/>
          <w:bCs/>
          <w:color w:val="000000" w:themeColor="text1"/>
        </w:rPr>
        <w:t>当谈判应答文件出现下列情况之一的将视为无效，按无效标或废标处理，不得进入谈判，</w:t>
      </w:r>
      <w:r w:rsidRPr="007D61D6">
        <w:rPr>
          <w:rFonts w:hint="eastAsia"/>
          <w:b/>
          <w:color w:val="000000" w:themeColor="text1"/>
        </w:rPr>
        <w:t>具体内容见原招标文件中“资格、符合性评审</w:t>
      </w:r>
      <w:r w:rsidRPr="007D61D6">
        <w:rPr>
          <w:rFonts w:hint="eastAsia"/>
          <w:b/>
          <w:bCs/>
          <w:color w:val="000000" w:themeColor="text1"/>
        </w:rPr>
        <w:t>”</w:t>
      </w:r>
      <w:r w:rsidRPr="007D61D6">
        <w:rPr>
          <w:rFonts w:hint="eastAsia"/>
          <w:b/>
          <w:color w:val="000000" w:themeColor="text1"/>
        </w:rPr>
        <w:t>部分以及谈判邀请中相应的变动部分。</w:t>
      </w:r>
    </w:p>
    <w:p w14:paraId="3853E454" w14:textId="77777777" w:rsidR="00833D0A" w:rsidRPr="007D61D6" w:rsidRDefault="00833D0A" w:rsidP="00833D0A">
      <w:pPr>
        <w:tabs>
          <w:tab w:val="clear" w:pos="426"/>
        </w:tabs>
        <w:rPr>
          <w:color w:val="000000" w:themeColor="text1"/>
        </w:rPr>
      </w:pPr>
      <w:r w:rsidRPr="007D61D6">
        <w:rPr>
          <w:rFonts w:hint="eastAsia"/>
          <w:color w:val="000000" w:themeColor="text1"/>
        </w:rPr>
        <w:t>44.3谈判程序</w:t>
      </w:r>
    </w:p>
    <w:p w14:paraId="056B3F43" w14:textId="77777777" w:rsidR="00833D0A" w:rsidRPr="007D61D6" w:rsidRDefault="00833D0A" w:rsidP="00833D0A">
      <w:pPr>
        <w:tabs>
          <w:tab w:val="clear" w:pos="426"/>
        </w:tabs>
        <w:rPr>
          <w:color w:val="000000" w:themeColor="text1"/>
        </w:rPr>
      </w:pPr>
      <w:r w:rsidRPr="007D61D6">
        <w:rPr>
          <w:rFonts w:hint="eastAsia"/>
          <w:color w:val="000000" w:themeColor="text1"/>
        </w:rPr>
        <w:t>44.3.1参加谈判的供应商和谈判小组成员填写谈判登记表，并交验证明文件（法定代表人证明书、法人授权委托书、被授权的谈判代表身份证原件）。</w:t>
      </w:r>
    </w:p>
    <w:p w14:paraId="7E66B185"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.2</w:t>
      </w:r>
      <w:r w:rsidRPr="007D61D6">
        <w:rPr>
          <w:rFonts w:hint="eastAsia"/>
          <w:color w:val="000000" w:themeColor="text1"/>
        </w:rPr>
        <w:t>谈判小组主持人宣布谈判规则和谈判纪律。</w:t>
      </w:r>
    </w:p>
    <w:p w14:paraId="44B546C2"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.3</w:t>
      </w:r>
      <w:r w:rsidRPr="007D61D6">
        <w:rPr>
          <w:rFonts w:hint="eastAsia"/>
          <w:color w:val="000000" w:themeColor="text1"/>
        </w:rPr>
        <w:t>在谈判中，谈判小组将就以下谈判内容跟供应商进行谈判：</w:t>
      </w:r>
    </w:p>
    <w:p w14:paraId="79685BA9" w14:textId="77777777" w:rsidR="00833D0A" w:rsidRPr="007D61D6" w:rsidRDefault="00833D0A" w:rsidP="00833D0A">
      <w:pPr>
        <w:tabs>
          <w:tab w:val="clear" w:pos="426"/>
        </w:tabs>
        <w:rPr>
          <w:color w:val="000000" w:themeColor="text1"/>
        </w:rPr>
      </w:pPr>
      <w:r w:rsidRPr="007D61D6">
        <w:rPr>
          <w:rFonts w:hint="eastAsia"/>
          <w:color w:val="000000" w:themeColor="text1"/>
        </w:rPr>
        <w:t>（</w:t>
      </w:r>
      <w:r w:rsidRPr="007D61D6">
        <w:rPr>
          <w:color w:val="000000" w:themeColor="text1"/>
        </w:rPr>
        <w:t>1</w:t>
      </w:r>
      <w:r w:rsidRPr="007D61D6">
        <w:rPr>
          <w:rFonts w:hint="eastAsia"/>
          <w:color w:val="000000" w:themeColor="text1"/>
        </w:rPr>
        <w:t>）项目方案；</w:t>
      </w:r>
    </w:p>
    <w:p w14:paraId="339164C5" w14:textId="77777777" w:rsidR="00833D0A" w:rsidRPr="007D61D6" w:rsidRDefault="00833D0A" w:rsidP="00833D0A">
      <w:pPr>
        <w:tabs>
          <w:tab w:val="clear" w:pos="426"/>
        </w:tabs>
        <w:rPr>
          <w:color w:val="000000" w:themeColor="text1"/>
        </w:rPr>
      </w:pPr>
      <w:r w:rsidRPr="007D61D6">
        <w:rPr>
          <w:rFonts w:hint="eastAsia"/>
          <w:color w:val="000000" w:themeColor="text1"/>
        </w:rPr>
        <w:t>（2）报价；</w:t>
      </w:r>
    </w:p>
    <w:p w14:paraId="6BD3B580" w14:textId="77777777" w:rsidR="00833D0A" w:rsidRPr="007D61D6" w:rsidRDefault="00833D0A" w:rsidP="00833D0A">
      <w:pPr>
        <w:tabs>
          <w:tab w:val="clear" w:pos="426"/>
        </w:tabs>
        <w:rPr>
          <w:color w:val="000000" w:themeColor="text1"/>
        </w:rPr>
      </w:pPr>
      <w:r w:rsidRPr="007D61D6">
        <w:rPr>
          <w:rFonts w:hint="eastAsia"/>
          <w:color w:val="000000" w:themeColor="text1"/>
        </w:rPr>
        <w:t>（3）其它相关事项。</w:t>
      </w:r>
    </w:p>
    <w:p w14:paraId="33E6EAD5" w14:textId="77777777" w:rsidR="00833D0A" w:rsidRPr="007D61D6" w:rsidRDefault="00833D0A" w:rsidP="00833D0A">
      <w:pPr>
        <w:tabs>
          <w:tab w:val="clear" w:pos="426"/>
        </w:tabs>
        <w:rPr>
          <w:color w:val="000000" w:themeColor="text1"/>
        </w:rPr>
      </w:pPr>
      <w:r w:rsidRPr="007D61D6">
        <w:rPr>
          <w:rFonts w:hint="eastAsia"/>
          <w:color w:val="000000" w:themeColor="text1"/>
        </w:rPr>
        <w:t>原招标文件或谈判邀请文件有实质性变动的，谈判小组应当通过采购代理机构通知所有参加谈判的供应商。</w:t>
      </w:r>
    </w:p>
    <w:p w14:paraId="3CCBC69E" w14:textId="77777777" w:rsidR="00833D0A" w:rsidRPr="007D61D6" w:rsidRDefault="00833D0A" w:rsidP="00833D0A">
      <w:pPr>
        <w:tabs>
          <w:tab w:val="clear" w:pos="426"/>
        </w:tabs>
        <w:rPr>
          <w:color w:val="000000" w:themeColor="text1"/>
        </w:rPr>
      </w:pPr>
      <w:r w:rsidRPr="007D61D6">
        <w:rPr>
          <w:rFonts w:hint="eastAsia"/>
          <w:color w:val="000000" w:themeColor="text1"/>
        </w:rPr>
        <w:t>44.3.4谈判小组可以用书面形式要求各供应商对其谈判应答文件含义不明确的内容作必要的澄清或者说明，重要问题供应商应以书面形式进行澄清、说明。</w:t>
      </w:r>
    </w:p>
    <w:p w14:paraId="708F820C"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w:t>
      </w:r>
      <w:r w:rsidRPr="007D61D6">
        <w:rPr>
          <w:rFonts w:hint="eastAsia"/>
          <w:color w:val="000000" w:themeColor="text1"/>
        </w:rPr>
        <w:t>5 允许供应商在谈判结束之前根据谈判小组提出的内容进行澄清、修改或完善，或对项目方案进行相应的调整。</w:t>
      </w:r>
    </w:p>
    <w:p w14:paraId="4C7D00B8"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w:t>
      </w:r>
      <w:r w:rsidRPr="007D61D6">
        <w:rPr>
          <w:rFonts w:hint="eastAsia"/>
          <w:color w:val="000000" w:themeColor="text1"/>
        </w:rPr>
        <w:t>6供应商对谈判应答文件进行修改，都应形成文字材料，并经供应商谈判授权人签字认可。</w:t>
      </w:r>
    </w:p>
    <w:p w14:paraId="72915E25" w14:textId="77777777" w:rsidR="00833D0A" w:rsidRPr="007D61D6" w:rsidRDefault="00833D0A" w:rsidP="00833D0A">
      <w:pPr>
        <w:tabs>
          <w:tab w:val="clear" w:pos="426"/>
        </w:tabs>
        <w:rPr>
          <w:color w:val="000000" w:themeColor="text1"/>
        </w:rPr>
      </w:pPr>
      <w:r w:rsidRPr="007D61D6">
        <w:rPr>
          <w:rFonts w:hint="eastAsia"/>
          <w:color w:val="000000" w:themeColor="text1"/>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4DD5A056"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44.3.8有下列情形之一的，该供应商的谈判结果</w:t>
      </w:r>
      <w:r w:rsidRPr="007D61D6">
        <w:rPr>
          <w:rFonts w:hint="eastAsia"/>
          <w:bCs/>
          <w:color w:val="000000" w:themeColor="text1"/>
        </w:rPr>
        <w:t>按无效标或废标处理</w:t>
      </w:r>
      <w:r w:rsidRPr="007D61D6">
        <w:rPr>
          <w:rFonts w:hint="eastAsia"/>
          <w:color w:val="000000" w:themeColor="text1"/>
          <w:szCs w:val="21"/>
        </w:rPr>
        <w:t>，</w:t>
      </w:r>
      <w:r w:rsidRPr="007D61D6">
        <w:rPr>
          <w:rFonts w:hint="eastAsia"/>
          <w:color w:val="000000" w:themeColor="text1"/>
        </w:rPr>
        <w:t>具体内容见原招标文件中不符合“</w:t>
      </w:r>
      <w:r w:rsidRPr="007D61D6">
        <w:rPr>
          <w:rFonts w:hint="eastAsia"/>
          <w:b/>
          <w:color w:val="000000" w:themeColor="text1"/>
        </w:rPr>
        <w:t>资格、符合性评审条款</w:t>
      </w:r>
      <w:r w:rsidRPr="007D61D6">
        <w:rPr>
          <w:rFonts w:hint="eastAsia"/>
          <w:color w:val="000000" w:themeColor="text1"/>
        </w:rPr>
        <w:t>”部分以及谈判邀请中相应的变动部分。</w:t>
      </w:r>
    </w:p>
    <w:p w14:paraId="1774D67E" w14:textId="77777777" w:rsidR="00833D0A" w:rsidRPr="007D61D6" w:rsidRDefault="00833D0A" w:rsidP="00833D0A">
      <w:pPr>
        <w:tabs>
          <w:tab w:val="clear" w:pos="426"/>
        </w:tabs>
        <w:rPr>
          <w:color w:val="000000" w:themeColor="text1"/>
        </w:rPr>
      </w:pPr>
      <w:r w:rsidRPr="007D61D6">
        <w:rPr>
          <w:rFonts w:hint="eastAsia"/>
          <w:color w:val="000000" w:themeColor="text1"/>
        </w:rPr>
        <w:t>44.3</w:t>
      </w:r>
      <w:r w:rsidRPr="007D61D6">
        <w:rPr>
          <w:color w:val="000000" w:themeColor="text1"/>
        </w:rPr>
        <w:t>.</w:t>
      </w:r>
      <w:r w:rsidRPr="007D61D6">
        <w:rPr>
          <w:rFonts w:hint="eastAsia"/>
          <w:color w:val="000000" w:themeColor="text1"/>
        </w:rPr>
        <w:t>9谈判结束后，谈判小组根据供应商提供的谈判应答文件、谈判过程中产生的相关资料，对供应商谈判应答文件进行评估与比较，提出书面评审意见。</w:t>
      </w:r>
    </w:p>
    <w:p w14:paraId="78554BAE" w14:textId="77777777" w:rsidR="00833D0A" w:rsidRPr="007D61D6" w:rsidRDefault="00833D0A" w:rsidP="00833D0A">
      <w:pPr>
        <w:tabs>
          <w:tab w:val="clear" w:pos="426"/>
        </w:tabs>
        <w:rPr>
          <w:color w:val="000000" w:themeColor="text1"/>
        </w:rPr>
      </w:pPr>
      <w:r w:rsidRPr="007D61D6">
        <w:rPr>
          <w:rFonts w:hint="eastAsia"/>
          <w:color w:val="000000" w:themeColor="text1"/>
        </w:rPr>
        <w:t>44.3.10谈判小组将对谈判过程进行记录，以存档备查。</w:t>
      </w:r>
    </w:p>
    <w:p w14:paraId="7B453CFB" w14:textId="77777777" w:rsidR="00833D0A" w:rsidRPr="007D61D6" w:rsidRDefault="00833D0A" w:rsidP="00833D0A">
      <w:pPr>
        <w:tabs>
          <w:tab w:val="clear" w:pos="426"/>
        </w:tabs>
        <w:rPr>
          <w:color w:val="000000" w:themeColor="text1"/>
        </w:rPr>
      </w:pPr>
      <w:r w:rsidRPr="007D61D6">
        <w:rPr>
          <w:rFonts w:hint="eastAsia"/>
          <w:color w:val="000000" w:themeColor="text1"/>
        </w:rPr>
        <w:t>44.4评标方法和定标原则</w:t>
      </w:r>
    </w:p>
    <w:p w14:paraId="2A41633E" w14:textId="77777777" w:rsidR="00833D0A" w:rsidRPr="007D61D6" w:rsidRDefault="00833D0A" w:rsidP="00833D0A">
      <w:pPr>
        <w:tabs>
          <w:tab w:val="clear" w:pos="426"/>
        </w:tabs>
        <w:rPr>
          <w:color w:val="000000" w:themeColor="text1"/>
        </w:rPr>
      </w:pPr>
      <w:r w:rsidRPr="007D61D6">
        <w:rPr>
          <w:rFonts w:hint="eastAsia"/>
          <w:color w:val="000000" w:themeColor="text1"/>
        </w:rPr>
        <w:t>44.4.1根据《深圳市政府采购评标委员会和评标方法暂行规定》（深财购〔2005〕5号），竞争性谈判采购项目的评标方法要比照</w:t>
      </w:r>
      <w:r w:rsidRPr="007D61D6">
        <w:rPr>
          <w:rFonts w:hint="eastAsia"/>
          <w:b/>
          <w:color w:val="000000" w:themeColor="text1"/>
        </w:rPr>
        <w:t>最低评标价法规定执行</w:t>
      </w:r>
      <w:r w:rsidRPr="007D61D6">
        <w:rPr>
          <w:rFonts w:hint="eastAsia"/>
          <w:color w:val="000000" w:themeColor="text1"/>
        </w:rPr>
        <w:t>。如确因实际情况需要采用其他评标方法的，应报经同级政府采购监督管理部门批准。</w:t>
      </w:r>
      <w:r w:rsidRPr="007D61D6">
        <w:rPr>
          <w:rFonts w:hint="eastAsia"/>
          <w:b/>
          <w:color w:val="000000" w:themeColor="text1"/>
        </w:rPr>
        <w:t>原招标文件若采用</w:t>
      </w:r>
      <w:r w:rsidRPr="007D61D6">
        <w:rPr>
          <w:rFonts w:hint="eastAsia"/>
          <w:b/>
          <w:bCs/>
          <w:color w:val="000000" w:themeColor="text1"/>
        </w:rPr>
        <w:t>最低评标价法以外的评标方法，转为竞争性谈判后，评标方法应采用</w:t>
      </w:r>
      <w:r w:rsidRPr="007D61D6">
        <w:rPr>
          <w:rFonts w:hint="eastAsia"/>
          <w:b/>
          <w:color w:val="000000" w:themeColor="text1"/>
        </w:rPr>
        <w:t>最低评标价法。</w:t>
      </w:r>
    </w:p>
    <w:p w14:paraId="29891751" w14:textId="77777777" w:rsidR="00833D0A" w:rsidRPr="007D61D6" w:rsidRDefault="00833D0A" w:rsidP="00833D0A">
      <w:pPr>
        <w:tabs>
          <w:tab w:val="clear" w:pos="426"/>
        </w:tabs>
        <w:rPr>
          <w:color w:val="000000" w:themeColor="text1"/>
        </w:rPr>
      </w:pPr>
      <w:r w:rsidRPr="007D61D6">
        <w:rPr>
          <w:rFonts w:hint="eastAsia"/>
          <w:color w:val="000000" w:themeColor="text1"/>
          <w:szCs w:val="21"/>
        </w:rPr>
        <w:t>44.4.2对公开招标失败转为竞争性谈判方式采购的项目，谈判小组</w:t>
      </w:r>
      <w:r w:rsidRPr="007D61D6">
        <w:rPr>
          <w:rFonts w:hint="eastAsia"/>
          <w:color w:val="000000" w:themeColor="text1"/>
        </w:rPr>
        <w:t>对谈判应答文件进行评审和比较，综合各家供应商最终的方案、服务和投资等谈判结果并按本通用条款第</w:t>
      </w:r>
      <w:r w:rsidRPr="007D61D6">
        <w:rPr>
          <w:rFonts w:hint="eastAsia"/>
          <w:bCs/>
          <w:color w:val="000000" w:themeColor="text1"/>
          <w:szCs w:val="21"/>
        </w:rPr>
        <w:t>37.1.1款</w:t>
      </w:r>
      <w:r w:rsidRPr="007D61D6">
        <w:rPr>
          <w:rFonts w:hint="eastAsia"/>
          <w:color w:val="000000" w:themeColor="text1"/>
        </w:rPr>
        <w:t>的</w:t>
      </w:r>
      <w:r w:rsidRPr="007D61D6">
        <w:rPr>
          <w:rFonts w:hint="eastAsia"/>
          <w:b/>
          <w:bCs/>
          <w:color w:val="000000" w:themeColor="text1"/>
        </w:rPr>
        <w:t>最低评标价法</w:t>
      </w:r>
      <w:r w:rsidRPr="007D61D6">
        <w:rPr>
          <w:rFonts w:hint="eastAsia"/>
          <w:color w:val="000000" w:themeColor="text1"/>
        </w:rPr>
        <w:t>进行评审。</w:t>
      </w:r>
    </w:p>
    <w:p w14:paraId="0B505772"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44.4.3若要采用其他评标方法的，必须报经政府采购监督管理部门批准，谈判小组按批准的评标方法进行评审。谈判邀请文件中应注明批准的评标方法。</w:t>
      </w:r>
    </w:p>
    <w:p w14:paraId="24375BCD" w14:textId="77777777" w:rsidR="00833D0A" w:rsidRPr="007D61D6" w:rsidRDefault="00833D0A" w:rsidP="00833D0A">
      <w:pPr>
        <w:tabs>
          <w:tab w:val="clear" w:pos="426"/>
        </w:tabs>
        <w:rPr>
          <w:color w:val="000000" w:themeColor="text1"/>
        </w:rPr>
      </w:pPr>
      <w:r w:rsidRPr="007D61D6">
        <w:rPr>
          <w:rFonts w:hint="eastAsia"/>
          <w:color w:val="000000" w:themeColor="text1"/>
        </w:rPr>
        <w:t>44.4.4谈判小组向采购代理机构提交书面评标报告，并推荐中标候选人或确定中标人。</w:t>
      </w:r>
    </w:p>
    <w:p w14:paraId="7AC98177" w14:textId="77777777" w:rsidR="00833D0A" w:rsidRPr="007D61D6" w:rsidRDefault="00833D0A" w:rsidP="00833D0A">
      <w:pPr>
        <w:tabs>
          <w:tab w:val="clear" w:pos="426"/>
        </w:tabs>
        <w:rPr>
          <w:color w:val="000000" w:themeColor="text1"/>
        </w:rPr>
      </w:pPr>
      <w:r w:rsidRPr="007D61D6">
        <w:rPr>
          <w:rFonts w:hint="eastAsia"/>
          <w:color w:val="000000" w:themeColor="text1"/>
        </w:rPr>
        <w:t>45．公开招标失败项目转为单一来源谈判方式采购</w:t>
      </w:r>
    </w:p>
    <w:p w14:paraId="1F78A2B3" w14:textId="77777777" w:rsidR="00833D0A" w:rsidRPr="007D61D6" w:rsidRDefault="00833D0A" w:rsidP="00833D0A">
      <w:pPr>
        <w:tabs>
          <w:tab w:val="clear" w:pos="426"/>
        </w:tabs>
        <w:rPr>
          <w:color w:val="000000" w:themeColor="text1"/>
        </w:rPr>
      </w:pPr>
      <w:r w:rsidRPr="007D61D6">
        <w:rPr>
          <w:rFonts w:hint="eastAsia"/>
          <w:color w:val="000000" w:themeColor="text1"/>
        </w:rPr>
        <w:t>45.1谈判文件</w:t>
      </w:r>
    </w:p>
    <w:p w14:paraId="7206793A" w14:textId="77777777" w:rsidR="00833D0A" w:rsidRPr="007D61D6" w:rsidRDefault="00833D0A" w:rsidP="00833D0A">
      <w:pPr>
        <w:tabs>
          <w:tab w:val="clear" w:pos="426"/>
        </w:tabs>
        <w:rPr>
          <w:color w:val="000000" w:themeColor="text1"/>
        </w:rPr>
      </w:pPr>
      <w:r w:rsidRPr="007D61D6">
        <w:rPr>
          <w:rFonts w:hint="eastAsia"/>
          <w:color w:val="000000" w:themeColor="text1"/>
        </w:rPr>
        <w:t>45.1.1公开招标失败项目转为单一来源谈判方式采购的，原招标文件转为谈判文件。</w:t>
      </w:r>
    </w:p>
    <w:p w14:paraId="7D659BDB" w14:textId="77777777" w:rsidR="00833D0A" w:rsidRPr="007D61D6" w:rsidRDefault="00833D0A" w:rsidP="00833D0A">
      <w:pPr>
        <w:tabs>
          <w:tab w:val="clear" w:pos="426"/>
        </w:tabs>
        <w:rPr>
          <w:color w:val="000000" w:themeColor="text1"/>
        </w:rPr>
      </w:pPr>
      <w:r w:rsidRPr="007D61D6">
        <w:rPr>
          <w:rFonts w:hint="eastAsia"/>
          <w:color w:val="000000" w:themeColor="text1"/>
        </w:rPr>
        <w:t>45.2谈判小组</w:t>
      </w:r>
    </w:p>
    <w:p w14:paraId="3E190F14" w14:textId="77777777" w:rsidR="00833D0A" w:rsidRPr="007D61D6" w:rsidRDefault="00833D0A" w:rsidP="00833D0A">
      <w:pPr>
        <w:tabs>
          <w:tab w:val="clear" w:pos="426"/>
        </w:tabs>
        <w:rPr>
          <w:color w:val="000000" w:themeColor="text1"/>
        </w:rPr>
      </w:pPr>
      <w:r w:rsidRPr="007D61D6">
        <w:rPr>
          <w:rFonts w:hint="eastAsia"/>
          <w:color w:val="000000" w:themeColor="text1"/>
        </w:rPr>
        <w:t>45.2.1公开招标失败项目转为单一来源谈判方式采购后，评标委员会转为谈判小组，专家可重新抽取也可继续采用评标委员会内专家。</w:t>
      </w:r>
    </w:p>
    <w:p w14:paraId="6264491B" w14:textId="77777777" w:rsidR="00833D0A" w:rsidRPr="007D61D6" w:rsidRDefault="00833D0A" w:rsidP="00833D0A">
      <w:pPr>
        <w:tabs>
          <w:tab w:val="clear" w:pos="426"/>
        </w:tabs>
        <w:rPr>
          <w:color w:val="000000" w:themeColor="text1"/>
        </w:rPr>
      </w:pPr>
      <w:r w:rsidRPr="007D61D6">
        <w:rPr>
          <w:rFonts w:hint="eastAsia"/>
          <w:color w:val="000000" w:themeColor="text1"/>
          <w:szCs w:val="21"/>
        </w:rPr>
        <w:t>45.2.2</w:t>
      </w:r>
      <w:r w:rsidRPr="007D61D6">
        <w:rPr>
          <w:rFonts w:hint="eastAsia"/>
          <w:color w:val="000000" w:themeColor="text1"/>
        </w:rPr>
        <w:t>谈判前，谈判小组将对单一来源供应商的谈判应答文件进行审查，</w:t>
      </w:r>
      <w:r w:rsidRPr="007D61D6">
        <w:rPr>
          <w:rFonts w:hint="eastAsia"/>
          <w:bCs/>
          <w:color w:val="000000" w:themeColor="text1"/>
        </w:rPr>
        <w:t>当谈判应答文件出现下列情况之一的将视为无效，按无效标或废标处理，不得进入谈判，</w:t>
      </w:r>
      <w:r w:rsidRPr="007D61D6">
        <w:rPr>
          <w:rFonts w:hint="eastAsia"/>
          <w:b/>
          <w:color w:val="000000" w:themeColor="text1"/>
        </w:rPr>
        <w:t>具体内容见原招标文件中“资格、符合性评审条款</w:t>
      </w:r>
      <w:r w:rsidRPr="007D61D6">
        <w:rPr>
          <w:rFonts w:hint="eastAsia"/>
          <w:b/>
          <w:bCs/>
          <w:color w:val="000000" w:themeColor="text1"/>
        </w:rPr>
        <w:t>”</w:t>
      </w:r>
      <w:r w:rsidRPr="007D61D6">
        <w:rPr>
          <w:rFonts w:hint="eastAsia"/>
          <w:b/>
          <w:color w:val="000000" w:themeColor="text1"/>
        </w:rPr>
        <w:t>部分以及谈判邀请中相应的变动部分。</w:t>
      </w:r>
    </w:p>
    <w:p w14:paraId="3C557EA7" w14:textId="77777777" w:rsidR="00833D0A" w:rsidRPr="007D61D6" w:rsidRDefault="00833D0A" w:rsidP="00833D0A">
      <w:pPr>
        <w:tabs>
          <w:tab w:val="clear" w:pos="426"/>
        </w:tabs>
        <w:rPr>
          <w:color w:val="000000" w:themeColor="text1"/>
        </w:rPr>
      </w:pPr>
      <w:r w:rsidRPr="007D61D6">
        <w:rPr>
          <w:rFonts w:hint="eastAsia"/>
          <w:color w:val="000000" w:themeColor="text1"/>
        </w:rPr>
        <w:t>45.3谈判程序</w:t>
      </w:r>
    </w:p>
    <w:p w14:paraId="36E8B173" w14:textId="77777777" w:rsidR="00833D0A" w:rsidRPr="007D61D6" w:rsidRDefault="00833D0A" w:rsidP="00833D0A">
      <w:pPr>
        <w:tabs>
          <w:tab w:val="clear" w:pos="426"/>
        </w:tabs>
        <w:rPr>
          <w:color w:val="000000" w:themeColor="text1"/>
        </w:rPr>
      </w:pPr>
      <w:r w:rsidRPr="007D61D6">
        <w:rPr>
          <w:rFonts w:hint="eastAsia"/>
          <w:color w:val="000000" w:themeColor="text1"/>
        </w:rPr>
        <w:t>45.3.1参加谈判的供应商和谈判小组成员填写谈判登记表，并交验证明文件（法定代表人证明书、法人授权委托书、被授权的谈判代表身份证原件）。</w:t>
      </w:r>
    </w:p>
    <w:p w14:paraId="17EC4805"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.2</w:t>
      </w:r>
      <w:r w:rsidRPr="007D61D6">
        <w:rPr>
          <w:rFonts w:hint="eastAsia"/>
          <w:color w:val="000000" w:themeColor="text1"/>
        </w:rPr>
        <w:t>谈判小组主持人宣布谈判规则和谈判纪律。</w:t>
      </w:r>
    </w:p>
    <w:p w14:paraId="5E93A6FB"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.3</w:t>
      </w:r>
      <w:r w:rsidRPr="007D61D6">
        <w:rPr>
          <w:rFonts w:hint="eastAsia"/>
          <w:color w:val="000000" w:themeColor="text1"/>
        </w:rPr>
        <w:t>在谈判中，谈判小组将就以下谈判内容跟供应商进行谈判：</w:t>
      </w:r>
    </w:p>
    <w:p w14:paraId="6179C9BE" w14:textId="77777777" w:rsidR="00833D0A" w:rsidRPr="007D61D6" w:rsidRDefault="00833D0A" w:rsidP="00833D0A">
      <w:pPr>
        <w:tabs>
          <w:tab w:val="clear" w:pos="426"/>
        </w:tabs>
        <w:rPr>
          <w:color w:val="000000" w:themeColor="text1"/>
        </w:rPr>
      </w:pPr>
      <w:r w:rsidRPr="007D61D6">
        <w:rPr>
          <w:rFonts w:hint="eastAsia"/>
          <w:color w:val="000000" w:themeColor="text1"/>
        </w:rPr>
        <w:t>（</w:t>
      </w:r>
      <w:r w:rsidRPr="007D61D6">
        <w:rPr>
          <w:color w:val="000000" w:themeColor="text1"/>
        </w:rPr>
        <w:t>1</w:t>
      </w:r>
      <w:r w:rsidRPr="007D61D6">
        <w:rPr>
          <w:rFonts w:hint="eastAsia"/>
          <w:color w:val="000000" w:themeColor="text1"/>
        </w:rPr>
        <w:t>）项目方案；</w:t>
      </w:r>
    </w:p>
    <w:p w14:paraId="183D60B5" w14:textId="77777777" w:rsidR="00833D0A" w:rsidRPr="007D61D6" w:rsidRDefault="00833D0A" w:rsidP="00833D0A">
      <w:pPr>
        <w:tabs>
          <w:tab w:val="clear" w:pos="426"/>
        </w:tabs>
        <w:rPr>
          <w:color w:val="000000" w:themeColor="text1"/>
        </w:rPr>
      </w:pPr>
      <w:r w:rsidRPr="007D61D6">
        <w:rPr>
          <w:rFonts w:hint="eastAsia"/>
          <w:color w:val="000000" w:themeColor="text1"/>
        </w:rPr>
        <w:t>（2）报价；</w:t>
      </w:r>
    </w:p>
    <w:p w14:paraId="05B3BBB3" w14:textId="77777777" w:rsidR="00833D0A" w:rsidRPr="007D61D6" w:rsidRDefault="00833D0A" w:rsidP="00833D0A">
      <w:pPr>
        <w:tabs>
          <w:tab w:val="clear" w:pos="426"/>
        </w:tabs>
        <w:rPr>
          <w:color w:val="000000" w:themeColor="text1"/>
        </w:rPr>
      </w:pPr>
      <w:r w:rsidRPr="007D61D6">
        <w:rPr>
          <w:rFonts w:hint="eastAsia"/>
          <w:color w:val="000000" w:themeColor="text1"/>
        </w:rPr>
        <w:t>（3）其它相关事项。</w:t>
      </w:r>
    </w:p>
    <w:p w14:paraId="5B34817E" w14:textId="77777777" w:rsidR="00833D0A" w:rsidRPr="007D61D6" w:rsidRDefault="00833D0A" w:rsidP="00833D0A">
      <w:pPr>
        <w:tabs>
          <w:tab w:val="clear" w:pos="426"/>
        </w:tabs>
        <w:rPr>
          <w:color w:val="000000" w:themeColor="text1"/>
        </w:rPr>
      </w:pPr>
      <w:r w:rsidRPr="007D61D6">
        <w:rPr>
          <w:rFonts w:hint="eastAsia"/>
          <w:color w:val="000000" w:themeColor="text1"/>
        </w:rPr>
        <w:t>原招标文件或谈判邀请文件有实质性变动的，谈判小组应当通过采购代理机构通知供应商。</w:t>
      </w:r>
    </w:p>
    <w:p w14:paraId="085892D9" w14:textId="77777777" w:rsidR="00833D0A" w:rsidRPr="007D61D6" w:rsidRDefault="00833D0A" w:rsidP="00833D0A">
      <w:pPr>
        <w:tabs>
          <w:tab w:val="clear" w:pos="426"/>
        </w:tabs>
        <w:rPr>
          <w:color w:val="000000" w:themeColor="text1"/>
        </w:rPr>
      </w:pPr>
      <w:r w:rsidRPr="007D61D6">
        <w:rPr>
          <w:rFonts w:hint="eastAsia"/>
          <w:color w:val="000000" w:themeColor="text1"/>
        </w:rPr>
        <w:t>45.3.4谈判小组可以用书面形式要求供应商对其谈判应答文件含义不明确的内容作必要的澄清或者说明，重要问题供应商应以书面形式进行澄清、说明。</w:t>
      </w:r>
    </w:p>
    <w:p w14:paraId="49063AAA"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w:t>
      </w:r>
      <w:r w:rsidRPr="007D61D6">
        <w:rPr>
          <w:rFonts w:hint="eastAsia"/>
          <w:color w:val="000000" w:themeColor="text1"/>
        </w:rPr>
        <w:t>5 允许供应商在谈判结束之前根据谈判小组提出的内容进行澄清、修改或完善，或对项目方案进行相应的调整。</w:t>
      </w:r>
    </w:p>
    <w:p w14:paraId="0F056F91"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w:t>
      </w:r>
      <w:r w:rsidRPr="007D61D6">
        <w:rPr>
          <w:rFonts w:hint="eastAsia"/>
          <w:color w:val="000000" w:themeColor="text1"/>
        </w:rPr>
        <w:t>6供应商对谈判应答文件进行修改，都应形成文字材料，并经供应商谈判授权人签字认可。</w:t>
      </w:r>
    </w:p>
    <w:p w14:paraId="5E95BF0D" w14:textId="77777777" w:rsidR="00833D0A" w:rsidRPr="007D61D6" w:rsidRDefault="00833D0A" w:rsidP="00833D0A">
      <w:pPr>
        <w:tabs>
          <w:tab w:val="clear" w:pos="426"/>
        </w:tabs>
        <w:rPr>
          <w:color w:val="000000" w:themeColor="text1"/>
        </w:rPr>
      </w:pPr>
      <w:r w:rsidRPr="007D61D6">
        <w:rPr>
          <w:rFonts w:hint="eastAsia"/>
          <w:color w:val="000000" w:themeColor="text1"/>
        </w:rPr>
        <w:t>45.3.7谈判小组与单一来源供应商进行谈判。供应商有两次更改机会；供应商应在规定的时间内提出最后更改及书面承诺。</w:t>
      </w:r>
    </w:p>
    <w:p w14:paraId="31CF4A76" w14:textId="77777777" w:rsidR="00833D0A" w:rsidRPr="007D61D6" w:rsidRDefault="00833D0A" w:rsidP="00833D0A">
      <w:pPr>
        <w:tabs>
          <w:tab w:val="clear" w:pos="426"/>
        </w:tabs>
        <w:rPr>
          <w:color w:val="000000" w:themeColor="text1"/>
          <w:szCs w:val="21"/>
        </w:rPr>
      </w:pPr>
      <w:r w:rsidRPr="007D61D6">
        <w:rPr>
          <w:rFonts w:hint="eastAsia"/>
          <w:color w:val="000000" w:themeColor="text1"/>
          <w:szCs w:val="21"/>
        </w:rPr>
        <w:t>45.3.8有下列情形之一的，供应商的谈判结果作废标处理，</w:t>
      </w:r>
      <w:r w:rsidRPr="007D61D6">
        <w:rPr>
          <w:rFonts w:hint="eastAsia"/>
          <w:color w:val="000000" w:themeColor="text1"/>
        </w:rPr>
        <w:t>具体内容见原招标文件中不符合“</w:t>
      </w:r>
      <w:r w:rsidRPr="007D61D6">
        <w:rPr>
          <w:rFonts w:hint="eastAsia"/>
          <w:b/>
          <w:color w:val="000000" w:themeColor="text1"/>
        </w:rPr>
        <w:t>资格、符合性评审条款</w:t>
      </w:r>
      <w:r w:rsidRPr="007D61D6">
        <w:rPr>
          <w:rFonts w:hint="eastAsia"/>
          <w:color w:val="000000" w:themeColor="text1"/>
        </w:rPr>
        <w:t>”部分以及谈判邀请中相应的变动部分。</w:t>
      </w:r>
    </w:p>
    <w:p w14:paraId="78686A8E" w14:textId="77777777" w:rsidR="00833D0A" w:rsidRPr="007D61D6" w:rsidRDefault="00833D0A" w:rsidP="00833D0A">
      <w:pPr>
        <w:tabs>
          <w:tab w:val="clear" w:pos="426"/>
        </w:tabs>
        <w:rPr>
          <w:color w:val="000000" w:themeColor="text1"/>
        </w:rPr>
      </w:pPr>
      <w:r w:rsidRPr="007D61D6">
        <w:rPr>
          <w:rFonts w:hint="eastAsia"/>
          <w:color w:val="000000" w:themeColor="text1"/>
        </w:rPr>
        <w:t>45.3</w:t>
      </w:r>
      <w:r w:rsidRPr="007D61D6">
        <w:rPr>
          <w:color w:val="000000" w:themeColor="text1"/>
        </w:rPr>
        <w:t>.</w:t>
      </w:r>
      <w:r w:rsidRPr="007D61D6">
        <w:rPr>
          <w:rFonts w:hint="eastAsia"/>
          <w:color w:val="000000" w:themeColor="text1"/>
        </w:rPr>
        <w:t>9谈判结束后，谈判小组根据供应商提供的谈判应答文件、谈判过程中产生的相关资料，对供应商谈判应答文件进行评估与比较，提出书面评审意见。</w:t>
      </w:r>
    </w:p>
    <w:p w14:paraId="58CCB3AF" w14:textId="77777777" w:rsidR="00833D0A" w:rsidRPr="007D61D6" w:rsidRDefault="00833D0A" w:rsidP="00833D0A">
      <w:pPr>
        <w:tabs>
          <w:tab w:val="clear" w:pos="426"/>
        </w:tabs>
        <w:rPr>
          <w:color w:val="000000" w:themeColor="text1"/>
        </w:rPr>
      </w:pPr>
      <w:r w:rsidRPr="007D61D6">
        <w:rPr>
          <w:rFonts w:hint="eastAsia"/>
          <w:color w:val="000000" w:themeColor="text1"/>
        </w:rPr>
        <w:t>45.3.10谈判小组将对谈判过程进行记录，以存档备查。</w:t>
      </w:r>
    </w:p>
    <w:p w14:paraId="40162235" w14:textId="77777777" w:rsidR="00833D0A" w:rsidRPr="007D61D6" w:rsidRDefault="00833D0A" w:rsidP="00833D0A">
      <w:pPr>
        <w:tabs>
          <w:tab w:val="clear" w:pos="426"/>
        </w:tabs>
        <w:rPr>
          <w:color w:val="000000" w:themeColor="text1"/>
        </w:rPr>
      </w:pPr>
      <w:r w:rsidRPr="007D61D6">
        <w:rPr>
          <w:rFonts w:hint="eastAsia"/>
          <w:color w:val="000000" w:themeColor="text1"/>
        </w:rPr>
        <w:t>45.4评标方法和定标原则</w:t>
      </w:r>
    </w:p>
    <w:p w14:paraId="2C2B18BB" w14:textId="77777777" w:rsidR="00833D0A" w:rsidRPr="007D61D6" w:rsidRDefault="00833D0A" w:rsidP="00833D0A">
      <w:pPr>
        <w:tabs>
          <w:tab w:val="clear" w:pos="426"/>
        </w:tabs>
        <w:rPr>
          <w:color w:val="000000" w:themeColor="text1"/>
        </w:rPr>
      </w:pPr>
      <w:r w:rsidRPr="007D61D6">
        <w:rPr>
          <w:rFonts w:hint="eastAsia"/>
          <w:color w:val="000000" w:themeColor="text1"/>
          <w:szCs w:val="21"/>
        </w:rPr>
        <w:lastRenderedPageBreak/>
        <w:t>45.4.1</w:t>
      </w:r>
      <w:r w:rsidRPr="007D61D6">
        <w:rPr>
          <w:rFonts w:hint="eastAsia"/>
          <w:b/>
          <w:color w:val="000000" w:themeColor="text1"/>
          <w:szCs w:val="21"/>
        </w:rPr>
        <w:t>单一来源谈判采用最低评标价法。</w:t>
      </w:r>
      <w:r w:rsidRPr="007D61D6">
        <w:rPr>
          <w:rFonts w:hint="eastAsia"/>
          <w:color w:val="000000" w:themeColor="text1"/>
        </w:rPr>
        <w:t>原招标文件若采用</w:t>
      </w:r>
      <w:r w:rsidRPr="007D61D6">
        <w:rPr>
          <w:rFonts w:hint="eastAsia"/>
          <w:bCs/>
          <w:color w:val="000000" w:themeColor="text1"/>
        </w:rPr>
        <w:t>最低评标价法以外的评标方法，转为单一来源谈判后，评标方法改为</w:t>
      </w:r>
      <w:r w:rsidRPr="007D61D6">
        <w:rPr>
          <w:rFonts w:hint="eastAsia"/>
          <w:color w:val="000000" w:themeColor="text1"/>
          <w:szCs w:val="21"/>
        </w:rPr>
        <w:t>最低评标价法。谈判小组</w:t>
      </w:r>
      <w:r w:rsidRPr="007D61D6">
        <w:rPr>
          <w:rFonts w:hint="eastAsia"/>
          <w:color w:val="000000" w:themeColor="text1"/>
        </w:rPr>
        <w:t>对谈判应答文件进行评审和比较，对供应商最终的方案、服务和投资等谈判结果按本通用条款第37.1.1的</w:t>
      </w:r>
      <w:r w:rsidRPr="007D61D6">
        <w:rPr>
          <w:rFonts w:hint="eastAsia"/>
          <w:b/>
          <w:bCs/>
          <w:color w:val="000000" w:themeColor="text1"/>
        </w:rPr>
        <w:t>最低评标价法</w:t>
      </w:r>
      <w:r w:rsidRPr="007D61D6">
        <w:rPr>
          <w:rFonts w:hint="eastAsia"/>
          <w:color w:val="000000" w:themeColor="text1"/>
        </w:rPr>
        <w:t>进行评审。</w:t>
      </w:r>
    </w:p>
    <w:p w14:paraId="0C6090BC" w14:textId="77777777" w:rsidR="00833D0A" w:rsidRPr="007D61D6" w:rsidRDefault="00833D0A" w:rsidP="00833D0A">
      <w:pPr>
        <w:tabs>
          <w:tab w:val="clear" w:pos="426"/>
        </w:tabs>
        <w:rPr>
          <w:color w:val="000000" w:themeColor="text1"/>
          <w:szCs w:val="21"/>
        </w:rPr>
      </w:pPr>
      <w:r w:rsidRPr="007D61D6">
        <w:rPr>
          <w:rFonts w:hint="eastAsia"/>
          <w:color w:val="000000" w:themeColor="text1"/>
        </w:rPr>
        <w:t>45.4.2谈判小组向采购代理机构提交书面评标报告，并推荐中标候选人或确定中标人。</w:t>
      </w:r>
    </w:p>
    <w:p w14:paraId="6F9D24C1" w14:textId="77777777" w:rsidR="00833D0A" w:rsidRPr="007D61D6" w:rsidRDefault="00833D0A" w:rsidP="00833D0A">
      <w:pPr>
        <w:pStyle w:val="20"/>
        <w:tabs>
          <w:tab w:val="clear" w:pos="426"/>
        </w:tabs>
        <w:rPr>
          <w:color w:val="000000" w:themeColor="text1"/>
          <w:sz w:val="28"/>
          <w:szCs w:val="28"/>
        </w:rPr>
      </w:pPr>
      <w:bookmarkStart w:id="339" w:name="_Toc398220537"/>
      <w:bookmarkStart w:id="340" w:name="_Toc432592829"/>
      <w:bookmarkStart w:id="341" w:name="_Toc18323397"/>
      <w:bookmarkEnd w:id="335"/>
      <w:bookmarkEnd w:id="336"/>
      <w:bookmarkEnd w:id="337"/>
      <w:bookmarkEnd w:id="338"/>
      <w:r w:rsidRPr="007D61D6">
        <w:rPr>
          <w:rFonts w:hint="eastAsia"/>
          <w:color w:val="000000" w:themeColor="text1"/>
        </w:rPr>
        <w:t>第九章 合同的授予与备案</w:t>
      </w:r>
      <w:bookmarkEnd w:id="339"/>
      <w:bookmarkEnd w:id="340"/>
      <w:bookmarkEnd w:id="341"/>
    </w:p>
    <w:p w14:paraId="7A98039C" w14:textId="77777777" w:rsidR="00833D0A" w:rsidRPr="007D61D6" w:rsidRDefault="00833D0A" w:rsidP="00833D0A">
      <w:pPr>
        <w:tabs>
          <w:tab w:val="clear" w:pos="426"/>
        </w:tabs>
        <w:rPr>
          <w:color w:val="000000" w:themeColor="text1"/>
        </w:rPr>
      </w:pPr>
      <w:bookmarkStart w:id="342" w:name="_33._合同授予标准"/>
      <w:bookmarkStart w:id="343" w:name="_Toc201401407"/>
      <w:bookmarkStart w:id="344" w:name="_Toc201401599"/>
      <w:bookmarkStart w:id="345" w:name="_Toc201997860"/>
      <w:bookmarkEnd w:id="342"/>
      <w:r w:rsidRPr="007D61D6">
        <w:rPr>
          <w:rFonts w:hint="eastAsia"/>
          <w:color w:val="000000" w:themeColor="text1"/>
        </w:rPr>
        <w:t xml:space="preserve">46．  </w:t>
      </w:r>
      <w:bookmarkEnd w:id="343"/>
      <w:bookmarkEnd w:id="344"/>
      <w:r w:rsidRPr="007D61D6">
        <w:rPr>
          <w:rFonts w:hint="eastAsia"/>
          <w:color w:val="000000" w:themeColor="text1"/>
        </w:rPr>
        <w:t>履约担保</w:t>
      </w:r>
      <w:bookmarkEnd w:id="345"/>
    </w:p>
    <w:p w14:paraId="34CF6F7C" w14:textId="77777777" w:rsidR="00833D0A" w:rsidRPr="007D61D6" w:rsidRDefault="00833D0A" w:rsidP="00833D0A">
      <w:pPr>
        <w:tabs>
          <w:tab w:val="clear" w:pos="426"/>
        </w:tabs>
        <w:rPr>
          <w:color w:val="000000" w:themeColor="text1"/>
        </w:rPr>
      </w:pPr>
      <w:r w:rsidRPr="007D61D6">
        <w:rPr>
          <w:rFonts w:hint="eastAsia"/>
          <w:color w:val="000000" w:themeColor="text1"/>
        </w:rPr>
        <w:t>46.1  本项目履约担保的相关要求：详见“投标须知前附表”。</w:t>
      </w:r>
    </w:p>
    <w:p w14:paraId="14F4AC9C" w14:textId="77777777" w:rsidR="00833D0A" w:rsidRPr="007D61D6" w:rsidRDefault="00833D0A" w:rsidP="00833D0A">
      <w:pPr>
        <w:tabs>
          <w:tab w:val="clear" w:pos="426"/>
        </w:tabs>
        <w:rPr>
          <w:color w:val="000000" w:themeColor="text1"/>
        </w:rPr>
      </w:pPr>
      <w:r w:rsidRPr="007D61D6">
        <w:rPr>
          <w:rFonts w:hint="eastAsia"/>
          <w:color w:val="000000" w:themeColor="text1"/>
        </w:rPr>
        <w:t>46.2  在签订合同前，中标人应按规定向采购人提交履约担保，采用履约保函形式的可参照使用本招标文件提供的格式。</w:t>
      </w:r>
    </w:p>
    <w:p w14:paraId="098E97DE" w14:textId="77777777" w:rsidR="00833D0A" w:rsidRPr="007D61D6" w:rsidRDefault="00833D0A" w:rsidP="00833D0A">
      <w:pPr>
        <w:tabs>
          <w:tab w:val="clear" w:pos="426"/>
        </w:tabs>
        <w:rPr>
          <w:color w:val="000000" w:themeColor="text1"/>
        </w:rPr>
      </w:pPr>
      <w:r w:rsidRPr="007D61D6">
        <w:rPr>
          <w:rFonts w:hint="eastAsia"/>
          <w:color w:val="000000" w:themeColor="text1"/>
        </w:rPr>
        <w:t>46.3  联合体中标的，其履约担保由联合体牵头人提交，并应符合本节第42.1条、第45.2条的规定。</w:t>
      </w:r>
    </w:p>
    <w:p w14:paraId="3E64E628" w14:textId="77777777" w:rsidR="00833D0A" w:rsidRPr="007D61D6" w:rsidRDefault="00833D0A" w:rsidP="00833D0A">
      <w:pPr>
        <w:tabs>
          <w:tab w:val="clear" w:pos="426"/>
        </w:tabs>
        <w:rPr>
          <w:color w:val="000000" w:themeColor="text1"/>
        </w:rPr>
      </w:pPr>
      <w:r w:rsidRPr="007D61D6">
        <w:rPr>
          <w:rFonts w:hint="eastAsia"/>
          <w:color w:val="000000" w:themeColor="text1"/>
        </w:rPr>
        <w:t>46.4  如果中标人拒不提交本节第42.1条、第42.2条要求的履约担保的，采购人可取消其中标资格，并没收其投标担保。</w:t>
      </w:r>
    </w:p>
    <w:p w14:paraId="3FDE6373" w14:textId="77777777" w:rsidR="00833D0A" w:rsidRPr="007D61D6" w:rsidRDefault="00833D0A" w:rsidP="00833D0A">
      <w:pPr>
        <w:tabs>
          <w:tab w:val="clear" w:pos="426"/>
        </w:tabs>
        <w:rPr>
          <w:color w:val="000000" w:themeColor="text1"/>
        </w:rPr>
      </w:pPr>
      <w:bookmarkStart w:id="346" w:name="_Toc201401408"/>
      <w:bookmarkStart w:id="347" w:name="_Toc201401600"/>
      <w:bookmarkStart w:id="348" w:name="_Toc201997862"/>
      <w:r w:rsidRPr="007D61D6">
        <w:rPr>
          <w:rFonts w:hint="eastAsia"/>
          <w:color w:val="000000" w:themeColor="text1"/>
        </w:rPr>
        <w:t>47．  签订合同</w:t>
      </w:r>
      <w:bookmarkEnd w:id="346"/>
      <w:bookmarkEnd w:id="347"/>
      <w:bookmarkEnd w:id="348"/>
    </w:p>
    <w:p w14:paraId="519A013A" w14:textId="77777777" w:rsidR="00833D0A" w:rsidRPr="007D61D6" w:rsidRDefault="00833D0A" w:rsidP="00833D0A">
      <w:pPr>
        <w:tabs>
          <w:tab w:val="clear" w:pos="426"/>
        </w:tabs>
        <w:rPr>
          <w:color w:val="000000" w:themeColor="text1"/>
        </w:rPr>
      </w:pPr>
      <w:r w:rsidRPr="007D61D6">
        <w:rPr>
          <w:rFonts w:hint="eastAsia"/>
          <w:color w:val="000000" w:themeColor="text1"/>
        </w:rPr>
        <w:t>47.1  采购人和中标人应当按“投标须知前附表”的规定，依据招标文件和中标人的投标文件订立书面合同。</w:t>
      </w:r>
    </w:p>
    <w:p w14:paraId="1C2DEEBB" w14:textId="77777777" w:rsidR="00833D0A" w:rsidRPr="007D61D6" w:rsidRDefault="00833D0A" w:rsidP="00833D0A">
      <w:pPr>
        <w:tabs>
          <w:tab w:val="clear" w:pos="426"/>
        </w:tabs>
        <w:rPr>
          <w:color w:val="000000" w:themeColor="text1"/>
        </w:rPr>
      </w:pPr>
      <w:r w:rsidRPr="007D61D6">
        <w:rPr>
          <w:rFonts w:hint="eastAsia"/>
          <w:color w:val="000000" w:themeColor="text1"/>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14:paraId="292C3B8D" w14:textId="77777777" w:rsidR="00833D0A" w:rsidRPr="007D61D6" w:rsidRDefault="00833D0A" w:rsidP="00833D0A">
      <w:pPr>
        <w:pStyle w:val="20"/>
        <w:tabs>
          <w:tab w:val="clear" w:pos="426"/>
        </w:tabs>
        <w:rPr>
          <w:color w:val="000000" w:themeColor="text1"/>
        </w:rPr>
      </w:pPr>
      <w:bookmarkStart w:id="349" w:name="_Toc398220538"/>
      <w:bookmarkStart w:id="350" w:name="_Toc432592830"/>
      <w:bookmarkStart w:id="351" w:name="_Toc18323398"/>
      <w:r w:rsidRPr="007D61D6">
        <w:rPr>
          <w:rFonts w:hint="eastAsia"/>
          <w:color w:val="000000" w:themeColor="text1"/>
        </w:rPr>
        <w:t>第十章 质疑受理</w:t>
      </w:r>
      <w:bookmarkEnd w:id="349"/>
      <w:bookmarkEnd w:id="350"/>
      <w:bookmarkEnd w:id="351"/>
    </w:p>
    <w:p w14:paraId="20F54BDE" w14:textId="77777777" w:rsidR="00833D0A" w:rsidRPr="007D61D6" w:rsidRDefault="00833D0A" w:rsidP="00833D0A">
      <w:pPr>
        <w:tabs>
          <w:tab w:val="clear" w:pos="426"/>
        </w:tabs>
        <w:rPr>
          <w:color w:val="000000" w:themeColor="text1"/>
        </w:rPr>
      </w:pPr>
      <w:r w:rsidRPr="007D61D6">
        <w:rPr>
          <w:rFonts w:hint="eastAsia"/>
          <w:color w:val="000000" w:themeColor="text1"/>
        </w:rPr>
        <w:t>48.质疑受理机构</w:t>
      </w:r>
    </w:p>
    <w:p w14:paraId="7D6C4D99" w14:textId="77777777" w:rsidR="00833D0A" w:rsidRPr="007D61D6" w:rsidRDefault="00833D0A" w:rsidP="00833D0A">
      <w:pPr>
        <w:tabs>
          <w:tab w:val="clear" w:pos="426"/>
        </w:tabs>
        <w:rPr>
          <w:color w:val="000000" w:themeColor="text1"/>
          <w:sz w:val="22"/>
          <w:szCs w:val="22"/>
        </w:rPr>
      </w:pPr>
      <w:r w:rsidRPr="007D61D6">
        <w:rPr>
          <w:rFonts w:hint="eastAsia"/>
          <w:color w:val="000000" w:themeColor="text1"/>
        </w:rPr>
        <w:t>采购代理机构及采购人</w:t>
      </w:r>
      <w:r w:rsidRPr="007D61D6">
        <w:rPr>
          <w:color w:val="000000" w:themeColor="text1"/>
        </w:rPr>
        <w:t>负责受理和答复质疑</w:t>
      </w:r>
      <w:r w:rsidRPr="007D61D6">
        <w:rPr>
          <w:color w:val="000000" w:themeColor="text1"/>
          <w:sz w:val="22"/>
          <w:szCs w:val="22"/>
        </w:rPr>
        <w:t>。</w:t>
      </w:r>
    </w:p>
    <w:p w14:paraId="3EE9F180" w14:textId="77777777" w:rsidR="00833D0A" w:rsidRPr="007D61D6" w:rsidRDefault="00833D0A" w:rsidP="00833D0A">
      <w:pPr>
        <w:tabs>
          <w:tab w:val="clear" w:pos="426"/>
        </w:tabs>
        <w:rPr>
          <w:color w:val="000000" w:themeColor="text1"/>
        </w:rPr>
      </w:pPr>
      <w:r w:rsidRPr="007D61D6">
        <w:rPr>
          <w:rFonts w:hint="eastAsia"/>
          <w:color w:val="000000" w:themeColor="text1"/>
        </w:rPr>
        <w:t>49.质疑处理原则</w:t>
      </w:r>
    </w:p>
    <w:p w14:paraId="2FE28C59" w14:textId="77777777" w:rsidR="00833D0A" w:rsidRPr="007D61D6" w:rsidRDefault="00833D0A" w:rsidP="00833D0A">
      <w:pPr>
        <w:tabs>
          <w:tab w:val="clear" w:pos="426"/>
        </w:tabs>
        <w:rPr>
          <w:color w:val="000000" w:themeColor="text1"/>
        </w:rPr>
      </w:pPr>
      <w:r w:rsidRPr="007D61D6">
        <w:rPr>
          <w:rFonts w:hint="eastAsia"/>
          <w:color w:val="000000" w:themeColor="text1"/>
        </w:rPr>
        <w:t>49.1</w:t>
      </w:r>
      <w:r w:rsidRPr="007D61D6">
        <w:rPr>
          <w:color w:val="000000" w:themeColor="text1"/>
        </w:rPr>
        <w:t>质疑处理遵循公平、公正、规范、高效的原则。</w:t>
      </w:r>
    </w:p>
    <w:p w14:paraId="212F0BCC" w14:textId="77777777" w:rsidR="00833D0A" w:rsidRPr="007D61D6" w:rsidRDefault="00833D0A" w:rsidP="00833D0A">
      <w:pPr>
        <w:tabs>
          <w:tab w:val="clear" w:pos="426"/>
        </w:tabs>
        <w:rPr>
          <w:color w:val="000000" w:themeColor="text1"/>
        </w:rPr>
      </w:pPr>
      <w:r w:rsidRPr="007D61D6">
        <w:rPr>
          <w:rFonts w:hint="eastAsia"/>
          <w:color w:val="000000" w:themeColor="text1"/>
        </w:rPr>
        <w:t>49.2</w:t>
      </w:r>
      <w:r w:rsidRPr="007D61D6">
        <w:rPr>
          <w:color w:val="000000" w:themeColor="text1"/>
        </w:rPr>
        <w:t>供应商质疑实行实名制和“谁质疑，谁举证”的原则，质疑应有具体的事项及事实根据。</w:t>
      </w:r>
    </w:p>
    <w:p w14:paraId="24E4664E" w14:textId="77777777" w:rsidR="00833D0A" w:rsidRPr="007D61D6" w:rsidRDefault="00833D0A" w:rsidP="00833D0A">
      <w:pPr>
        <w:tabs>
          <w:tab w:val="clear" w:pos="426"/>
        </w:tabs>
        <w:rPr>
          <w:color w:val="000000" w:themeColor="text1"/>
        </w:rPr>
      </w:pPr>
      <w:r w:rsidRPr="007D61D6">
        <w:rPr>
          <w:rFonts w:hint="eastAsia"/>
          <w:color w:val="000000" w:themeColor="text1"/>
        </w:rPr>
        <w:t>50.质疑受理的时效和范围</w:t>
      </w:r>
    </w:p>
    <w:p w14:paraId="693585F7" w14:textId="77777777" w:rsidR="00833D0A" w:rsidRPr="007D61D6" w:rsidRDefault="00833D0A" w:rsidP="00833D0A">
      <w:pPr>
        <w:tabs>
          <w:tab w:val="clear" w:pos="426"/>
        </w:tabs>
        <w:rPr>
          <w:color w:val="000000" w:themeColor="text1"/>
        </w:rPr>
      </w:pPr>
      <w:r w:rsidRPr="007D61D6">
        <w:rPr>
          <w:rFonts w:hint="eastAsia"/>
          <w:color w:val="000000" w:themeColor="text1"/>
        </w:rPr>
        <w:t>50.1供应商认为采购文件、采购过程和中标、成交结果使自己权益受到损害的，可以在知道或者应知其权益受到损害之日起七个工作日内，以书面形式向采购代理机构提出质疑。</w:t>
      </w:r>
    </w:p>
    <w:p w14:paraId="45614772" w14:textId="77777777" w:rsidR="00833D0A" w:rsidRPr="007D61D6" w:rsidRDefault="00833D0A" w:rsidP="00833D0A">
      <w:pPr>
        <w:tabs>
          <w:tab w:val="clear" w:pos="426"/>
        </w:tabs>
        <w:rPr>
          <w:color w:val="000000" w:themeColor="text1"/>
        </w:rPr>
      </w:pPr>
      <w:r w:rsidRPr="007D61D6">
        <w:rPr>
          <w:rFonts w:hint="eastAsia"/>
          <w:color w:val="000000" w:themeColor="text1"/>
        </w:rPr>
        <w:t>50.2供应商对采购文件有疑问的，采购代理机构及采购人按答疑程序处理；供应商对采购文件有异议的，按质疑程序处理。</w:t>
      </w:r>
    </w:p>
    <w:p w14:paraId="3FFEBDC6" w14:textId="77777777" w:rsidR="00833D0A" w:rsidRPr="007D61D6" w:rsidRDefault="00833D0A" w:rsidP="00833D0A">
      <w:pPr>
        <w:tabs>
          <w:tab w:val="clear" w:pos="426"/>
        </w:tabs>
        <w:rPr>
          <w:color w:val="000000" w:themeColor="text1"/>
        </w:rPr>
      </w:pPr>
      <w:r w:rsidRPr="007D61D6">
        <w:rPr>
          <w:rFonts w:hint="eastAsia"/>
          <w:color w:val="000000" w:themeColor="text1"/>
        </w:rPr>
        <w:t>51.质疑条件</w:t>
      </w:r>
    </w:p>
    <w:p w14:paraId="2AC33B35" w14:textId="77777777" w:rsidR="00833D0A" w:rsidRPr="007D61D6" w:rsidRDefault="00833D0A" w:rsidP="00833D0A">
      <w:pPr>
        <w:tabs>
          <w:tab w:val="clear" w:pos="426"/>
        </w:tabs>
        <w:rPr>
          <w:color w:val="000000" w:themeColor="text1"/>
        </w:rPr>
      </w:pPr>
      <w:r w:rsidRPr="007D61D6">
        <w:rPr>
          <w:rFonts w:hint="eastAsia"/>
          <w:color w:val="000000" w:themeColor="text1"/>
        </w:rPr>
        <w:t>51.1提出质疑的应是直接参与相应采购项目的供应商。以联合体形式参与的，由联合体共同提出；</w:t>
      </w:r>
    </w:p>
    <w:p w14:paraId="1EC337C6" w14:textId="77777777" w:rsidR="00833D0A" w:rsidRPr="007D61D6" w:rsidRDefault="00833D0A" w:rsidP="00833D0A">
      <w:pPr>
        <w:tabs>
          <w:tab w:val="clear" w:pos="426"/>
        </w:tabs>
        <w:rPr>
          <w:color w:val="000000" w:themeColor="text1"/>
        </w:rPr>
      </w:pPr>
      <w:r w:rsidRPr="007D61D6">
        <w:rPr>
          <w:rFonts w:hint="eastAsia"/>
          <w:color w:val="000000" w:themeColor="text1"/>
        </w:rPr>
        <w:t>51.2提供质疑的项目名称和编号、质疑供应商的单位名称、详细地址、邮政编码、联系人及联系电话等基本情况；</w:t>
      </w:r>
    </w:p>
    <w:p w14:paraId="423F6066" w14:textId="77777777" w:rsidR="00833D0A" w:rsidRPr="007D61D6" w:rsidRDefault="00833D0A" w:rsidP="00833D0A">
      <w:pPr>
        <w:tabs>
          <w:tab w:val="clear" w:pos="426"/>
        </w:tabs>
        <w:rPr>
          <w:color w:val="000000" w:themeColor="text1"/>
        </w:rPr>
      </w:pPr>
      <w:r w:rsidRPr="007D61D6">
        <w:rPr>
          <w:rFonts w:hint="eastAsia"/>
          <w:color w:val="000000" w:themeColor="text1"/>
        </w:rPr>
        <w:lastRenderedPageBreak/>
        <w:t>51.3有质疑的具体事项、请求及理由，并附相关证据材料；</w:t>
      </w:r>
    </w:p>
    <w:p w14:paraId="14620F1C" w14:textId="77777777" w:rsidR="00833D0A" w:rsidRPr="007D61D6" w:rsidRDefault="00833D0A" w:rsidP="00833D0A">
      <w:pPr>
        <w:tabs>
          <w:tab w:val="clear" w:pos="426"/>
        </w:tabs>
        <w:rPr>
          <w:color w:val="000000" w:themeColor="text1"/>
        </w:rPr>
      </w:pPr>
      <w:r w:rsidRPr="007D61D6">
        <w:rPr>
          <w:rFonts w:hint="eastAsia"/>
          <w:color w:val="000000" w:themeColor="text1"/>
        </w:rPr>
        <w:t>51.4质疑书加盖公章，被授权人进行质疑的同时提交法人授权委托书；</w:t>
      </w:r>
    </w:p>
    <w:p w14:paraId="10EA67C9" w14:textId="77777777" w:rsidR="00833D0A" w:rsidRPr="007D61D6" w:rsidRDefault="00833D0A" w:rsidP="00833D0A">
      <w:pPr>
        <w:tabs>
          <w:tab w:val="clear" w:pos="426"/>
        </w:tabs>
        <w:rPr>
          <w:color w:val="000000" w:themeColor="text1"/>
        </w:rPr>
      </w:pPr>
      <w:r w:rsidRPr="007D61D6">
        <w:rPr>
          <w:rFonts w:hint="eastAsia"/>
          <w:color w:val="000000" w:themeColor="text1"/>
        </w:rPr>
        <w:t>51.5质疑材料中有外文资料的，应一并附上中文译本，并以中文译本为准。</w:t>
      </w:r>
    </w:p>
    <w:p w14:paraId="0B9C4FDB" w14:textId="77777777" w:rsidR="00833D0A" w:rsidRPr="007D61D6" w:rsidRDefault="00833D0A" w:rsidP="00833D0A">
      <w:pPr>
        <w:tabs>
          <w:tab w:val="clear" w:pos="426"/>
        </w:tabs>
        <w:rPr>
          <w:color w:val="000000" w:themeColor="text1"/>
        </w:rPr>
      </w:pPr>
      <w:r w:rsidRPr="007D61D6">
        <w:rPr>
          <w:rFonts w:hint="eastAsia"/>
          <w:color w:val="000000" w:themeColor="text1"/>
        </w:rPr>
        <w:t>51.6质疑不得超过质疑受理的时效和范围。</w:t>
      </w:r>
    </w:p>
    <w:p w14:paraId="06B04321" w14:textId="77777777" w:rsidR="00833D0A" w:rsidRPr="007D61D6" w:rsidRDefault="00833D0A" w:rsidP="00833D0A">
      <w:pPr>
        <w:tabs>
          <w:tab w:val="clear" w:pos="426"/>
        </w:tabs>
        <w:rPr>
          <w:color w:val="000000" w:themeColor="text1"/>
        </w:rPr>
      </w:pPr>
      <w:r w:rsidRPr="007D61D6">
        <w:rPr>
          <w:rFonts w:hint="eastAsia"/>
          <w:color w:val="000000" w:themeColor="text1"/>
        </w:rPr>
        <w:t>不符合上述条件的，我采购代理机构不予受理。</w:t>
      </w:r>
    </w:p>
    <w:p w14:paraId="330BEFCD" w14:textId="77777777" w:rsidR="00833D0A" w:rsidRPr="007D61D6" w:rsidRDefault="00833D0A" w:rsidP="00833D0A">
      <w:pPr>
        <w:tabs>
          <w:tab w:val="clear" w:pos="426"/>
        </w:tabs>
        <w:rPr>
          <w:color w:val="000000" w:themeColor="text1"/>
        </w:rPr>
      </w:pPr>
      <w:r w:rsidRPr="007D61D6">
        <w:rPr>
          <w:rFonts w:hint="eastAsia"/>
          <w:color w:val="000000" w:themeColor="text1"/>
        </w:rPr>
        <w:t>52.受理质疑办理程序</w:t>
      </w:r>
    </w:p>
    <w:p w14:paraId="6BFB68C2" w14:textId="77777777" w:rsidR="00833D0A" w:rsidRPr="007D61D6" w:rsidRDefault="00833D0A" w:rsidP="00833D0A">
      <w:pPr>
        <w:tabs>
          <w:tab w:val="clear" w:pos="426"/>
        </w:tabs>
        <w:rPr>
          <w:color w:val="000000" w:themeColor="text1"/>
        </w:rPr>
      </w:pPr>
      <w:r w:rsidRPr="007D61D6">
        <w:rPr>
          <w:rFonts w:hint="eastAsia"/>
          <w:color w:val="000000" w:themeColor="text1"/>
        </w:rPr>
        <w:t>52.1先与质疑供应商进行沟通，以消除因误解或对采购规则和程序的不了解而引起的质疑。对沟通情况满意的，供应商撤回质疑，质疑处理程序终止。</w:t>
      </w:r>
    </w:p>
    <w:p w14:paraId="26EEB9CA" w14:textId="77777777" w:rsidR="00833D0A" w:rsidRPr="007D61D6" w:rsidRDefault="00833D0A" w:rsidP="00833D0A">
      <w:pPr>
        <w:tabs>
          <w:tab w:val="clear" w:pos="426"/>
        </w:tabs>
        <w:rPr>
          <w:color w:val="000000" w:themeColor="text1"/>
        </w:rPr>
      </w:pPr>
      <w:r w:rsidRPr="007D61D6">
        <w:rPr>
          <w:rFonts w:hint="eastAsia"/>
          <w:color w:val="000000" w:themeColor="text1"/>
        </w:rPr>
        <w:t>52.2处理质疑一般进行书面审查；必要时听取各方当事人的陈述和申辩、进行相关调查；组织原评标委员会或谈判小组进行复议。</w:t>
      </w:r>
    </w:p>
    <w:p w14:paraId="2F5A2FA8" w14:textId="77777777" w:rsidR="00833D0A" w:rsidRPr="007D61D6" w:rsidRDefault="00833D0A" w:rsidP="00833D0A">
      <w:pPr>
        <w:tabs>
          <w:tab w:val="clear" w:pos="426"/>
        </w:tabs>
        <w:rPr>
          <w:color w:val="000000" w:themeColor="text1"/>
        </w:rPr>
      </w:pPr>
      <w:r w:rsidRPr="007D61D6">
        <w:rPr>
          <w:rFonts w:hint="eastAsia"/>
          <w:color w:val="000000" w:themeColor="text1"/>
        </w:rPr>
        <w:t>52.3在质疑处理期间，采购代理机构视情形决定暂停采购活动。</w:t>
      </w:r>
    </w:p>
    <w:p w14:paraId="31E31F7E" w14:textId="77777777" w:rsidR="00833D0A" w:rsidRPr="007D61D6" w:rsidRDefault="00833D0A" w:rsidP="00833D0A">
      <w:pPr>
        <w:tabs>
          <w:tab w:val="clear" w:pos="426"/>
        </w:tabs>
        <w:rPr>
          <w:color w:val="000000" w:themeColor="text1"/>
        </w:rPr>
      </w:pPr>
      <w:r w:rsidRPr="007D61D6">
        <w:rPr>
          <w:rFonts w:hint="eastAsia"/>
          <w:color w:val="000000" w:themeColor="text1"/>
        </w:rPr>
        <w:t>52.4采购代理机构原则上在质疑受理之日起十个工作日内书面答复质疑供应商。答复函以直接领取、传真或邮寄方式送达。</w:t>
      </w:r>
    </w:p>
    <w:p w14:paraId="713BE7FB" w14:textId="77777777" w:rsidR="00833D0A" w:rsidRPr="007D61D6" w:rsidRDefault="00833D0A" w:rsidP="00833D0A">
      <w:pPr>
        <w:tabs>
          <w:tab w:val="clear" w:pos="426"/>
        </w:tabs>
        <w:rPr>
          <w:color w:val="000000" w:themeColor="text1"/>
        </w:rPr>
      </w:pPr>
      <w:r w:rsidRPr="007D61D6">
        <w:rPr>
          <w:rFonts w:hint="eastAsia"/>
          <w:color w:val="000000" w:themeColor="text1"/>
        </w:rPr>
        <w:t>52.5供应商向采购代理机构提出质疑后，在质疑处理期限内，不得同时向其他方面提起同一质疑。质疑供应商如已就同一事项提起投诉、提请行政复议或诉讼的，质疑程序终止。</w:t>
      </w:r>
    </w:p>
    <w:p w14:paraId="223F85C4" w14:textId="77777777" w:rsidR="00833D0A" w:rsidRPr="007D61D6" w:rsidRDefault="00833D0A" w:rsidP="00833D0A">
      <w:pPr>
        <w:tabs>
          <w:tab w:val="clear" w:pos="426"/>
        </w:tabs>
        <w:rPr>
          <w:color w:val="000000" w:themeColor="text1"/>
        </w:rPr>
      </w:pPr>
      <w:r w:rsidRPr="007D61D6">
        <w:rPr>
          <w:rFonts w:hint="eastAsia"/>
          <w:color w:val="000000" w:themeColor="text1"/>
        </w:rPr>
        <w:t>53.相关责任与义务</w:t>
      </w:r>
    </w:p>
    <w:p w14:paraId="79FB7429" w14:textId="77777777" w:rsidR="00833D0A" w:rsidRPr="007D61D6" w:rsidRDefault="00833D0A" w:rsidP="00833D0A">
      <w:pPr>
        <w:tabs>
          <w:tab w:val="clear" w:pos="426"/>
        </w:tabs>
        <w:rPr>
          <w:color w:val="000000" w:themeColor="text1"/>
        </w:rPr>
      </w:pPr>
      <w:r w:rsidRPr="007D61D6">
        <w:rPr>
          <w:rFonts w:hint="eastAsia"/>
          <w:color w:val="000000" w:themeColor="text1"/>
        </w:rPr>
        <w:t>53.1采购单位、评标专家和相关供应商等当事人应积极配合采购代理机构进行质疑调查，如实反映情况，及时提供证明材料。</w:t>
      </w:r>
    </w:p>
    <w:p w14:paraId="3EA43F6E" w14:textId="77777777" w:rsidR="00833D0A" w:rsidRPr="007D61D6" w:rsidRDefault="00833D0A" w:rsidP="00833D0A">
      <w:pPr>
        <w:tabs>
          <w:tab w:val="clear" w:pos="426"/>
        </w:tabs>
        <w:rPr>
          <w:color w:val="000000" w:themeColor="text1"/>
        </w:rPr>
      </w:pPr>
      <w:r w:rsidRPr="007D61D6">
        <w:rPr>
          <w:rFonts w:hint="eastAsia"/>
          <w:color w:val="000000" w:themeColor="text1"/>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14:paraId="3E224696" w14:textId="77777777" w:rsidR="00833D0A" w:rsidRPr="007D61D6" w:rsidRDefault="00833D0A" w:rsidP="00833D0A">
      <w:pPr>
        <w:tabs>
          <w:tab w:val="clear" w:pos="426"/>
        </w:tabs>
        <w:rPr>
          <w:color w:val="000000" w:themeColor="text1"/>
        </w:rPr>
      </w:pPr>
      <w:r w:rsidRPr="007D61D6">
        <w:rPr>
          <w:rFonts w:hint="eastAsia"/>
          <w:color w:val="000000" w:themeColor="text1"/>
        </w:rPr>
        <w:t>53.2.1捏造事实或提供虚假证明材料的；</w:t>
      </w:r>
    </w:p>
    <w:p w14:paraId="43FACA59" w14:textId="77777777" w:rsidR="00833D0A" w:rsidRPr="007D61D6" w:rsidRDefault="00833D0A" w:rsidP="00833D0A">
      <w:pPr>
        <w:tabs>
          <w:tab w:val="clear" w:pos="426"/>
        </w:tabs>
        <w:rPr>
          <w:color w:val="000000" w:themeColor="text1"/>
        </w:rPr>
      </w:pPr>
      <w:r w:rsidRPr="007D61D6">
        <w:rPr>
          <w:rFonts w:hint="eastAsia"/>
          <w:color w:val="000000" w:themeColor="text1"/>
        </w:rPr>
        <w:t>53.2.2假冒他人名义进行质疑的；</w:t>
      </w:r>
    </w:p>
    <w:p w14:paraId="07319AB7" w14:textId="77777777" w:rsidR="00833D0A" w:rsidRPr="007D61D6" w:rsidRDefault="00833D0A" w:rsidP="00833D0A">
      <w:pPr>
        <w:tabs>
          <w:tab w:val="clear" w:pos="426"/>
        </w:tabs>
        <w:rPr>
          <w:color w:val="000000" w:themeColor="text1"/>
        </w:rPr>
      </w:pPr>
      <w:r w:rsidRPr="007D61D6">
        <w:rPr>
          <w:rFonts w:hint="eastAsia"/>
          <w:color w:val="000000" w:themeColor="text1"/>
        </w:rPr>
        <w:t>53.2.3拒不配合进行有关调查、情节严重的。</w:t>
      </w:r>
    </w:p>
    <w:p w14:paraId="150924EA" w14:textId="77777777" w:rsidR="00833D0A" w:rsidRPr="007D61D6" w:rsidRDefault="00833D0A" w:rsidP="00833D0A">
      <w:pPr>
        <w:tabs>
          <w:tab w:val="clear" w:pos="426"/>
        </w:tabs>
        <w:rPr>
          <w:b/>
          <w:color w:val="000000" w:themeColor="text1"/>
        </w:rPr>
      </w:pPr>
      <w:bookmarkStart w:id="352" w:name="_Toc201401601"/>
      <w:bookmarkStart w:id="353" w:name="_Toc201997863"/>
      <w:bookmarkStart w:id="354" w:name="_Toc201401409"/>
      <w:r w:rsidRPr="007D61D6">
        <w:rPr>
          <w:rFonts w:hint="eastAsia"/>
          <w:color w:val="000000" w:themeColor="text1"/>
        </w:rPr>
        <w:t xml:space="preserve">54．  </w:t>
      </w:r>
      <w:r w:rsidRPr="007D61D6">
        <w:rPr>
          <w:rFonts w:hint="eastAsia"/>
          <w:b/>
          <w:color w:val="000000" w:themeColor="text1"/>
        </w:rPr>
        <w:t>其他</w:t>
      </w:r>
      <w:bookmarkEnd w:id="352"/>
      <w:bookmarkEnd w:id="353"/>
      <w:bookmarkEnd w:id="354"/>
    </w:p>
    <w:p w14:paraId="1AD9F4F5" w14:textId="77777777" w:rsidR="00833D0A" w:rsidRPr="007D61D6" w:rsidRDefault="00833D0A" w:rsidP="00833D0A">
      <w:pPr>
        <w:tabs>
          <w:tab w:val="clear" w:pos="426"/>
        </w:tabs>
        <w:rPr>
          <w:color w:val="000000" w:themeColor="text1"/>
        </w:rPr>
      </w:pPr>
      <w:r w:rsidRPr="007D61D6">
        <w:rPr>
          <w:rFonts w:hint="eastAsia"/>
          <w:color w:val="000000" w:themeColor="text1"/>
        </w:rPr>
        <w:t>54.1  本招标文件的解释权归采购代理机构所有，采购代理机构在征得采购人或相关主管部门同意后，有权在法律允许范围内调整本次招标活动的细节及保留最终解释权。</w:t>
      </w:r>
    </w:p>
    <w:p w14:paraId="36972D93" w14:textId="77777777" w:rsidR="00833D0A" w:rsidRPr="007D61D6" w:rsidRDefault="00833D0A" w:rsidP="00833D0A">
      <w:pPr>
        <w:tabs>
          <w:tab w:val="clear" w:pos="426"/>
        </w:tabs>
        <w:rPr>
          <w:color w:val="000000" w:themeColor="text1"/>
        </w:rPr>
      </w:pPr>
      <w:r w:rsidRPr="007D61D6">
        <w:rPr>
          <w:rFonts w:hint="eastAsia"/>
          <w:color w:val="000000" w:themeColor="text1"/>
        </w:rPr>
        <w:t>54.2 采购代理机构向投标人提供的资料和数据，是采购代理机构现有的能供投标人利用的资料，采购代理机构对投标人由此而作出的推论、理解和结论概不负责。</w:t>
      </w:r>
    </w:p>
    <w:p w14:paraId="60BC40AF" w14:textId="77777777" w:rsidR="00833D0A" w:rsidRPr="007D61D6" w:rsidRDefault="00833D0A" w:rsidP="00833D0A">
      <w:pPr>
        <w:tabs>
          <w:tab w:val="clear" w:pos="426"/>
        </w:tabs>
        <w:rPr>
          <w:color w:val="000000" w:themeColor="text1"/>
        </w:rPr>
      </w:pPr>
      <w:r w:rsidRPr="007D61D6">
        <w:rPr>
          <w:rFonts w:hint="eastAsia"/>
          <w:color w:val="000000" w:themeColor="text1"/>
        </w:rPr>
        <w:t>54.3 如果投标人实质上不符合投标资格，即使已购买招标文件、参加投标并缴纳各种费用，采购代理机构或采购人可以随时取消其投标或中标资格，采购代理机构或采购人对该投标人的一切损失概不责任。</w:t>
      </w:r>
    </w:p>
    <w:p w14:paraId="310A6313" w14:textId="77777777" w:rsidR="00833D0A" w:rsidRPr="007D61D6" w:rsidRDefault="00833D0A" w:rsidP="00833D0A">
      <w:pPr>
        <w:tabs>
          <w:tab w:val="clear" w:pos="426"/>
        </w:tabs>
        <w:rPr>
          <w:color w:val="000000" w:themeColor="text1"/>
        </w:rPr>
      </w:pPr>
      <w:r w:rsidRPr="007D61D6">
        <w:rPr>
          <w:rFonts w:hint="eastAsia"/>
          <w:color w:val="000000" w:themeColor="text1"/>
        </w:rPr>
        <w:t>54.4 中标无效的，发出的中标通知书和签订的合同自始没有法律约束力，但不影响合同中存在的有关解决争议方法的条款的效力。</w:t>
      </w:r>
    </w:p>
    <w:p w14:paraId="7687A026" w14:textId="77777777" w:rsidR="00833D0A" w:rsidRPr="007D61D6" w:rsidRDefault="00833D0A" w:rsidP="00833D0A">
      <w:pPr>
        <w:tabs>
          <w:tab w:val="clear" w:pos="426"/>
        </w:tabs>
        <w:rPr>
          <w:color w:val="000000" w:themeColor="text1"/>
        </w:rPr>
      </w:pPr>
      <w:r w:rsidRPr="007D61D6">
        <w:rPr>
          <w:rFonts w:hint="eastAsia"/>
          <w:color w:val="000000" w:themeColor="text1"/>
        </w:rPr>
        <w:t>54.5 本招标文件所有的附件与本招标文件具有同等效力。</w:t>
      </w:r>
    </w:p>
    <w:p w14:paraId="4C17C040" w14:textId="77777777" w:rsidR="00833D0A" w:rsidRPr="007D61D6" w:rsidRDefault="00833D0A" w:rsidP="00833D0A">
      <w:pPr>
        <w:pStyle w:val="af2"/>
        <w:tabs>
          <w:tab w:val="clear" w:pos="426"/>
        </w:tabs>
        <w:rPr>
          <w:color w:val="000000" w:themeColor="text1"/>
        </w:rPr>
      </w:pPr>
      <w:r w:rsidRPr="007D61D6">
        <w:rPr>
          <w:rFonts w:ascii="宋体" w:hAnsi="宋体"/>
          <w:color w:val="000000" w:themeColor="text1"/>
        </w:rPr>
        <w:br w:type="page"/>
      </w:r>
      <w:bookmarkStart w:id="355" w:name="_Toc18323399"/>
      <w:r w:rsidRPr="007D61D6">
        <w:rPr>
          <w:rFonts w:hint="eastAsia"/>
          <w:color w:val="000000" w:themeColor="text1"/>
        </w:rPr>
        <w:lastRenderedPageBreak/>
        <w:t>招标代理服务取费说明</w:t>
      </w:r>
      <w:bookmarkEnd w:id="355"/>
    </w:p>
    <w:p w14:paraId="5CA8BA61" w14:textId="77777777" w:rsidR="007505D9" w:rsidRPr="007D61D6" w:rsidRDefault="007505D9" w:rsidP="007505D9">
      <w:pPr>
        <w:tabs>
          <w:tab w:val="clear" w:pos="426"/>
        </w:tabs>
        <w:spacing w:line="300" w:lineRule="auto"/>
        <w:ind w:firstLineChars="200" w:firstLine="420"/>
        <w:rPr>
          <w:szCs w:val="21"/>
        </w:rPr>
      </w:pPr>
      <w:bookmarkStart w:id="356" w:name="_Hlk24731309"/>
      <w:r w:rsidRPr="007D61D6">
        <w:rPr>
          <w:rFonts w:hint="eastAsia"/>
          <w:szCs w:val="21"/>
        </w:rPr>
        <w:t>（1）计算基数：中标金额。计算方法：采购代理机构以招标文件规定的计算基数，依据《深圳市财政委员会关于规范深圳市社会采购代理机构管理有关事项的补充通知》（深财购〔</w:t>
      </w:r>
      <w:r w:rsidRPr="007D61D6">
        <w:rPr>
          <w:szCs w:val="21"/>
        </w:rPr>
        <w:t>2018〕27号）规定的招标代理服务费收费办法，按差额定率累进法计算</w:t>
      </w:r>
      <w:r w:rsidRPr="007D61D6">
        <w:rPr>
          <w:rFonts w:hint="eastAsia"/>
          <w:szCs w:val="21"/>
        </w:rPr>
        <w:t>,并下浮</w:t>
      </w:r>
      <w:r w:rsidRPr="007D61D6">
        <w:rPr>
          <w:szCs w:val="21"/>
          <w:u w:val="single"/>
        </w:rPr>
        <w:t>__</w:t>
      </w:r>
      <w:r w:rsidRPr="007D61D6">
        <w:rPr>
          <w:rFonts w:hint="eastAsia"/>
          <w:szCs w:val="21"/>
          <w:u w:val="single"/>
        </w:rPr>
        <w:t>30</w:t>
      </w:r>
      <w:r w:rsidRPr="007D61D6">
        <w:rPr>
          <w:szCs w:val="21"/>
          <w:u w:val="single"/>
        </w:rPr>
        <w:t>__</w:t>
      </w:r>
      <w:r w:rsidRPr="007D61D6">
        <w:rPr>
          <w:szCs w:val="21"/>
        </w:rPr>
        <w:t>%</w:t>
      </w:r>
      <w:r w:rsidRPr="007D61D6">
        <w:rPr>
          <w:rFonts w:hint="eastAsia"/>
          <w:szCs w:val="21"/>
        </w:rPr>
        <w:t>。</w:t>
      </w:r>
    </w:p>
    <w:p w14:paraId="5002F560"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（2）支付人：</w:t>
      </w:r>
      <w:r w:rsidRPr="007D61D6">
        <w:rPr>
          <w:szCs w:val="21"/>
        </w:rPr>
        <w:t>■</w:t>
      </w:r>
      <w:r w:rsidRPr="007D61D6">
        <w:rPr>
          <w:rFonts w:hint="eastAsia"/>
          <w:szCs w:val="21"/>
        </w:rPr>
        <w:t xml:space="preserve">中标人 </w:t>
      </w:r>
      <w:r w:rsidRPr="007D61D6">
        <w:rPr>
          <w:szCs w:val="21"/>
        </w:rPr>
        <w:t xml:space="preserve">  </w:t>
      </w:r>
      <w:r w:rsidRPr="007D61D6">
        <w:rPr>
          <w:rFonts w:hint="eastAsia"/>
          <w:szCs w:val="21"/>
        </w:rPr>
        <w:t>□采购人。</w:t>
      </w:r>
    </w:p>
    <w:p w14:paraId="1C8C516C"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（3</w:t>
      </w:r>
      <w:r w:rsidRPr="007D61D6">
        <w:rPr>
          <w:szCs w:val="21"/>
        </w:rPr>
        <w:t>）支付方式：银行转账。</w:t>
      </w:r>
    </w:p>
    <w:p w14:paraId="4E1C6524"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（4</w:t>
      </w:r>
      <w:r w:rsidRPr="007D61D6">
        <w:rPr>
          <w:szCs w:val="21"/>
        </w:rPr>
        <w:t>）收款账户信息如下：</w:t>
      </w:r>
    </w:p>
    <w:p w14:paraId="3260E5CE"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户名：深圳市深水水务咨询有限公司</w:t>
      </w:r>
    </w:p>
    <w:p w14:paraId="4A5CCD80"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账号：</w:t>
      </w:r>
      <w:r w:rsidRPr="007D61D6">
        <w:rPr>
          <w:szCs w:val="21"/>
        </w:rPr>
        <w:t>4000021219200366130</w:t>
      </w:r>
    </w:p>
    <w:p w14:paraId="65449425"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开户行：中国工商银行深圳红围支行</w:t>
      </w:r>
    </w:p>
    <w:p w14:paraId="12F437D2" w14:textId="77777777" w:rsidR="007505D9" w:rsidRPr="007D61D6" w:rsidRDefault="007505D9" w:rsidP="007505D9">
      <w:pPr>
        <w:tabs>
          <w:tab w:val="clear" w:pos="426"/>
        </w:tabs>
        <w:spacing w:line="300" w:lineRule="auto"/>
        <w:ind w:firstLineChars="200" w:firstLine="420"/>
        <w:rPr>
          <w:szCs w:val="21"/>
        </w:rPr>
      </w:pPr>
      <w:r w:rsidRPr="007D61D6">
        <w:rPr>
          <w:rFonts w:hint="eastAsia"/>
          <w:szCs w:val="21"/>
        </w:rPr>
        <w:t>（5）发票联系人：毛柔（</w:t>
      </w:r>
      <w:r w:rsidRPr="007D61D6">
        <w:rPr>
          <w:szCs w:val="21"/>
        </w:rPr>
        <w:t>0755-25163491/17875058832）</w:t>
      </w:r>
      <w:bookmarkEnd w:id="356"/>
    </w:p>
    <w:p w14:paraId="3E0E27BD" w14:textId="77777777" w:rsidR="007505D9" w:rsidRPr="007D61D6" w:rsidRDefault="007505D9" w:rsidP="007505D9">
      <w:pPr>
        <w:tabs>
          <w:tab w:val="clear" w:pos="426"/>
        </w:tabs>
        <w:spacing w:line="300" w:lineRule="auto"/>
        <w:ind w:firstLineChars="200" w:firstLine="420"/>
        <w:rPr>
          <w:szCs w:val="21"/>
        </w:rPr>
      </w:pPr>
    </w:p>
    <w:p w14:paraId="40175D32" w14:textId="77777777" w:rsidR="007505D9" w:rsidRPr="007D61D6" w:rsidRDefault="007505D9" w:rsidP="007505D9">
      <w:pPr>
        <w:tabs>
          <w:tab w:val="clear" w:pos="426"/>
        </w:tabs>
        <w:spacing w:line="300" w:lineRule="auto"/>
        <w:ind w:firstLineChars="200" w:firstLine="420"/>
        <w:jc w:val="center"/>
        <w:rPr>
          <w:sz w:val="22"/>
        </w:rPr>
      </w:pPr>
      <w:r w:rsidRPr="007D61D6">
        <w:rPr>
          <w:rFonts w:hint="eastAsia"/>
          <w:szCs w:val="21"/>
        </w:rPr>
        <w:t>招标代理服务收费标准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6"/>
        <w:gridCol w:w="1845"/>
        <w:gridCol w:w="1845"/>
        <w:gridCol w:w="1846"/>
      </w:tblGrid>
      <w:tr w:rsidR="007505D9" w:rsidRPr="007D61D6" w14:paraId="46CB7AD3" w14:textId="77777777" w:rsidTr="006E6C50">
        <w:trPr>
          <w:trHeight w:val="601"/>
          <w:jc w:val="center"/>
        </w:trPr>
        <w:tc>
          <w:tcPr>
            <w:tcW w:w="2986" w:type="dxa"/>
            <w:vAlign w:val="center"/>
          </w:tcPr>
          <w:p w14:paraId="5B5F1157" w14:textId="77777777" w:rsidR="007505D9" w:rsidRPr="007D61D6" w:rsidRDefault="007505D9" w:rsidP="006E6C50">
            <w:pPr>
              <w:tabs>
                <w:tab w:val="clear" w:pos="426"/>
              </w:tabs>
              <w:spacing w:line="240" w:lineRule="auto"/>
              <w:jc w:val="right"/>
              <w:rPr>
                <w:sz w:val="22"/>
              </w:rPr>
            </w:pPr>
            <w:r w:rsidRPr="007D61D6">
              <w:rPr>
                <w:rFonts w:hint="eastAsia"/>
                <w:sz w:val="22"/>
              </w:rPr>
              <w:t>项目类型</w:t>
            </w:r>
          </w:p>
          <w:p w14:paraId="69293010" w14:textId="77777777" w:rsidR="007505D9" w:rsidRPr="007D61D6" w:rsidRDefault="007505D9" w:rsidP="006E6C50">
            <w:pPr>
              <w:tabs>
                <w:tab w:val="clear" w:pos="426"/>
              </w:tabs>
              <w:spacing w:line="240" w:lineRule="auto"/>
              <w:jc w:val="center"/>
              <w:rPr>
                <w:sz w:val="22"/>
              </w:rPr>
            </w:pPr>
            <w:r w:rsidRPr="007D61D6">
              <w:rPr>
                <w:rFonts w:hint="eastAsia"/>
                <w:sz w:val="22"/>
              </w:rPr>
              <w:t>费率</w:t>
            </w:r>
          </w:p>
          <w:p w14:paraId="6C25C082" w14:textId="77777777" w:rsidR="007505D9" w:rsidRPr="007D61D6" w:rsidRDefault="007505D9" w:rsidP="006E6C50">
            <w:pPr>
              <w:tabs>
                <w:tab w:val="clear" w:pos="426"/>
              </w:tabs>
              <w:spacing w:line="240" w:lineRule="auto"/>
              <w:rPr>
                <w:sz w:val="22"/>
              </w:rPr>
            </w:pPr>
            <w:r w:rsidRPr="007D61D6">
              <w:rPr>
                <w:rFonts w:hint="eastAsia"/>
                <w:sz w:val="22"/>
              </w:rPr>
              <w:t>中标金额</w:t>
            </w:r>
          </w:p>
        </w:tc>
        <w:tc>
          <w:tcPr>
            <w:tcW w:w="1845" w:type="dxa"/>
            <w:vAlign w:val="center"/>
          </w:tcPr>
          <w:p w14:paraId="7F572E3D" w14:textId="77777777" w:rsidR="007505D9" w:rsidRPr="007D61D6" w:rsidRDefault="007505D9" w:rsidP="006E6C50">
            <w:pPr>
              <w:tabs>
                <w:tab w:val="clear" w:pos="426"/>
              </w:tabs>
              <w:spacing w:line="240" w:lineRule="auto"/>
              <w:jc w:val="center"/>
              <w:rPr>
                <w:sz w:val="22"/>
              </w:rPr>
            </w:pPr>
            <w:r w:rsidRPr="007D61D6">
              <w:rPr>
                <w:rFonts w:hint="eastAsia"/>
                <w:sz w:val="22"/>
              </w:rPr>
              <w:t>货物采购</w:t>
            </w:r>
          </w:p>
        </w:tc>
        <w:tc>
          <w:tcPr>
            <w:tcW w:w="1845" w:type="dxa"/>
            <w:vAlign w:val="center"/>
          </w:tcPr>
          <w:p w14:paraId="4E95D378" w14:textId="77777777" w:rsidR="007505D9" w:rsidRPr="007D61D6" w:rsidRDefault="007505D9" w:rsidP="006E6C50">
            <w:pPr>
              <w:tabs>
                <w:tab w:val="clear" w:pos="426"/>
              </w:tabs>
              <w:spacing w:line="240" w:lineRule="auto"/>
              <w:jc w:val="center"/>
              <w:rPr>
                <w:sz w:val="22"/>
              </w:rPr>
            </w:pPr>
            <w:r w:rsidRPr="007D61D6">
              <w:rPr>
                <w:rFonts w:hint="eastAsia"/>
                <w:sz w:val="22"/>
              </w:rPr>
              <w:t>服务采购</w:t>
            </w:r>
          </w:p>
        </w:tc>
        <w:tc>
          <w:tcPr>
            <w:tcW w:w="1846" w:type="dxa"/>
            <w:vAlign w:val="center"/>
          </w:tcPr>
          <w:p w14:paraId="64DE7F6E" w14:textId="77777777" w:rsidR="007505D9" w:rsidRPr="007D61D6" w:rsidRDefault="007505D9" w:rsidP="006E6C50">
            <w:pPr>
              <w:tabs>
                <w:tab w:val="clear" w:pos="426"/>
              </w:tabs>
              <w:spacing w:line="240" w:lineRule="auto"/>
              <w:jc w:val="center"/>
              <w:rPr>
                <w:sz w:val="22"/>
              </w:rPr>
            </w:pPr>
            <w:r w:rsidRPr="007D61D6">
              <w:rPr>
                <w:rFonts w:hint="eastAsia"/>
                <w:sz w:val="22"/>
              </w:rPr>
              <w:t>工程采购</w:t>
            </w:r>
          </w:p>
        </w:tc>
      </w:tr>
      <w:tr w:rsidR="007505D9" w:rsidRPr="007D61D6" w14:paraId="1F906544" w14:textId="77777777" w:rsidTr="006E6C50">
        <w:trPr>
          <w:jc w:val="center"/>
        </w:trPr>
        <w:tc>
          <w:tcPr>
            <w:tcW w:w="2986" w:type="dxa"/>
            <w:vAlign w:val="center"/>
          </w:tcPr>
          <w:p w14:paraId="0733BEA8"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100万元以下</w:t>
            </w:r>
          </w:p>
        </w:tc>
        <w:tc>
          <w:tcPr>
            <w:tcW w:w="1845" w:type="dxa"/>
            <w:vAlign w:val="center"/>
          </w:tcPr>
          <w:p w14:paraId="6725E9E0"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1.500%</w:t>
            </w:r>
          </w:p>
        </w:tc>
        <w:tc>
          <w:tcPr>
            <w:tcW w:w="1845" w:type="dxa"/>
            <w:vAlign w:val="center"/>
          </w:tcPr>
          <w:p w14:paraId="348A3514"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1.500%</w:t>
            </w:r>
          </w:p>
        </w:tc>
        <w:tc>
          <w:tcPr>
            <w:tcW w:w="1846" w:type="dxa"/>
            <w:vAlign w:val="center"/>
          </w:tcPr>
          <w:p w14:paraId="35232006"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1.000%</w:t>
            </w:r>
          </w:p>
        </w:tc>
      </w:tr>
      <w:tr w:rsidR="007505D9" w:rsidRPr="007D61D6" w14:paraId="729E0D3B" w14:textId="77777777" w:rsidTr="006E6C50">
        <w:trPr>
          <w:jc w:val="center"/>
        </w:trPr>
        <w:tc>
          <w:tcPr>
            <w:tcW w:w="2986" w:type="dxa"/>
            <w:vAlign w:val="center"/>
          </w:tcPr>
          <w:p w14:paraId="0189A871"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100万元（含）-500万元</w:t>
            </w:r>
          </w:p>
        </w:tc>
        <w:tc>
          <w:tcPr>
            <w:tcW w:w="1845" w:type="dxa"/>
            <w:vAlign w:val="center"/>
          </w:tcPr>
          <w:p w14:paraId="190F9626"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1.100%</w:t>
            </w:r>
          </w:p>
        </w:tc>
        <w:tc>
          <w:tcPr>
            <w:tcW w:w="1845" w:type="dxa"/>
            <w:vAlign w:val="center"/>
          </w:tcPr>
          <w:p w14:paraId="05FFF1E5"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0.800%</w:t>
            </w:r>
          </w:p>
        </w:tc>
        <w:tc>
          <w:tcPr>
            <w:tcW w:w="1846" w:type="dxa"/>
            <w:vAlign w:val="center"/>
          </w:tcPr>
          <w:p w14:paraId="46EFA51C"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0.700%</w:t>
            </w:r>
          </w:p>
        </w:tc>
      </w:tr>
      <w:tr w:rsidR="007505D9" w:rsidRPr="007D61D6" w14:paraId="71A28E57" w14:textId="77777777" w:rsidTr="006E6C50">
        <w:trPr>
          <w:jc w:val="center"/>
        </w:trPr>
        <w:tc>
          <w:tcPr>
            <w:tcW w:w="2986" w:type="dxa"/>
            <w:vAlign w:val="center"/>
          </w:tcPr>
          <w:p w14:paraId="346E81BA" w14:textId="77777777" w:rsidR="007505D9" w:rsidRPr="007D61D6" w:rsidRDefault="007505D9" w:rsidP="006E6C50">
            <w:pPr>
              <w:spacing w:line="240" w:lineRule="auto"/>
              <w:rPr>
                <w:color w:val="000000"/>
                <w:sz w:val="22"/>
                <w:szCs w:val="22"/>
              </w:rPr>
            </w:pPr>
            <w:r w:rsidRPr="007D61D6">
              <w:rPr>
                <w:rFonts w:hint="eastAsia"/>
                <w:color w:val="000000"/>
                <w:sz w:val="22"/>
                <w:szCs w:val="22"/>
              </w:rPr>
              <w:t>500万元（含）-1000万元</w:t>
            </w:r>
          </w:p>
        </w:tc>
        <w:tc>
          <w:tcPr>
            <w:tcW w:w="1845" w:type="dxa"/>
            <w:vAlign w:val="center"/>
          </w:tcPr>
          <w:p w14:paraId="0E7388A0"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0.800%</w:t>
            </w:r>
          </w:p>
        </w:tc>
        <w:tc>
          <w:tcPr>
            <w:tcW w:w="1845" w:type="dxa"/>
            <w:vAlign w:val="center"/>
          </w:tcPr>
          <w:p w14:paraId="014D239E"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0.450%</w:t>
            </w:r>
          </w:p>
        </w:tc>
        <w:tc>
          <w:tcPr>
            <w:tcW w:w="1846" w:type="dxa"/>
            <w:vAlign w:val="center"/>
          </w:tcPr>
          <w:p w14:paraId="075C0E70"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0.550%</w:t>
            </w:r>
          </w:p>
        </w:tc>
      </w:tr>
      <w:tr w:rsidR="007505D9" w:rsidRPr="007D61D6" w14:paraId="48CA24EC" w14:textId="77777777" w:rsidTr="006E6C50">
        <w:trPr>
          <w:jc w:val="center"/>
        </w:trPr>
        <w:tc>
          <w:tcPr>
            <w:tcW w:w="2986" w:type="dxa"/>
            <w:vAlign w:val="center"/>
          </w:tcPr>
          <w:p w14:paraId="043B9908"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1000万元（含）-5000万元</w:t>
            </w:r>
          </w:p>
        </w:tc>
        <w:tc>
          <w:tcPr>
            <w:tcW w:w="1845" w:type="dxa"/>
            <w:vAlign w:val="center"/>
          </w:tcPr>
          <w:p w14:paraId="7D6A75AF"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0.500%</w:t>
            </w:r>
          </w:p>
        </w:tc>
        <w:tc>
          <w:tcPr>
            <w:tcW w:w="1845" w:type="dxa"/>
            <w:vAlign w:val="center"/>
          </w:tcPr>
          <w:p w14:paraId="7831BA19"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0.250%</w:t>
            </w:r>
          </w:p>
        </w:tc>
        <w:tc>
          <w:tcPr>
            <w:tcW w:w="1846" w:type="dxa"/>
            <w:vAlign w:val="center"/>
          </w:tcPr>
          <w:p w14:paraId="26BD5748" w14:textId="77777777" w:rsidR="007505D9" w:rsidRPr="007D61D6" w:rsidRDefault="007505D9" w:rsidP="006E6C50">
            <w:pPr>
              <w:spacing w:line="240" w:lineRule="auto"/>
              <w:jc w:val="center"/>
              <w:rPr>
                <w:color w:val="000000"/>
                <w:sz w:val="22"/>
                <w:szCs w:val="22"/>
              </w:rPr>
            </w:pPr>
            <w:r w:rsidRPr="007D61D6">
              <w:rPr>
                <w:rFonts w:hint="eastAsia"/>
                <w:color w:val="000000"/>
                <w:sz w:val="22"/>
                <w:szCs w:val="22"/>
              </w:rPr>
              <w:t>0.350%</w:t>
            </w:r>
          </w:p>
        </w:tc>
      </w:tr>
      <w:tr w:rsidR="007505D9" w:rsidRPr="007D61D6" w14:paraId="6C2A97A3" w14:textId="77777777" w:rsidTr="006E6C50">
        <w:trPr>
          <w:jc w:val="center"/>
        </w:trPr>
        <w:tc>
          <w:tcPr>
            <w:tcW w:w="2986" w:type="dxa"/>
            <w:vAlign w:val="center"/>
          </w:tcPr>
          <w:p w14:paraId="0DF73B51" w14:textId="77777777" w:rsidR="007505D9" w:rsidRPr="007D61D6" w:rsidRDefault="007505D9" w:rsidP="006E6C50">
            <w:pPr>
              <w:spacing w:line="240" w:lineRule="auto"/>
              <w:rPr>
                <w:color w:val="000000"/>
                <w:sz w:val="22"/>
                <w:szCs w:val="22"/>
              </w:rPr>
            </w:pPr>
            <w:r w:rsidRPr="007D61D6">
              <w:rPr>
                <w:rFonts w:hint="eastAsia"/>
                <w:color w:val="000000"/>
                <w:sz w:val="22"/>
                <w:szCs w:val="22"/>
              </w:rPr>
              <w:t>5000万元（含）-1亿元</w:t>
            </w:r>
          </w:p>
        </w:tc>
        <w:tc>
          <w:tcPr>
            <w:tcW w:w="1845" w:type="dxa"/>
            <w:vAlign w:val="center"/>
          </w:tcPr>
          <w:p w14:paraId="60AB5423" w14:textId="77777777" w:rsidR="007505D9" w:rsidRPr="007D61D6" w:rsidRDefault="007505D9" w:rsidP="006E6C50">
            <w:pPr>
              <w:spacing w:line="240" w:lineRule="auto"/>
              <w:jc w:val="center"/>
              <w:rPr>
                <w:sz w:val="22"/>
                <w:szCs w:val="22"/>
              </w:rPr>
            </w:pPr>
            <w:r w:rsidRPr="007D61D6">
              <w:rPr>
                <w:rFonts w:hint="eastAsia"/>
                <w:sz w:val="22"/>
                <w:szCs w:val="22"/>
              </w:rPr>
              <w:t>0.250%</w:t>
            </w:r>
          </w:p>
        </w:tc>
        <w:tc>
          <w:tcPr>
            <w:tcW w:w="1845" w:type="dxa"/>
            <w:vAlign w:val="center"/>
          </w:tcPr>
          <w:p w14:paraId="27C7A805" w14:textId="77777777" w:rsidR="007505D9" w:rsidRPr="007D61D6" w:rsidRDefault="007505D9" w:rsidP="006E6C50">
            <w:pPr>
              <w:spacing w:line="240" w:lineRule="auto"/>
              <w:jc w:val="center"/>
              <w:rPr>
                <w:sz w:val="22"/>
                <w:szCs w:val="22"/>
              </w:rPr>
            </w:pPr>
            <w:r w:rsidRPr="007D61D6">
              <w:rPr>
                <w:rFonts w:hint="eastAsia"/>
                <w:sz w:val="22"/>
                <w:szCs w:val="22"/>
              </w:rPr>
              <w:t>0.100%</w:t>
            </w:r>
          </w:p>
        </w:tc>
        <w:tc>
          <w:tcPr>
            <w:tcW w:w="1846" w:type="dxa"/>
            <w:vAlign w:val="center"/>
          </w:tcPr>
          <w:p w14:paraId="31859179" w14:textId="77777777" w:rsidR="007505D9" w:rsidRPr="007D61D6" w:rsidRDefault="007505D9" w:rsidP="006E6C50">
            <w:pPr>
              <w:spacing w:line="240" w:lineRule="auto"/>
              <w:jc w:val="center"/>
              <w:rPr>
                <w:sz w:val="22"/>
                <w:szCs w:val="22"/>
              </w:rPr>
            </w:pPr>
            <w:r w:rsidRPr="007D61D6">
              <w:rPr>
                <w:rFonts w:hint="eastAsia"/>
                <w:sz w:val="22"/>
                <w:szCs w:val="22"/>
              </w:rPr>
              <w:t>0.200%</w:t>
            </w:r>
          </w:p>
        </w:tc>
      </w:tr>
      <w:tr w:rsidR="007505D9" w:rsidRPr="007D61D6" w14:paraId="1B4A807F" w14:textId="77777777" w:rsidTr="006E6C50">
        <w:trPr>
          <w:jc w:val="center"/>
        </w:trPr>
        <w:tc>
          <w:tcPr>
            <w:tcW w:w="2986" w:type="dxa"/>
            <w:vAlign w:val="center"/>
          </w:tcPr>
          <w:p w14:paraId="39082966" w14:textId="77777777" w:rsidR="007505D9" w:rsidRPr="007D61D6" w:rsidRDefault="007505D9" w:rsidP="006E6C50">
            <w:pPr>
              <w:spacing w:line="240" w:lineRule="auto"/>
              <w:rPr>
                <w:color w:val="000000"/>
                <w:sz w:val="22"/>
                <w:szCs w:val="22"/>
              </w:rPr>
            </w:pPr>
            <w:r w:rsidRPr="007D61D6">
              <w:rPr>
                <w:rFonts w:hint="eastAsia"/>
                <w:color w:val="000000"/>
                <w:sz w:val="22"/>
                <w:szCs w:val="22"/>
              </w:rPr>
              <w:t>1亿元（含）-5亿元</w:t>
            </w:r>
          </w:p>
        </w:tc>
        <w:tc>
          <w:tcPr>
            <w:tcW w:w="1845" w:type="dxa"/>
            <w:vAlign w:val="center"/>
          </w:tcPr>
          <w:p w14:paraId="0928F82A" w14:textId="77777777" w:rsidR="007505D9" w:rsidRPr="007D61D6" w:rsidRDefault="007505D9" w:rsidP="006E6C50">
            <w:pPr>
              <w:spacing w:line="240" w:lineRule="auto"/>
              <w:jc w:val="center"/>
              <w:rPr>
                <w:sz w:val="22"/>
                <w:szCs w:val="22"/>
              </w:rPr>
            </w:pPr>
            <w:r w:rsidRPr="007D61D6">
              <w:rPr>
                <w:rFonts w:hint="eastAsia"/>
                <w:sz w:val="22"/>
                <w:szCs w:val="22"/>
              </w:rPr>
              <w:t>0.050%</w:t>
            </w:r>
          </w:p>
        </w:tc>
        <w:tc>
          <w:tcPr>
            <w:tcW w:w="1845" w:type="dxa"/>
            <w:vAlign w:val="center"/>
          </w:tcPr>
          <w:p w14:paraId="03C50907" w14:textId="77777777" w:rsidR="007505D9" w:rsidRPr="007D61D6" w:rsidRDefault="007505D9" w:rsidP="006E6C50">
            <w:pPr>
              <w:spacing w:line="240" w:lineRule="auto"/>
              <w:jc w:val="center"/>
              <w:rPr>
                <w:sz w:val="22"/>
                <w:szCs w:val="22"/>
              </w:rPr>
            </w:pPr>
            <w:r w:rsidRPr="007D61D6">
              <w:rPr>
                <w:rFonts w:hint="eastAsia"/>
                <w:sz w:val="22"/>
                <w:szCs w:val="22"/>
              </w:rPr>
              <w:t>0.050%</w:t>
            </w:r>
          </w:p>
        </w:tc>
        <w:tc>
          <w:tcPr>
            <w:tcW w:w="1846" w:type="dxa"/>
            <w:vAlign w:val="center"/>
          </w:tcPr>
          <w:p w14:paraId="38F7F3A3" w14:textId="77777777" w:rsidR="007505D9" w:rsidRPr="007D61D6" w:rsidRDefault="007505D9" w:rsidP="006E6C50">
            <w:pPr>
              <w:spacing w:line="240" w:lineRule="auto"/>
              <w:jc w:val="center"/>
              <w:rPr>
                <w:sz w:val="22"/>
                <w:szCs w:val="22"/>
              </w:rPr>
            </w:pPr>
            <w:r w:rsidRPr="007D61D6">
              <w:rPr>
                <w:rFonts w:hint="eastAsia"/>
                <w:sz w:val="22"/>
                <w:szCs w:val="22"/>
              </w:rPr>
              <w:t>0.050%</w:t>
            </w:r>
          </w:p>
        </w:tc>
      </w:tr>
      <w:tr w:rsidR="007505D9" w:rsidRPr="007D61D6" w14:paraId="4CEA71E6" w14:textId="77777777" w:rsidTr="006E6C50">
        <w:trPr>
          <w:jc w:val="center"/>
        </w:trPr>
        <w:tc>
          <w:tcPr>
            <w:tcW w:w="2986" w:type="dxa"/>
            <w:vAlign w:val="center"/>
          </w:tcPr>
          <w:p w14:paraId="1430382B" w14:textId="77777777" w:rsidR="007505D9" w:rsidRPr="007D61D6" w:rsidRDefault="007505D9" w:rsidP="006E6C50">
            <w:pPr>
              <w:spacing w:line="240" w:lineRule="auto"/>
              <w:rPr>
                <w:color w:val="000000"/>
                <w:sz w:val="22"/>
                <w:szCs w:val="22"/>
              </w:rPr>
            </w:pPr>
            <w:r w:rsidRPr="007D61D6">
              <w:rPr>
                <w:rFonts w:hint="eastAsia"/>
                <w:color w:val="000000"/>
                <w:sz w:val="22"/>
                <w:szCs w:val="22"/>
              </w:rPr>
              <w:t>5亿元（含）-10亿元</w:t>
            </w:r>
          </w:p>
        </w:tc>
        <w:tc>
          <w:tcPr>
            <w:tcW w:w="1845" w:type="dxa"/>
            <w:vAlign w:val="center"/>
          </w:tcPr>
          <w:p w14:paraId="18E78DA9" w14:textId="77777777" w:rsidR="007505D9" w:rsidRPr="007D61D6" w:rsidRDefault="007505D9" w:rsidP="006E6C50">
            <w:pPr>
              <w:spacing w:line="240" w:lineRule="auto"/>
              <w:jc w:val="center"/>
              <w:rPr>
                <w:sz w:val="22"/>
                <w:szCs w:val="22"/>
              </w:rPr>
            </w:pPr>
            <w:r w:rsidRPr="007D61D6">
              <w:rPr>
                <w:rFonts w:hint="eastAsia"/>
                <w:sz w:val="22"/>
                <w:szCs w:val="22"/>
              </w:rPr>
              <w:t>0.035%</w:t>
            </w:r>
          </w:p>
        </w:tc>
        <w:tc>
          <w:tcPr>
            <w:tcW w:w="1845" w:type="dxa"/>
            <w:vAlign w:val="center"/>
          </w:tcPr>
          <w:p w14:paraId="06323D2D" w14:textId="77777777" w:rsidR="007505D9" w:rsidRPr="007D61D6" w:rsidRDefault="007505D9" w:rsidP="006E6C50">
            <w:pPr>
              <w:spacing w:line="240" w:lineRule="auto"/>
              <w:jc w:val="center"/>
              <w:rPr>
                <w:sz w:val="22"/>
                <w:szCs w:val="22"/>
              </w:rPr>
            </w:pPr>
            <w:r w:rsidRPr="007D61D6">
              <w:rPr>
                <w:rFonts w:hint="eastAsia"/>
                <w:sz w:val="22"/>
                <w:szCs w:val="22"/>
              </w:rPr>
              <w:t>0.035%</w:t>
            </w:r>
          </w:p>
        </w:tc>
        <w:tc>
          <w:tcPr>
            <w:tcW w:w="1846" w:type="dxa"/>
            <w:vAlign w:val="center"/>
          </w:tcPr>
          <w:p w14:paraId="5061A457" w14:textId="77777777" w:rsidR="007505D9" w:rsidRPr="007D61D6" w:rsidRDefault="007505D9" w:rsidP="006E6C50">
            <w:pPr>
              <w:spacing w:line="240" w:lineRule="auto"/>
              <w:jc w:val="center"/>
              <w:rPr>
                <w:sz w:val="22"/>
                <w:szCs w:val="22"/>
              </w:rPr>
            </w:pPr>
            <w:r w:rsidRPr="007D61D6">
              <w:rPr>
                <w:rFonts w:hint="eastAsia"/>
                <w:sz w:val="22"/>
                <w:szCs w:val="22"/>
              </w:rPr>
              <w:t>0.035%</w:t>
            </w:r>
          </w:p>
        </w:tc>
      </w:tr>
      <w:tr w:rsidR="007505D9" w:rsidRPr="007D61D6" w14:paraId="7610EA77" w14:textId="77777777" w:rsidTr="006E6C50">
        <w:trPr>
          <w:jc w:val="center"/>
        </w:trPr>
        <w:tc>
          <w:tcPr>
            <w:tcW w:w="2986" w:type="dxa"/>
            <w:vAlign w:val="center"/>
          </w:tcPr>
          <w:p w14:paraId="59206BA8"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10亿元（含）-50亿元</w:t>
            </w:r>
          </w:p>
        </w:tc>
        <w:tc>
          <w:tcPr>
            <w:tcW w:w="1845" w:type="dxa"/>
            <w:vAlign w:val="center"/>
          </w:tcPr>
          <w:p w14:paraId="4BCEE379" w14:textId="77777777" w:rsidR="007505D9" w:rsidRPr="007D61D6" w:rsidRDefault="007505D9" w:rsidP="006E6C50">
            <w:pPr>
              <w:spacing w:line="240" w:lineRule="auto"/>
              <w:jc w:val="center"/>
              <w:rPr>
                <w:sz w:val="22"/>
                <w:szCs w:val="22"/>
              </w:rPr>
            </w:pPr>
            <w:r w:rsidRPr="007D61D6">
              <w:rPr>
                <w:rFonts w:hint="eastAsia"/>
                <w:sz w:val="22"/>
                <w:szCs w:val="22"/>
              </w:rPr>
              <w:t>0.008%</w:t>
            </w:r>
          </w:p>
        </w:tc>
        <w:tc>
          <w:tcPr>
            <w:tcW w:w="1845" w:type="dxa"/>
            <w:vAlign w:val="center"/>
          </w:tcPr>
          <w:p w14:paraId="5AF971D2" w14:textId="77777777" w:rsidR="007505D9" w:rsidRPr="007D61D6" w:rsidRDefault="007505D9" w:rsidP="006E6C50">
            <w:pPr>
              <w:spacing w:line="240" w:lineRule="auto"/>
              <w:jc w:val="center"/>
              <w:rPr>
                <w:sz w:val="22"/>
                <w:szCs w:val="22"/>
              </w:rPr>
            </w:pPr>
            <w:r w:rsidRPr="007D61D6">
              <w:rPr>
                <w:rFonts w:hint="eastAsia"/>
                <w:sz w:val="22"/>
                <w:szCs w:val="22"/>
              </w:rPr>
              <w:t>0.008%</w:t>
            </w:r>
          </w:p>
        </w:tc>
        <w:tc>
          <w:tcPr>
            <w:tcW w:w="1846" w:type="dxa"/>
            <w:vAlign w:val="center"/>
          </w:tcPr>
          <w:p w14:paraId="2E906F77" w14:textId="77777777" w:rsidR="007505D9" w:rsidRPr="007D61D6" w:rsidRDefault="007505D9" w:rsidP="006E6C50">
            <w:pPr>
              <w:spacing w:line="240" w:lineRule="auto"/>
              <w:jc w:val="center"/>
              <w:rPr>
                <w:sz w:val="22"/>
                <w:szCs w:val="22"/>
              </w:rPr>
            </w:pPr>
            <w:r w:rsidRPr="007D61D6">
              <w:rPr>
                <w:rFonts w:hint="eastAsia"/>
                <w:sz w:val="22"/>
                <w:szCs w:val="22"/>
              </w:rPr>
              <w:t>0.008%</w:t>
            </w:r>
          </w:p>
        </w:tc>
      </w:tr>
      <w:tr w:rsidR="007505D9" w:rsidRPr="007D61D6" w14:paraId="13C68CA5" w14:textId="77777777" w:rsidTr="006E6C50">
        <w:trPr>
          <w:jc w:val="center"/>
        </w:trPr>
        <w:tc>
          <w:tcPr>
            <w:tcW w:w="2986" w:type="dxa"/>
            <w:vAlign w:val="center"/>
          </w:tcPr>
          <w:p w14:paraId="01FFC6F4" w14:textId="77777777" w:rsidR="007505D9" w:rsidRPr="007D61D6" w:rsidRDefault="007505D9" w:rsidP="006E6C50">
            <w:pPr>
              <w:spacing w:line="240" w:lineRule="auto"/>
              <w:rPr>
                <w:color w:val="000000"/>
                <w:sz w:val="22"/>
                <w:szCs w:val="22"/>
              </w:rPr>
            </w:pPr>
            <w:r w:rsidRPr="007D61D6">
              <w:rPr>
                <w:rFonts w:hint="eastAsia"/>
                <w:color w:val="000000"/>
                <w:sz w:val="22"/>
                <w:szCs w:val="22"/>
              </w:rPr>
              <w:t>50亿元（含）-100亿元</w:t>
            </w:r>
          </w:p>
        </w:tc>
        <w:tc>
          <w:tcPr>
            <w:tcW w:w="1845" w:type="dxa"/>
            <w:vAlign w:val="center"/>
          </w:tcPr>
          <w:p w14:paraId="4C802B86" w14:textId="77777777" w:rsidR="007505D9" w:rsidRPr="007D61D6" w:rsidRDefault="007505D9" w:rsidP="006E6C50">
            <w:pPr>
              <w:spacing w:line="240" w:lineRule="auto"/>
              <w:jc w:val="center"/>
              <w:rPr>
                <w:sz w:val="22"/>
                <w:szCs w:val="22"/>
              </w:rPr>
            </w:pPr>
            <w:r w:rsidRPr="007D61D6">
              <w:rPr>
                <w:rFonts w:hint="eastAsia"/>
                <w:sz w:val="22"/>
                <w:szCs w:val="22"/>
              </w:rPr>
              <w:t>0.006%</w:t>
            </w:r>
          </w:p>
        </w:tc>
        <w:tc>
          <w:tcPr>
            <w:tcW w:w="1845" w:type="dxa"/>
            <w:vAlign w:val="center"/>
          </w:tcPr>
          <w:p w14:paraId="6C1285F3" w14:textId="77777777" w:rsidR="007505D9" w:rsidRPr="007D61D6" w:rsidRDefault="007505D9" w:rsidP="006E6C50">
            <w:pPr>
              <w:spacing w:line="240" w:lineRule="auto"/>
              <w:jc w:val="center"/>
              <w:rPr>
                <w:sz w:val="22"/>
                <w:szCs w:val="22"/>
              </w:rPr>
            </w:pPr>
            <w:r w:rsidRPr="007D61D6">
              <w:rPr>
                <w:rFonts w:hint="eastAsia"/>
                <w:sz w:val="22"/>
                <w:szCs w:val="22"/>
              </w:rPr>
              <w:t>0.006%</w:t>
            </w:r>
          </w:p>
        </w:tc>
        <w:tc>
          <w:tcPr>
            <w:tcW w:w="1846" w:type="dxa"/>
            <w:vAlign w:val="center"/>
          </w:tcPr>
          <w:p w14:paraId="1DA9BD0E" w14:textId="77777777" w:rsidR="007505D9" w:rsidRPr="007D61D6" w:rsidRDefault="007505D9" w:rsidP="006E6C50">
            <w:pPr>
              <w:spacing w:line="240" w:lineRule="auto"/>
              <w:jc w:val="center"/>
              <w:rPr>
                <w:sz w:val="22"/>
                <w:szCs w:val="22"/>
              </w:rPr>
            </w:pPr>
            <w:r w:rsidRPr="007D61D6">
              <w:rPr>
                <w:rFonts w:hint="eastAsia"/>
                <w:sz w:val="22"/>
                <w:szCs w:val="22"/>
              </w:rPr>
              <w:t>0.006%</w:t>
            </w:r>
          </w:p>
        </w:tc>
      </w:tr>
      <w:tr w:rsidR="007505D9" w:rsidRPr="007D61D6" w14:paraId="7D550A7F" w14:textId="77777777" w:rsidTr="006E6C50">
        <w:trPr>
          <w:jc w:val="center"/>
        </w:trPr>
        <w:tc>
          <w:tcPr>
            <w:tcW w:w="2986" w:type="dxa"/>
            <w:vAlign w:val="center"/>
          </w:tcPr>
          <w:p w14:paraId="430E3F27" w14:textId="77777777" w:rsidR="007505D9" w:rsidRPr="007D61D6" w:rsidRDefault="007505D9" w:rsidP="006E6C50">
            <w:pPr>
              <w:spacing w:line="240" w:lineRule="auto"/>
              <w:rPr>
                <w:color w:val="000000"/>
                <w:sz w:val="22"/>
                <w:szCs w:val="22"/>
              </w:rPr>
            </w:pPr>
            <w:r w:rsidRPr="007D61D6">
              <w:rPr>
                <w:rFonts w:hint="eastAsia"/>
                <w:color w:val="000000"/>
                <w:sz w:val="22"/>
                <w:szCs w:val="22"/>
              </w:rPr>
              <w:t>100亿元（含）以上</w:t>
            </w:r>
          </w:p>
        </w:tc>
        <w:tc>
          <w:tcPr>
            <w:tcW w:w="1845" w:type="dxa"/>
            <w:vAlign w:val="center"/>
          </w:tcPr>
          <w:p w14:paraId="14999143" w14:textId="77777777" w:rsidR="007505D9" w:rsidRPr="007D61D6" w:rsidRDefault="007505D9" w:rsidP="006E6C50">
            <w:pPr>
              <w:spacing w:line="240" w:lineRule="auto"/>
              <w:jc w:val="center"/>
              <w:rPr>
                <w:sz w:val="22"/>
                <w:szCs w:val="22"/>
              </w:rPr>
            </w:pPr>
            <w:r w:rsidRPr="007D61D6">
              <w:rPr>
                <w:rFonts w:hint="eastAsia"/>
                <w:sz w:val="22"/>
                <w:szCs w:val="22"/>
              </w:rPr>
              <w:t>0.004%</w:t>
            </w:r>
          </w:p>
        </w:tc>
        <w:tc>
          <w:tcPr>
            <w:tcW w:w="1845" w:type="dxa"/>
            <w:vAlign w:val="center"/>
          </w:tcPr>
          <w:p w14:paraId="626685DD" w14:textId="77777777" w:rsidR="007505D9" w:rsidRPr="007D61D6" w:rsidRDefault="007505D9" w:rsidP="006E6C50">
            <w:pPr>
              <w:spacing w:line="240" w:lineRule="auto"/>
              <w:jc w:val="center"/>
              <w:rPr>
                <w:sz w:val="22"/>
                <w:szCs w:val="22"/>
              </w:rPr>
            </w:pPr>
            <w:r w:rsidRPr="007D61D6">
              <w:rPr>
                <w:rFonts w:hint="eastAsia"/>
                <w:sz w:val="22"/>
                <w:szCs w:val="22"/>
              </w:rPr>
              <w:t>0.004%</w:t>
            </w:r>
          </w:p>
        </w:tc>
        <w:tc>
          <w:tcPr>
            <w:tcW w:w="1846" w:type="dxa"/>
            <w:vAlign w:val="center"/>
          </w:tcPr>
          <w:p w14:paraId="122A56EA" w14:textId="77777777" w:rsidR="007505D9" w:rsidRPr="007D61D6" w:rsidRDefault="007505D9" w:rsidP="006E6C50">
            <w:pPr>
              <w:spacing w:line="240" w:lineRule="auto"/>
              <w:jc w:val="center"/>
              <w:rPr>
                <w:sz w:val="22"/>
                <w:szCs w:val="22"/>
              </w:rPr>
            </w:pPr>
            <w:r w:rsidRPr="007D61D6">
              <w:rPr>
                <w:rFonts w:hint="eastAsia"/>
                <w:sz w:val="22"/>
                <w:szCs w:val="22"/>
              </w:rPr>
              <w:t>0.004%</w:t>
            </w:r>
          </w:p>
        </w:tc>
      </w:tr>
    </w:tbl>
    <w:p w14:paraId="4280B2E2" w14:textId="77777777" w:rsidR="007505D9" w:rsidRPr="007D61D6" w:rsidRDefault="007505D9" w:rsidP="007505D9">
      <w:pPr>
        <w:tabs>
          <w:tab w:val="clear" w:pos="426"/>
        </w:tabs>
        <w:spacing w:line="300" w:lineRule="auto"/>
        <w:ind w:leftChars="202" w:left="424"/>
        <w:rPr>
          <w:sz w:val="22"/>
        </w:rPr>
      </w:pPr>
      <w:r w:rsidRPr="007D61D6">
        <w:rPr>
          <w:rFonts w:hint="eastAsia"/>
          <w:sz w:val="22"/>
        </w:rPr>
        <w:t>以某货物类项目招标为例：</w:t>
      </w:r>
    </w:p>
    <w:p w14:paraId="5E5B4E9C" w14:textId="77777777" w:rsidR="007505D9" w:rsidRPr="007D61D6" w:rsidRDefault="007505D9" w:rsidP="007505D9">
      <w:pPr>
        <w:tabs>
          <w:tab w:val="clear" w:pos="426"/>
        </w:tabs>
        <w:spacing w:line="300" w:lineRule="auto"/>
        <w:ind w:leftChars="202" w:left="424"/>
        <w:rPr>
          <w:sz w:val="22"/>
        </w:rPr>
      </w:pPr>
      <w:r w:rsidRPr="007D61D6">
        <w:rPr>
          <w:rFonts w:hint="eastAsia"/>
          <w:sz w:val="22"/>
        </w:rPr>
        <w:t>假设其计算基准价</w:t>
      </w:r>
      <w:r w:rsidRPr="007D61D6">
        <w:rPr>
          <w:sz w:val="22"/>
        </w:rPr>
        <w:t>为</w:t>
      </w:r>
      <w:r w:rsidRPr="007D61D6">
        <w:rPr>
          <w:rFonts w:hint="eastAsia"/>
          <w:sz w:val="22"/>
        </w:rPr>
        <w:t>5000万元</w:t>
      </w:r>
      <w:r w:rsidRPr="007D61D6">
        <w:rPr>
          <w:sz w:val="22"/>
        </w:rPr>
        <w:t>，则招标代理</w:t>
      </w:r>
      <w:r w:rsidRPr="007D61D6">
        <w:rPr>
          <w:rFonts w:hint="eastAsia"/>
          <w:sz w:val="22"/>
        </w:rPr>
        <w:t>服务</w:t>
      </w:r>
      <w:r w:rsidRPr="007D61D6">
        <w:rPr>
          <w:sz w:val="22"/>
        </w:rPr>
        <w:t>费计算为：</w:t>
      </w:r>
    </w:p>
    <w:p w14:paraId="6FE38D96" w14:textId="77777777" w:rsidR="007505D9" w:rsidRPr="007D61D6" w:rsidRDefault="007505D9" w:rsidP="007505D9">
      <w:pPr>
        <w:tabs>
          <w:tab w:val="clear" w:pos="426"/>
        </w:tabs>
        <w:spacing w:line="300" w:lineRule="auto"/>
        <w:ind w:leftChars="202" w:left="424"/>
        <w:rPr>
          <w:sz w:val="22"/>
        </w:rPr>
      </w:pPr>
      <w:r w:rsidRPr="007D61D6">
        <w:rPr>
          <w:rFonts w:hint="eastAsia"/>
          <w:sz w:val="22"/>
        </w:rPr>
        <w:t>100万元×1.5%=1.5万元</w:t>
      </w:r>
    </w:p>
    <w:p w14:paraId="07BBA84F" w14:textId="77777777" w:rsidR="007505D9" w:rsidRPr="007D61D6" w:rsidRDefault="007505D9" w:rsidP="007505D9">
      <w:pPr>
        <w:tabs>
          <w:tab w:val="clear" w:pos="426"/>
        </w:tabs>
        <w:spacing w:line="300" w:lineRule="auto"/>
        <w:ind w:leftChars="202" w:left="424"/>
        <w:rPr>
          <w:sz w:val="22"/>
        </w:rPr>
      </w:pPr>
      <w:r w:rsidRPr="007D61D6">
        <w:rPr>
          <w:rFonts w:hint="eastAsia"/>
          <w:sz w:val="22"/>
        </w:rPr>
        <w:t xml:space="preserve">（500-100）万元×1.1%=4.4万元 </w:t>
      </w:r>
    </w:p>
    <w:p w14:paraId="45349912" w14:textId="77777777" w:rsidR="007505D9" w:rsidRPr="007D61D6" w:rsidRDefault="007505D9" w:rsidP="007505D9">
      <w:pPr>
        <w:tabs>
          <w:tab w:val="clear" w:pos="426"/>
        </w:tabs>
        <w:spacing w:line="300" w:lineRule="auto"/>
        <w:ind w:leftChars="202" w:left="424"/>
        <w:rPr>
          <w:sz w:val="22"/>
        </w:rPr>
      </w:pPr>
      <w:r w:rsidRPr="007D61D6">
        <w:rPr>
          <w:rFonts w:hint="eastAsia"/>
          <w:sz w:val="22"/>
        </w:rPr>
        <w:t xml:space="preserve">（1000-500）万元×0.8%=4万元 </w:t>
      </w:r>
    </w:p>
    <w:p w14:paraId="0DE10E20" w14:textId="77777777" w:rsidR="007505D9" w:rsidRPr="007D61D6" w:rsidRDefault="007505D9" w:rsidP="007505D9">
      <w:pPr>
        <w:tabs>
          <w:tab w:val="clear" w:pos="426"/>
        </w:tabs>
        <w:spacing w:line="300" w:lineRule="auto"/>
        <w:ind w:leftChars="202" w:left="424"/>
        <w:rPr>
          <w:sz w:val="22"/>
        </w:rPr>
      </w:pPr>
      <w:r w:rsidRPr="007D61D6">
        <w:rPr>
          <w:rFonts w:hint="eastAsia"/>
          <w:sz w:val="22"/>
        </w:rPr>
        <w:t>（5000-1000）万元×0.5%=20万元</w:t>
      </w:r>
    </w:p>
    <w:p w14:paraId="0DE79926" w14:textId="77777777" w:rsidR="007505D9" w:rsidRPr="00904B23" w:rsidRDefault="007505D9" w:rsidP="007505D9">
      <w:pPr>
        <w:tabs>
          <w:tab w:val="clear" w:pos="426"/>
        </w:tabs>
        <w:spacing w:line="300" w:lineRule="auto"/>
        <w:ind w:leftChars="202" w:left="424"/>
        <w:rPr>
          <w:sz w:val="22"/>
        </w:rPr>
      </w:pPr>
      <w:r w:rsidRPr="007D61D6">
        <w:rPr>
          <w:rFonts w:hint="eastAsia"/>
          <w:sz w:val="22"/>
        </w:rPr>
        <w:t>因此，该项目招标代理服务费为：</w:t>
      </w:r>
      <w:r w:rsidRPr="007D61D6">
        <w:rPr>
          <w:sz w:val="22"/>
        </w:rPr>
        <w:t>1.5万元+4.4万元+4万元+20万元=29.9万元</w:t>
      </w:r>
    </w:p>
    <w:p w14:paraId="3D596F1B" w14:textId="32EE1733" w:rsidR="00833D0A" w:rsidRPr="00833D0A" w:rsidRDefault="00833D0A" w:rsidP="00833D0A">
      <w:pPr>
        <w:tabs>
          <w:tab w:val="clear" w:pos="426"/>
        </w:tabs>
        <w:rPr>
          <w:color w:val="000000" w:themeColor="text1"/>
        </w:rPr>
      </w:pPr>
      <w:r w:rsidRPr="00833D0A">
        <w:rPr>
          <w:rFonts w:hint="eastAsia"/>
          <w:color w:val="000000" w:themeColor="text1"/>
        </w:rPr>
        <w:t xml:space="preserve"> </w:t>
      </w:r>
    </w:p>
    <w:p w14:paraId="2B082372" w14:textId="77777777" w:rsidR="00833D0A" w:rsidRPr="00833D0A" w:rsidRDefault="00833D0A" w:rsidP="00833D0A">
      <w:pPr>
        <w:pStyle w:val="afff3"/>
        <w:tabs>
          <w:tab w:val="clear" w:pos="426"/>
        </w:tabs>
        <w:rPr>
          <w:color w:val="000000" w:themeColor="text1"/>
        </w:rPr>
      </w:pPr>
    </w:p>
    <w:p w14:paraId="72448E93" w14:textId="77777777" w:rsidR="005802E9" w:rsidRPr="00833D0A" w:rsidRDefault="005802E9">
      <w:pPr>
        <w:rPr>
          <w:color w:val="000000" w:themeColor="text1"/>
        </w:rPr>
      </w:pPr>
    </w:p>
    <w:sectPr w:rsidR="005802E9" w:rsidRPr="00833D0A" w:rsidSect="00833D0A">
      <w:pgSz w:w="11906" w:h="16838"/>
      <w:pgMar w:top="1134" w:right="1134" w:bottom="1134" w:left="1418" w:header="851" w:footer="992" w:gutter="0"/>
      <w:cols w:space="425"/>
      <w:titlePg/>
      <w:docGrid w:linePitch="46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8C19" w16cex:dateUtc="2021-03-04T08:40:00Z"/>
  <w16cex:commentExtensible w16cex:durableId="23EB8C90" w16cex:dateUtc="2021-03-04T08:42:00Z"/>
  <w16cex:commentExtensible w16cex:durableId="23EB8D3D" w16cex:dateUtc="2021-03-04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7F38F" w16cid:durableId="23EB8C19"/>
  <w16cid:commentId w16cid:paraId="0A5EBE34" w16cid:durableId="23EB8C90"/>
  <w16cid:commentId w16cid:paraId="69C7D8C2" w16cid:durableId="23EB8D3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81259" w14:textId="77777777" w:rsidR="002D1D8C" w:rsidRDefault="002D1D8C">
      <w:pPr>
        <w:spacing w:line="240" w:lineRule="auto"/>
      </w:pPr>
      <w:r>
        <w:separator/>
      </w:r>
    </w:p>
  </w:endnote>
  <w:endnote w:type="continuationSeparator" w:id="0">
    <w:p w14:paraId="6B4470FA" w14:textId="77777777" w:rsidR="002D1D8C" w:rsidRDefault="002D1D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BDDD9" w14:textId="77777777" w:rsidR="000B676D" w:rsidRDefault="000B676D" w:rsidP="00833D0A">
    <w:pPr>
      <w:pStyle w:val="aff2"/>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14:paraId="434AAD5E" w14:textId="77777777" w:rsidR="000B676D" w:rsidRDefault="000B676D" w:rsidP="00833D0A">
    <w:pPr>
      <w:pStyle w:val="af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D5629" w14:textId="0BB51505" w:rsidR="000B676D" w:rsidRDefault="000B676D" w:rsidP="00833D0A">
    <w:pPr>
      <w:pStyle w:val="aff2"/>
      <w:jc w:val="center"/>
    </w:pPr>
    <w:r>
      <w:rPr>
        <w:noProof/>
        <w:lang w:val="zh-CN"/>
      </w:rPr>
      <w:fldChar w:fldCharType="begin"/>
    </w:r>
    <w:r>
      <w:rPr>
        <w:noProof/>
        <w:lang w:val="zh-CN"/>
      </w:rPr>
      <w:instrText xml:space="preserve"> PAGE   \* MERGEFORMAT </w:instrText>
    </w:r>
    <w:r>
      <w:rPr>
        <w:noProof/>
        <w:lang w:val="zh-CN"/>
      </w:rPr>
      <w:fldChar w:fldCharType="separate"/>
    </w:r>
    <w:r w:rsidR="00B82BD4">
      <w:rPr>
        <w:noProof/>
        <w:lang w:val="zh-CN"/>
      </w:rPr>
      <w:t>64</w:t>
    </w:r>
    <w:r>
      <w:rPr>
        <w:noProof/>
        <w:lang w:val="zh-C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46402" w14:textId="15D0B586" w:rsidR="000B676D" w:rsidRDefault="000B676D" w:rsidP="00833D0A">
    <w:pPr>
      <w:pStyle w:val="aff2"/>
      <w:jc w:val="center"/>
    </w:pPr>
    <w:r>
      <w:rPr>
        <w:noProof/>
        <w:lang w:val="zh-CN"/>
      </w:rPr>
      <w:fldChar w:fldCharType="begin"/>
    </w:r>
    <w:r>
      <w:rPr>
        <w:noProof/>
        <w:lang w:val="zh-CN"/>
      </w:rPr>
      <w:instrText xml:space="preserve"> PAGE   \* MERGEFORMAT </w:instrText>
    </w:r>
    <w:r>
      <w:rPr>
        <w:noProof/>
        <w:lang w:val="zh-CN"/>
      </w:rPr>
      <w:fldChar w:fldCharType="separate"/>
    </w:r>
    <w:r w:rsidR="00B82BD4">
      <w:rPr>
        <w:noProof/>
        <w:lang w:val="zh-CN"/>
      </w:rPr>
      <w:t>42</w:t>
    </w:r>
    <w:r>
      <w:rPr>
        <w:noProof/>
        <w:lang w:val="zh-C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3E89C" w14:textId="77777777" w:rsidR="002D1D8C" w:rsidRDefault="002D1D8C">
      <w:pPr>
        <w:spacing w:line="240" w:lineRule="auto"/>
      </w:pPr>
      <w:r>
        <w:separator/>
      </w:r>
    </w:p>
  </w:footnote>
  <w:footnote w:type="continuationSeparator" w:id="0">
    <w:p w14:paraId="34C82046" w14:textId="77777777" w:rsidR="002D1D8C" w:rsidRDefault="002D1D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79E9C" w14:textId="77777777" w:rsidR="000B676D" w:rsidRDefault="000B676D" w:rsidP="00833D0A">
    <w:pPr>
      <w:pStyle w:val="afd"/>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E33EF" w14:textId="77777777" w:rsidR="000B676D" w:rsidRPr="00792659" w:rsidRDefault="000B676D" w:rsidP="00833D0A">
    <w:pPr>
      <w:pStyle w:val="afd"/>
    </w:pPr>
    <w:r>
      <w:rPr>
        <w:rFonts w:hint="eastAsia"/>
      </w:rPr>
      <w:t>深圳市深水水务咨询有限公司政府采购招标文件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00DB0158"/>
    <w:multiLevelType w:val="hybridMultilevel"/>
    <w:tmpl w:val="8F8C7CB8"/>
    <w:lvl w:ilvl="0" w:tplc="2D161280">
      <w:start w:val="1"/>
      <w:numFmt w:val="bullet"/>
      <w:pStyle w:val="a"/>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1D320DE"/>
    <w:multiLevelType w:val="multilevel"/>
    <w:tmpl w:val="C6369904"/>
    <w:lvl w:ilvl="0">
      <w:start w:val="1"/>
      <w:numFmt w:val="chineseCountingThousand"/>
      <w:pStyle w:val="10"/>
      <w:lvlText w:val="第%1章"/>
      <w:lvlJc w:val="left"/>
      <w:pPr>
        <w:tabs>
          <w:tab w:val="num" w:pos="1440"/>
        </w:tabs>
        <w:ind w:left="0" w:firstLine="0"/>
      </w:pPr>
      <w:rPr>
        <w:rFonts w:hint="eastAsia"/>
      </w:rPr>
    </w:lvl>
    <w:lvl w:ilvl="1">
      <w:start w:val="1"/>
      <w:numFmt w:val="decimal"/>
      <w:pStyle w:val="2"/>
      <w:isLgl/>
      <w:lvlText w:val="%1.%2"/>
      <w:lvlJc w:val="left"/>
      <w:pPr>
        <w:tabs>
          <w:tab w:val="num"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4" w15:restartNumberingAfterBreak="0">
    <w:nsid w:val="03F62668"/>
    <w:multiLevelType w:val="multilevel"/>
    <w:tmpl w:val="03F62668"/>
    <w:lvl w:ilvl="0">
      <w:start w:val="1"/>
      <w:numFmt w:val="decimal"/>
      <w:lvlText w:val="%1."/>
      <w:lvlJc w:val="left"/>
      <w:pPr>
        <w:ind w:left="425" w:hanging="425"/>
      </w:pPr>
      <w:rPr>
        <w:rFonts w:ascii="宋体" w:eastAsia="宋体" w:hAnsi="宋体" w:hint="eastAsia"/>
        <w:b w:val="0"/>
      </w:rPr>
    </w:lvl>
    <w:lvl w:ilvl="1">
      <w:start w:val="1"/>
      <w:numFmt w:val="decimal"/>
      <w:lvlText w:val="%1.%2."/>
      <w:lvlJc w:val="left"/>
      <w:pPr>
        <w:ind w:left="567" w:hanging="567"/>
      </w:pPr>
      <w:rPr>
        <w:rFonts w:ascii="宋体" w:eastAsia="宋体" w:hAnsi="宋体"/>
        <w:b w:val="0"/>
        <w:sz w:val="21"/>
        <w:szCs w:val="21"/>
      </w:rPr>
    </w:lvl>
    <w:lvl w:ilvl="2">
      <w:start w:val="1"/>
      <w:numFmt w:val="decimal"/>
      <w:lvlText w:val="%1.%2.%3."/>
      <w:lvlJc w:val="left"/>
      <w:pPr>
        <w:ind w:left="709" w:hanging="709"/>
      </w:pPr>
      <w:rPr>
        <w:rFonts w:ascii="宋体" w:eastAsia="宋体" w:hAnsi="宋体"/>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63A2212"/>
    <w:multiLevelType w:val="multilevel"/>
    <w:tmpl w:val="C6960758"/>
    <w:lvl w:ilvl="0">
      <w:start w:val="1"/>
      <w:numFmt w:val="decimal"/>
      <w:suff w:val="space"/>
      <w:lvlText w:val="%1."/>
      <w:lvlJc w:val="left"/>
      <w:pPr>
        <w:ind w:left="2410" w:hanging="425"/>
      </w:pPr>
      <w:rPr>
        <w:rFonts w:ascii="宋体" w:eastAsia="宋体" w:hAnsi="宋体" w:hint="eastAsia"/>
        <w:b w:val="0"/>
      </w:rPr>
    </w:lvl>
    <w:lvl w:ilvl="1">
      <w:start w:val="1"/>
      <w:numFmt w:val="decimal"/>
      <w:lvlText w:val="%1.%2."/>
      <w:lvlJc w:val="left"/>
      <w:pPr>
        <w:ind w:left="2552" w:hanging="567"/>
      </w:pPr>
      <w:rPr>
        <w:rFonts w:ascii="宋体" w:eastAsia="宋体" w:hAnsi="宋体" w:hint="eastAsia"/>
      </w:rPr>
    </w:lvl>
    <w:lvl w:ilvl="2">
      <w:start w:val="1"/>
      <w:numFmt w:val="decimal"/>
      <w:lvlText w:val="%1.%2.%3."/>
      <w:lvlJc w:val="left"/>
      <w:pPr>
        <w:ind w:left="2694" w:hanging="709"/>
      </w:pPr>
      <w:rPr>
        <w:rFonts w:ascii="宋体" w:eastAsia="宋体" w:hAnsi="宋体" w:hint="eastAsia"/>
      </w:rPr>
    </w:lvl>
    <w:lvl w:ilvl="3">
      <w:start w:val="1"/>
      <w:numFmt w:val="decimal"/>
      <w:lvlText w:val="%1.%2.%3.%4."/>
      <w:lvlJc w:val="left"/>
      <w:pPr>
        <w:ind w:left="2836" w:hanging="851"/>
      </w:pPr>
      <w:rPr>
        <w:rFonts w:hint="eastAsia"/>
      </w:rPr>
    </w:lvl>
    <w:lvl w:ilvl="4">
      <w:start w:val="1"/>
      <w:numFmt w:val="decimal"/>
      <w:lvlText w:val="%1.%2.%3.%4.%5."/>
      <w:lvlJc w:val="left"/>
      <w:pPr>
        <w:ind w:left="2977" w:hanging="992"/>
      </w:pPr>
      <w:rPr>
        <w:rFonts w:hint="eastAsia"/>
      </w:rPr>
    </w:lvl>
    <w:lvl w:ilvl="5">
      <w:start w:val="1"/>
      <w:numFmt w:val="decimal"/>
      <w:lvlText w:val="%1.%2.%3.%4.%5.%6."/>
      <w:lvlJc w:val="left"/>
      <w:pPr>
        <w:ind w:left="3119" w:hanging="1134"/>
      </w:pPr>
      <w:rPr>
        <w:rFonts w:hint="eastAsia"/>
      </w:rPr>
    </w:lvl>
    <w:lvl w:ilvl="6">
      <w:start w:val="1"/>
      <w:numFmt w:val="decimal"/>
      <w:lvlText w:val="%1.%2.%3.%4.%5.%6.%7."/>
      <w:lvlJc w:val="left"/>
      <w:pPr>
        <w:ind w:left="3261" w:hanging="1276"/>
      </w:pPr>
      <w:rPr>
        <w:rFonts w:hint="eastAsia"/>
      </w:rPr>
    </w:lvl>
    <w:lvl w:ilvl="7">
      <w:start w:val="1"/>
      <w:numFmt w:val="decimal"/>
      <w:lvlText w:val="%1.%2.%3.%4.%5.%6.%7.%8."/>
      <w:lvlJc w:val="left"/>
      <w:pPr>
        <w:ind w:left="3403" w:hanging="1418"/>
      </w:pPr>
      <w:rPr>
        <w:rFonts w:hint="eastAsia"/>
      </w:rPr>
    </w:lvl>
    <w:lvl w:ilvl="8">
      <w:start w:val="1"/>
      <w:numFmt w:val="decimal"/>
      <w:lvlText w:val="%1.%2.%3.%4.%5.%6.%7.%8.%9."/>
      <w:lvlJc w:val="left"/>
      <w:pPr>
        <w:ind w:left="3544" w:hanging="1559"/>
      </w:pPr>
      <w:rPr>
        <w:rFonts w:hint="eastAsia"/>
      </w:rPr>
    </w:lvl>
  </w:abstractNum>
  <w:abstractNum w:abstractNumId="6" w15:restartNumberingAfterBreak="0">
    <w:nsid w:val="06C154E2"/>
    <w:multiLevelType w:val="hybridMultilevel"/>
    <w:tmpl w:val="48D20A4A"/>
    <w:lvl w:ilvl="0" w:tplc="37D2CFDA">
      <w:start w:val="1"/>
      <w:numFmt w:val="chineseCountingThousand"/>
      <w:suff w:val="nothing"/>
      <w:lvlText w:val="%1、"/>
      <w:lvlJc w:val="left"/>
      <w:pPr>
        <w:ind w:left="562" w:hanging="420"/>
      </w:pPr>
      <w:rPr>
        <w:rFonts w:hint="eastAsia"/>
        <w:b/>
        <w:sz w:val="24"/>
        <w:szCs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0D0495"/>
    <w:multiLevelType w:val="hybridMultilevel"/>
    <w:tmpl w:val="BF8E2210"/>
    <w:lvl w:ilvl="0" w:tplc="37D2CFDA">
      <w:start w:val="1"/>
      <w:numFmt w:val="chineseCountingThousand"/>
      <w:suff w:val="nothing"/>
      <w:lvlText w:val="%1、"/>
      <w:lvlJc w:val="left"/>
      <w:pPr>
        <w:ind w:left="562" w:hanging="420"/>
      </w:pPr>
      <w:rPr>
        <w:rFonts w:hint="eastAsia"/>
        <w:b/>
        <w:sz w:val="24"/>
        <w:szCs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DA7CF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6AE5335"/>
    <w:multiLevelType w:val="hybridMultilevel"/>
    <w:tmpl w:val="8C7A9EC2"/>
    <w:lvl w:ilvl="0" w:tplc="EFCC08FE">
      <w:start w:val="1"/>
      <w:numFmt w:val="decimal"/>
      <w:pStyle w:val="4"/>
      <w:lvlText w:val="图4-%1."/>
      <w:lvlJc w:val="center"/>
      <w:pPr>
        <w:tabs>
          <w:tab w:val="num" w:pos="737"/>
        </w:tabs>
        <w:ind w:left="737" w:hanging="449"/>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1E1C4B"/>
    <w:multiLevelType w:val="hybridMultilevel"/>
    <w:tmpl w:val="B06480BE"/>
    <w:lvl w:ilvl="0" w:tplc="0409000B">
      <w:start w:val="1"/>
      <w:numFmt w:val="chineseCountingThousand"/>
      <w:pStyle w:val="11"/>
      <w:lvlText w:val="第%1章"/>
      <w:lvlJc w:val="left"/>
      <w:pPr>
        <w:ind w:left="420" w:hanging="420"/>
      </w:pPr>
      <w:rPr>
        <w:rFonts w:hint="eastAsia"/>
      </w:rPr>
    </w:lvl>
    <w:lvl w:ilvl="1" w:tplc="04090019">
      <w:start w:val="1"/>
      <w:numFmt w:val="decimal"/>
      <w:pStyle w:val="20"/>
      <w:lvlText w:val="1.%2"/>
      <w:lvlJc w:val="left"/>
      <w:pPr>
        <w:ind w:left="420" w:hanging="420"/>
      </w:pPr>
      <w:rPr>
        <w:rFonts w:ascii="Calibri Light" w:eastAsia="宋体" w:hAnsi="Calibri Light" w:cs="Calibri" w:hint="default"/>
        <w:sz w:val="32"/>
        <w:szCs w:val="32"/>
      </w:rPr>
    </w:lvl>
    <w:lvl w:ilvl="2" w:tplc="0409001B">
      <w:start w:val="1"/>
      <w:numFmt w:val="decimal"/>
      <w:pStyle w:val="30"/>
      <w:lvlText w:val="1.1.%3"/>
      <w:lvlJc w:val="left"/>
      <w:pPr>
        <w:ind w:left="420" w:firstLine="147"/>
      </w:pPr>
      <w:rPr>
        <w:rFonts w:hint="eastAsia"/>
      </w:rPr>
    </w:lvl>
    <w:lvl w:ilvl="3" w:tplc="0409000F">
      <w:start w:val="1"/>
      <w:numFmt w:val="decimal"/>
      <w:pStyle w:val="40"/>
      <w:lvlText w:val="%4."/>
      <w:lvlJc w:val="left"/>
      <w:pPr>
        <w:ind w:left="1680" w:hanging="420"/>
      </w:pPr>
    </w:lvl>
    <w:lvl w:ilvl="4" w:tplc="04090019">
      <w:start w:val="1"/>
      <w:numFmt w:val="lowerLetter"/>
      <w:pStyle w:val="5"/>
      <w:lvlText w:val="%5)"/>
      <w:lvlJc w:val="left"/>
      <w:pPr>
        <w:ind w:left="2100" w:hanging="420"/>
      </w:pPr>
    </w:lvl>
    <w:lvl w:ilvl="5" w:tplc="0409001B" w:tentative="1">
      <w:start w:val="1"/>
      <w:numFmt w:val="lowerRoman"/>
      <w:pStyle w:val="6"/>
      <w:lvlText w:val="%6."/>
      <w:lvlJc w:val="right"/>
      <w:pPr>
        <w:ind w:left="2520" w:hanging="420"/>
      </w:pPr>
    </w:lvl>
    <w:lvl w:ilvl="6" w:tplc="0409000F" w:tentative="1">
      <w:start w:val="1"/>
      <w:numFmt w:val="decimal"/>
      <w:pStyle w:val="7"/>
      <w:lvlText w:val="%7."/>
      <w:lvlJc w:val="left"/>
      <w:pPr>
        <w:ind w:left="2940" w:hanging="420"/>
      </w:pPr>
    </w:lvl>
    <w:lvl w:ilvl="7" w:tplc="04090019" w:tentative="1">
      <w:start w:val="1"/>
      <w:numFmt w:val="lowerLetter"/>
      <w:pStyle w:val="8"/>
      <w:lvlText w:val="%8)"/>
      <w:lvlJc w:val="left"/>
      <w:pPr>
        <w:ind w:left="3360" w:hanging="420"/>
      </w:pPr>
    </w:lvl>
    <w:lvl w:ilvl="8" w:tplc="0409001B" w:tentative="1">
      <w:start w:val="1"/>
      <w:numFmt w:val="lowerRoman"/>
      <w:pStyle w:val="9"/>
      <w:lvlText w:val="%9."/>
      <w:lvlJc w:val="right"/>
      <w:pPr>
        <w:ind w:left="3780" w:hanging="420"/>
      </w:pPr>
    </w:lvl>
  </w:abstractNum>
  <w:abstractNum w:abstractNumId="11" w15:restartNumberingAfterBreak="0">
    <w:nsid w:val="217F3F51"/>
    <w:multiLevelType w:val="hybridMultilevel"/>
    <w:tmpl w:val="5FDAC396"/>
    <w:lvl w:ilvl="0" w:tplc="04090013">
      <w:start w:val="1"/>
      <w:numFmt w:val="chineseCountingThousand"/>
      <w:lvlText w:val="%1、"/>
      <w:lvlJc w:val="left"/>
      <w:pPr>
        <w:ind w:left="420" w:hanging="420"/>
      </w:pPr>
    </w:lvl>
    <w:lvl w:ilvl="1" w:tplc="ED5CA71C">
      <w:start w:val="1"/>
      <w:numFmt w:val="chineseCountingThousand"/>
      <w:suff w:val="nothing"/>
      <w:lvlText w:val="%2、"/>
      <w:lvlJc w:val="left"/>
      <w:pPr>
        <w:ind w:left="988" w:hanging="420"/>
      </w:pPr>
      <w:rPr>
        <w:rFonts w:hint="eastAsia"/>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FD7025"/>
    <w:multiLevelType w:val="hybridMultilevel"/>
    <w:tmpl w:val="341432C8"/>
    <w:lvl w:ilvl="0" w:tplc="DFFC595A">
      <w:start w:val="1"/>
      <w:numFmt w:val="chineseCountingThousand"/>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212C01"/>
    <w:multiLevelType w:val="multilevel"/>
    <w:tmpl w:val="64CC5274"/>
    <w:lvl w:ilvl="0">
      <w:start w:val="1"/>
      <w:numFmt w:val="chineseCountingThousand"/>
      <w:lvlText w:val="%1、"/>
      <w:lvlJc w:val="left"/>
      <w:pPr>
        <w:tabs>
          <w:tab w:val="num" w:pos="420"/>
        </w:tabs>
        <w:ind w:left="420" w:hanging="420"/>
      </w:pPr>
      <w:rPr>
        <w:rFonts w:hint="eastAsia"/>
      </w:rPr>
    </w:lvl>
    <w:lvl w:ilvl="1">
      <w:start w:val="1"/>
      <w:numFmt w:val="decimal"/>
      <w:suff w:val="nothing"/>
      <w:lvlText w:val="%2."/>
      <w:lvlJc w:val="left"/>
      <w:pPr>
        <w:ind w:left="840" w:hanging="420"/>
      </w:pPr>
      <w:rPr>
        <w:rFonts w:ascii="宋体" w:eastAsia="宋体" w:hAnsi="宋体" w:hint="eastAsia"/>
        <w:b w:val="0"/>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4" w15:restartNumberingAfterBreak="0">
    <w:nsid w:val="28200F5E"/>
    <w:multiLevelType w:val="hybridMultilevel"/>
    <w:tmpl w:val="BAA831EE"/>
    <w:lvl w:ilvl="0" w:tplc="8578B110">
      <w:start w:val="1"/>
      <w:numFmt w:val="decimal"/>
      <w:pStyle w:val="a0"/>
      <w:lvlText w:val="%1)"/>
      <w:lvlJc w:val="left"/>
      <w:pPr>
        <w:ind w:left="420" w:hanging="420"/>
      </w:pPr>
      <w:rPr>
        <w:rFont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5" w15:restartNumberingAfterBreak="0">
    <w:nsid w:val="2A052B68"/>
    <w:multiLevelType w:val="hybridMultilevel"/>
    <w:tmpl w:val="26145918"/>
    <w:lvl w:ilvl="0" w:tplc="81F4F244">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7E4C92"/>
    <w:multiLevelType w:val="multilevel"/>
    <w:tmpl w:val="204C5D52"/>
    <w:styleLink w:val="12"/>
    <w:lvl w:ilvl="0">
      <w:start w:val="1"/>
      <w:numFmt w:val="decimal"/>
      <w:lvlText w:val="第%1章"/>
      <w:lvlJc w:val="left"/>
      <w:pPr>
        <w:ind w:left="0" w:firstLine="0"/>
      </w:pPr>
      <w:rPr>
        <w:rFonts w:hint="eastAsia"/>
      </w:rPr>
    </w:lvl>
    <w:lvl w:ilvl="1">
      <w:start w:val="1"/>
      <w:numFmt w:val="decimal"/>
      <w:lvlText w:val="%1.%2"/>
      <w:lvlJc w:val="left"/>
      <w:pPr>
        <w:ind w:left="0" w:firstLine="425"/>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134" w:firstLine="1276"/>
      </w:pPr>
      <w:rPr>
        <w:rFonts w:hint="eastAsia"/>
      </w:rPr>
    </w:lvl>
    <w:lvl w:ilvl="4">
      <w:start w:val="1"/>
      <w:numFmt w:val="decimal"/>
      <w:lvlText w:val="%1.%2.%3.%4.%5"/>
      <w:lvlJc w:val="left"/>
      <w:pPr>
        <w:ind w:left="0" w:firstLine="1701"/>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2D2470EB"/>
    <w:multiLevelType w:val="hybridMultilevel"/>
    <w:tmpl w:val="9B72CAD4"/>
    <w:lvl w:ilvl="0" w:tplc="9DB0FBB6">
      <w:start w:val="1"/>
      <w:numFmt w:val="bullet"/>
      <w:lvlText w:val=""/>
      <w:lvlJc w:val="left"/>
      <w:pPr>
        <w:ind w:left="420" w:hanging="420"/>
      </w:pPr>
      <w:rPr>
        <w:rFonts w:ascii="Wingdings" w:hAnsi="Wingdings" w:hint="default"/>
      </w:rPr>
    </w:lvl>
    <w:lvl w:ilvl="1" w:tplc="347AA6FA">
      <w:start w:val="1"/>
      <w:numFmt w:val="decimal"/>
      <w:pStyle w:val="a1"/>
      <w:lvlText w:val="%2)"/>
      <w:lvlJc w:val="left"/>
      <w:pPr>
        <w:ind w:left="840" w:hanging="420"/>
      </w:pPr>
      <w:rPr>
        <w:rFonts w:hint="default"/>
      </w:rPr>
    </w:lvl>
    <w:lvl w:ilvl="2" w:tplc="5F5CA876" w:tentative="1">
      <w:start w:val="1"/>
      <w:numFmt w:val="bullet"/>
      <w:lvlText w:val=""/>
      <w:lvlJc w:val="left"/>
      <w:pPr>
        <w:ind w:left="1260" w:hanging="420"/>
      </w:pPr>
      <w:rPr>
        <w:rFonts w:ascii="Wingdings" w:hAnsi="Wingdings" w:hint="default"/>
      </w:rPr>
    </w:lvl>
    <w:lvl w:ilvl="3" w:tplc="25A20D04" w:tentative="1">
      <w:start w:val="1"/>
      <w:numFmt w:val="bullet"/>
      <w:lvlText w:val=""/>
      <w:lvlJc w:val="left"/>
      <w:pPr>
        <w:ind w:left="1680" w:hanging="420"/>
      </w:pPr>
      <w:rPr>
        <w:rFonts w:ascii="Wingdings" w:hAnsi="Wingdings" w:hint="default"/>
      </w:rPr>
    </w:lvl>
    <w:lvl w:ilvl="4" w:tplc="A6DAABDE" w:tentative="1">
      <w:start w:val="1"/>
      <w:numFmt w:val="bullet"/>
      <w:lvlText w:val=""/>
      <w:lvlJc w:val="left"/>
      <w:pPr>
        <w:ind w:left="2100" w:hanging="420"/>
      </w:pPr>
      <w:rPr>
        <w:rFonts w:ascii="Wingdings" w:hAnsi="Wingdings" w:hint="default"/>
      </w:rPr>
    </w:lvl>
    <w:lvl w:ilvl="5" w:tplc="FB9C3268" w:tentative="1">
      <w:start w:val="1"/>
      <w:numFmt w:val="bullet"/>
      <w:lvlText w:val=""/>
      <w:lvlJc w:val="left"/>
      <w:pPr>
        <w:ind w:left="2520" w:hanging="420"/>
      </w:pPr>
      <w:rPr>
        <w:rFonts w:ascii="Wingdings" w:hAnsi="Wingdings" w:hint="default"/>
      </w:rPr>
    </w:lvl>
    <w:lvl w:ilvl="6" w:tplc="40D0D854" w:tentative="1">
      <w:start w:val="1"/>
      <w:numFmt w:val="bullet"/>
      <w:lvlText w:val=""/>
      <w:lvlJc w:val="left"/>
      <w:pPr>
        <w:ind w:left="2940" w:hanging="420"/>
      </w:pPr>
      <w:rPr>
        <w:rFonts w:ascii="Wingdings" w:hAnsi="Wingdings" w:hint="default"/>
      </w:rPr>
    </w:lvl>
    <w:lvl w:ilvl="7" w:tplc="C0480696" w:tentative="1">
      <w:start w:val="1"/>
      <w:numFmt w:val="bullet"/>
      <w:lvlText w:val=""/>
      <w:lvlJc w:val="left"/>
      <w:pPr>
        <w:ind w:left="3360" w:hanging="420"/>
      </w:pPr>
      <w:rPr>
        <w:rFonts w:ascii="Wingdings" w:hAnsi="Wingdings" w:hint="default"/>
      </w:rPr>
    </w:lvl>
    <w:lvl w:ilvl="8" w:tplc="F1DC1C6C" w:tentative="1">
      <w:start w:val="1"/>
      <w:numFmt w:val="bullet"/>
      <w:lvlText w:val=""/>
      <w:lvlJc w:val="left"/>
      <w:pPr>
        <w:ind w:left="3780" w:hanging="420"/>
      </w:pPr>
      <w:rPr>
        <w:rFonts w:ascii="Wingdings" w:hAnsi="Wingdings" w:hint="default"/>
      </w:rPr>
    </w:lvl>
  </w:abstractNum>
  <w:abstractNum w:abstractNumId="18" w15:restartNumberingAfterBreak="0">
    <w:nsid w:val="2E8F6958"/>
    <w:multiLevelType w:val="hybridMultilevel"/>
    <w:tmpl w:val="49A0E136"/>
    <w:lvl w:ilvl="0" w:tplc="F94C8682">
      <w:start w:val="1"/>
      <w:numFmt w:val="decimal"/>
      <w:pStyle w:val="a2"/>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0555EAE"/>
    <w:multiLevelType w:val="multilevel"/>
    <w:tmpl w:val="A6EC5D08"/>
    <w:numStyleLink w:val="-1"/>
  </w:abstractNum>
  <w:abstractNum w:abstractNumId="20" w15:restartNumberingAfterBreak="0">
    <w:nsid w:val="34D5CD65"/>
    <w:multiLevelType w:val="singleLevel"/>
    <w:tmpl w:val="34D5CD65"/>
    <w:lvl w:ilvl="0">
      <w:start w:val="1"/>
      <w:numFmt w:val="decimal"/>
      <w:lvlText w:val="%1."/>
      <w:lvlJc w:val="left"/>
      <w:pPr>
        <w:tabs>
          <w:tab w:val="left" w:pos="312"/>
        </w:tabs>
      </w:pPr>
    </w:lvl>
  </w:abstractNum>
  <w:abstractNum w:abstractNumId="21" w15:restartNumberingAfterBreak="0">
    <w:nsid w:val="37D3508F"/>
    <w:multiLevelType w:val="multilevel"/>
    <w:tmpl w:val="DEC27176"/>
    <w:lvl w:ilvl="0">
      <w:start w:val="5"/>
      <w:numFmt w:val="decimal"/>
      <w:lvlText w:val="%1"/>
      <w:lvlJc w:val="left"/>
      <w:pPr>
        <w:tabs>
          <w:tab w:val="num" w:pos="425"/>
        </w:tabs>
        <w:ind w:left="425" w:hanging="425"/>
      </w:pPr>
      <w:rPr>
        <w:rFonts w:hint="eastAsia"/>
      </w:rPr>
    </w:lvl>
    <w:lvl w:ilvl="1">
      <w:start w:val="1"/>
      <w:numFmt w:val="decimal"/>
      <w:pStyle w:val="MaoC2"/>
      <w:lvlText w:val="%1.%2"/>
      <w:lvlJc w:val="left"/>
      <w:pPr>
        <w:tabs>
          <w:tab w:val="num" w:pos="510"/>
        </w:tabs>
        <w:ind w:left="420" w:hanging="420"/>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C287EEF"/>
    <w:multiLevelType w:val="hybridMultilevel"/>
    <w:tmpl w:val="35183606"/>
    <w:lvl w:ilvl="0" w:tplc="568E10C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D398EB66" w:tentative="1">
      <w:start w:val="1"/>
      <w:numFmt w:val="lowerLetter"/>
      <w:lvlText w:val="%2)"/>
      <w:lvlJc w:val="left"/>
      <w:pPr>
        <w:ind w:left="840" w:hanging="420"/>
      </w:pPr>
    </w:lvl>
    <w:lvl w:ilvl="2" w:tplc="686EDBA2" w:tentative="1">
      <w:start w:val="1"/>
      <w:numFmt w:val="lowerRoman"/>
      <w:lvlText w:val="%3."/>
      <w:lvlJc w:val="right"/>
      <w:pPr>
        <w:ind w:left="1260" w:hanging="420"/>
      </w:pPr>
    </w:lvl>
    <w:lvl w:ilvl="3" w:tplc="5AC0CB5C" w:tentative="1">
      <w:start w:val="1"/>
      <w:numFmt w:val="decimal"/>
      <w:lvlText w:val="%4."/>
      <w:lvlJc w:val="left"/>
      <w:pPr>
        <w:ind w:left="1680" w:hanging="420"/>
      </w:pPr>
    </w:lvl>
    <w:lvl w:ilvl="4" w:tplc="3FDAF3CC" w:tentative="1">
      <w:start w:val="1"/>
      <w:numFmt w:val="lowerLetter"/>
      <w:lvlText w:val="%5)"/>
      <w:lvlJc w:val="left"/>
      <w:pPr>
        <w:ind w:left="2100" w:hanging="420"/>
      </w:pPr>
    </w:lvl>
    <w:lvl w:ilvl="5" w:tplc="5F36F7F6" w:tentative="1">
      <w:start w:val="1"/>
      <w:numFmt w:val="lowerRoman"/>
      <w:lvlText w:val="%6."/>
      <w:lvlJc w:val="right"/>
      <w:pPr>
        <w:ind w:left="2520" w:hanging="420"/>
      </w:pPr>
    </w:lvl>
    <w:lvl w:ilvl="6" w:tplc="61382EAE" w:tentative="1">
      <w:start w:val="1"/>
      <w:numFmt w:val="decimal"/>
      <w:lvlText w:val="%7."/>
      <w:lvlJc w:val="left"/>
      <w:pPr>
        <w:ind w:left="2940" w:hanging="420"/>
      </w:pPr>
    </w:lvl>
    <w:lvl w:ilvl="7" w:tplc="337A5044" w:tentative="1">
      <w:start w:val="1"/>
      <w:numFmt w:val="lowerLetter"/>
      <w:lvlText w:val="%8)"/>
      <w:lvlJc w:val="left"/>
      <w:pPr>
        <w:ind w:left="3360" w:hanging="420"/>
      </w:pPr>
    </w:lvl>
    <w:lvl w:ilvl="8" w:tplc="C9EABBF6" w:tentative="1">
      <w:start w:val="1"/>
      <w:numFmt w:val="lowerRoman"/>
      <w:lvlText w:val="%9."/>
      <w:lvlJc w:val="right"/>
      <w:pPr>
        <w:ind w:left="3780" w:hanging="420"/>
      </w:pPr>
    </w:lvl>
  </w:abstractNum>
  <w:abstractNum w:abstractNumId="23" w15:restartNumberingAfterBreak="0">
    <w:nsid w:val="44D30794"/>
    <w:multiLevelType w:val="multilevel"/>
    <w:tmpl w:val="04090023"/>
    <w:styleLink w:val="a4"/>
    <w:lvl w:ilvl="0">
      <w:start w:val="1"/>
      <w:numFmt w:val="decimal"/>
      <w:lvlText w:val="第 %1 条"/>
      <w:lvlJc w:val="left"/>
      <w:pPr>
        <w:tabs>
          <w:tab w:val="num" w:pos="1800"/>
        </w:tabs>
        <w:ind w:left="0" w:firstLine="0"/>
      </w:pPr>
      <w:rPr>
        <w:rFonts w:hint="eastAsia"/>
      </w:r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4887219F"/>
    <w:multiLevelType w:val="multilevel"/>
    <w:tmpl w:val="4887219F"/>
    <w:lvl w:ilvl="0">
      <w:start w:val="1"/>
      <w:numFmt w:val="upperLetter"/>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AF300E9"/>
    <w:multiLevelType w:val="multilevel"/>
    <w:tmpl w:val="1D42C8DC"/>
    <w:lvl w:ilvl="0">
      <w:start w:val="2"/>
      <w:numFmt w:val="decimal"/>
      <w:lvlText w:val="(%1)"/>
      <w:lvlJc w:val="left"/>
      <w:pPr>
        <w:tabs>
          <w:tab w:val="num"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num" w:pos="2100"/>
        </w:tabs>
        <w:ind w:left="2100" w:hanging="420"/>
      </w:pPr>
      <w:rPr>
        <w:rFonts w:hint="eastAsia"/>
      </w:rPr>
    </w:lvl>
    <w:lvl w:ilvl="3">
      <w:start w:val="1"/>
      <w:numFmt w:val="decimal"/>
      <w:lvlText w:val="%4."/>
      <w:lvlJc w:val="left"/>
      <w:pPr>
        <w:tabs>
          <w:tab w:val="num" w:pos="2520"/>
        </w:tabs>
        <w:ind w:left="2520" w:hanging="420"/>
      </w:pPr>
      <w:rPr>
        <w:rFonts w:hint="eastAsia"/>
      </w:rPr>
    </w:lvl>
    <w:lvl w:ilvl="4">
      <w:start w:val="1"/>
      <w:numFmt w:val="lowerLetter"/>
      <w:lvlText w:val="%5)"/>
      <w:lvlJc w:val="left"/>
      <w:pPr>
        <w:tabs>
          <w:tab w:val="num" w:pos="2940"/>
        </w:tabs>
        <w:ind w:left="2940" w:hanging="420"/>
      </w:pPr>
      <w:rPr>
        <w:rFonts w:hint="eastAsia"/>
      </w:rPr>
    </w:lvl>
    <w:lvl w:ilvl="5">
      <w:start w:val="1"/>
      <w:numFmt w:val="lowerRoman"/>
      <w:lvlText w:val="%6."/>
      <w:lvlJc w:val="right"/>
      <w:pPr>
        <w:tabs>
          <w:tab w:val="num" w:pos="3360"/>
        </w:tabs>
        <w:ind w:left="3360" w:hanging="420"/>
      </w:pPr>
      <w:rPr>
        <w:rFonts w:hint="eastAsia"/>
      </w:rPr>
    </w:lvl>
    <w:lvl w:ilvl="6">
      <w:start w:val="1"/>
      <w:numFmt w:val="decimal"/>
      <w:lvlText w:val="%7."/>
      <w:lvlJc w:val="left"/>
      <w:pPr>
        <w:tabs>
          <w:tab w:val="num" w:pos="3780"/>
        </w:tabs>
        <w:ind w:left="3780" w:hanging="420"/>
      </w:pPr>
      <w:rPr>
        <w:rFonts w:hint="eastAsia"/>
      </w:rPr>
    </w:lvl>
    <w:lvl w:ilvl="7">
      <w:start w:val="1"/>
      <w:numFmt w:val="lowerLetter"/>
      <w:lvlText w:val="%8)"/>
      <w:lvlJc w:val="left"/>
      <w:pPr>
        <w:tabs>
          <w:tab w:val="num" w:pos="4200"/>
        </w:tabs>
        <w:ind w:left="4200" w:hanging="420"/>
      </w:pPr>
      <w:rPr>
        <w:rFonts w:hint="eastAsia"/>
      </w:rPr>
    </w:lvl>
    <w:lvl w:ilvl="8">
      <w:start w:val="1"/>
      <w:numFmt w:val="lowerRoman"/>
      <w:lvlText w:val="%9."/>
      <w:lvlJc w:val="right"/>
      <w:pPr>
        <w:tabs>
          <w:tab w:val="num" w:pos="4620"/>
        </w:tabs>
        <w:ind w:left="4620" w:hanging="420"/>
      </w:pPr>
      <w:rPr>
        <w:rFonts w:hint="eastAsia"/>
      </w:rPr>
    </w:lvl>
  </w:abstractNum>
  <w:abstractNum w:abstractNumId="26" w15:restartNumberingAfterBreak="0">
    <w:nsid w:val="4CAA55CD"/>
    <w:multiLevelType w:val="hybridMultilevel"/>
    <w:tmpl w:val="3A04F896"/>
    <w:lvl w:ilvl="0" w:tplc="F2FC709A">
      <w:start w:val="1"/>
      <w:numFmt w:val="bullet"/>
      <w:pStyle w:val="21"/>
      <w:lvlText w:val=""/>
      <w:lvlJc w:val="left"/>
      <w:pPr>
        <w:ind w:left="988" w:hanging="420"/>
      </w:pPr>
      <w:rPr>
        <w:rFonts w:ascii="Wingdings" w:hAnsi="Wingdings" w:hint="default"/>
      </w:rPr>
    </w:lvl>
    <w:lvl w:ilvl="1" w:tplc="5D04BD52" w:tentative="1">
      <w:start w:val="1"/>
      <w:numFmt w:val="bullet"/>
      <w:lvlText w:val=""/>
      <w:lvlJc w:val="left"/>
      <w:pPr>
        <w:ind w:left="1400" w:hanging="420"/>
      </w:pPr>
      <w:rPr>
        <w:rFonts w:ascii="Wingdings" w:hAnsi="Wingdings" w:hint="default"/>
      </w:rPr>
    </w:lvl>
    <w:lvl w:ilvl="2" w:tplc="6C2C6566" w:tentative="1">
      <w:start w:val="1"/>
      <w:numFmt w:val="bullet"/>
      <w:lvlText w:val=""/>
      <w:lvlJc w:val="left"/>
      <w:pPr>
        <w:ind w:left="1820" w:hanging="420"/>
      </w:pPr>
      <w:rPr>
        <w:rFonts w:ascii="Wingdings" w:hAnsi="Wingdings" w:hint="default"/>
      </w:rPr>
    </w:lvl>
    <w:lvl w:ilvl="3" w:tplc="7FB6D9E6" w:tentative="1">
      <w:start w:val="1"/>
      <w:numFmt w:val="bullet"/>
      <w:lvlText w:val=""/>
      <w:lvlJc w:val="left"/>
      <w:pPr>
        <w:ind w:left="2240" w:hanging="420"/>
      </w:pPr>
      <w:rPr>
        <w:rFonts w:ascii="Wingdings" w:hAnsi="Wingdings" w:hint="default"/>
      </w:rPr>
    </w:lvl>
    <w:lvl w:ilvl="4" w:tplc="CE064606" w:tentative="1">
      <w:start w:val="1"/>
      <w:numFmt w:val="bullet"/>
      <w:lvlText w:val=""/>
      <w:lvlJc w:val="left"/>
      <w:pPr>
        <w:ind w:left="2660" w:hanging="420"/>
      </w:pPr>
      <w:rPr>
        <w:rFonts w:ascii="Wingdings" w:hAnsi="Wingdings" w:hint="default"/>
      </w:rPr>
    </w:lvl>
    <w:lvl w:ilvl="5" w:tplc="A17C8CF6" w:tentative="1">
      <w:start w:val="1"/>
      <w:numFmt w:val="bullet"/>
      <w:lvlText w:val=""/>
      <w:lvlJc w:val="left"/>
      <w:pPr>
        <w:ind w:left="3080" w:hanging="420"/>
      </w:pPr>
      <w:rPr>
        <w:rFonts w:ascii="Wingdings" w:hAnsi="Wingdings" w:hint="default"/>
      </w:rPr>
    </w:lvl>
    <w:lvl w:ilvl="6" w:tplc="4E1E2AFC" w:tentative="1">
      <w:start w:val="1"/>
      <w:numFmt w:val="bullet"/>
      <w:lvlText w:val=""/>
      <w:lvlJc w:val="left"/>
      <w:pPr>
        <w:ind w:left="3500" w:hanging="420"/>
      </w:pPr>
      <w:rPr>
        <w:rFonts w:ascii="Wingdings" w:hAnsi="Wingdings" w:hint="default"/>
      </w:rPr>
    </w:lvl>
    <w:lvl w:ilvl="7" w:tplc="68888FB4" w:tentative="1">
      <w:start w:val="1"/>
      <w:numFmt w:val="bullet"/>
      <w:lvlText w:val=""/>
      <w:lvlJc w:val="left"/>
      <w:pPr>
        <w:ind w:left="3920" w:hanging="420"/>
      </w:pPr>
      <w:rPr>
        <w:rFonts w:ascii="Wingdings" w:hAnsi="Wingdings" w:hint="default"/>
      </w:rPr>
    </w:lvl>
    <w:lvl w:ilvl="8" w:tplc="9A345340" w:tentative="1">
      <w:start w:val="1"/>
      <w:numFmt w:val="bullet"/>
      <w:lvlText w:val=""/>
      <w:lvlJc w:val="left"/>
      <w:pPr>
        <w:ind w:left="4340" w:hanging="420"/>
      </w:pPr>
      <w:rPr>
        <w:rFonts w:ascii="Wingdings" w:hAnsi="Wingdings" w:hint="default"/>
      </w:rPr>
    </w:lvl>
  </w:abstractNum>
  <w:abstractNum w:abstractNumId="27" w15:restartNumberingAfterBreak="0">
    <w:nsid w:val="4D5A4670"/>
    <w:multiLevelType w:val="multilevel"/>
    <w:tmpl w:val="0409001D"/>
    <w:styleLink w:val="hht"/>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28" w15:restartNumberingAfterBreak="0">
    <w:nsid w:val="50192031"/>
    <w:multiLevelType w:val="hybridMultilevel"/>
    <w:tmpl w:val="5328BEAE"/>
    <w:lvl w:ilvl="0" w:tplc="28CC9056">
      <w:start w:val="4"/>
      <w:numFmt w:val="decimal"/>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3C1EA8"/>
    <w:multiLevelType w:val="multilevel"/>
    <w:tmpl w:val="A6EC5D08"/>
    <w:styleLink w:val="-1"/>
    <w:lvl w:ilvl="0">
      <w:start w:val="1"/>
      <w:numFmt w:val="decimal"/>
      <w:pStyle w:val="-1-1"/>
      <w:lvlText w:val="%1."/>
      <w:lvlJc w:val="left"/>
      <w:pPr>
        <w:tabs>
          <w:tab w:val="num" w:pos="420"/>
        </w:tabs>
        <w:ind w:left="0" w:firstLine="420"/>
      </w:pPr>
      <w:rPr>
        <w:rFonts w:hint="eastAsia"/>
      </w:rPr>
    </w:lvl>
    <w:lvl w:ilvl="1">
      <w:start w:val="1"/>
      <w:numFmt w:val="decimal"/>
      <w:pStyle w:val="-1-10"/>
      <w:lvlText w:val="(%2)"/>
      <w:lvlJc w:val="left"/>
      <w:pPr>
        <w:tabs>
          <w:tab w:val="num" w:pos="420"/>
        </w:tabs>
        <w:ind w:left="800" w:hanging="380"/>
      </w:pPr>
      <w:rPr>
        <w:rFonts w:hint="eastAsia"/>
      </w:rPr>
    </w:lvl>
    <w:lvl w:ilvl="2">
      <w:start w:val="1"/>
      <w:numFmt w:val="none"/>
      <w:lvlText w:val=""/>
      <w:lvlJc w:val="left"/>
      <w:pPr>
        <w:tabs>
          <w:tab w:val="num" w:pos="-328"/>
        </w:tabs>
        <w:ind w:left="-1462" w:firstLine="400"/>
      </w:pPr>
      <w:rPr>
        <w:rFonts w:hint="eastAsia"/>
      </w:rPr>
    </w:lvl>
    <w:lvl w:ilvl="3">
      <w:start w:val="1"/>
      <w:numFmt w:val="none"/>
      <w:lvlText w:val=""/>
      <w:lvlJc w:val="left"/>
      <w:pPr>
        <w:tabs>
          <w:tab w:val="num" w:pos="-1059"/>
        </w:tabs>
        <w:ind w:left="-2193" w:firstLine="400"/>
      </w:pPr>
      <w:rPr>
        <w:rFonts w:hint="eastAsia"/>
      </w:rPr>
    </w:lvl>
    <w:lvl w:ilvl="4">
      <w:start w:val="1"/>
      <w:numFmt w:val="none"/>
      <w:lvlText w:val=""/>
      <w:lvlJc w:val="left"/>
      <w:pPr>
        <w:tabs>
          <w:tab w:val="num" w:pos="-1790"/>
        </w:tabs>
        <w:ind w:left="-2924" w:firstLine="400"/>
      </w:pPr>
      <w:rPr>
        <w:rFonts w:hint="eastAsia"/>
      </w:rPr>
    </w:lvl>
    <w:lvl w:ilvl="5">
      <w:start w:val="1"/>
      <w:numFmt w:val="decimal"/>
      <w:lvlText w:val="%1.%2.%3.%4.%5.%6"/>
      <w:lvlJc w:val="left"/>
      <w:pPr>
        <w:tabs>
          <w:tab w:val="num" w:pos="-2521"/>
        </w:tabs>
        <w:ind w:left="-3655" w:firstLine="400"/>
      </w:pPr>
      <w:rPr>
        <w:rFonts w:hint="eastAsia"/>
      </w:rPr>
    </w:lvl>
    <w:lvl w:ilvl="6">
      <w:start w:val="1"/>
      <w:numFmt w:val="decimal"/>
      <w:lvlText w:val="%1.%2.%3.%4.%5.%6.%7"/>
      <w:lvlJc w:val="left"/>
      <w:pPr>
        <w:tabs>
          <w:tab w:val="num" w:pos="-3252"/>
        </w:tabs>
        <w:ind w:left="-4386" w:firstLine="400"/>
      </w:pPr>
      <w:rPr>
        <w:rFonts w:hint="eastAsia"/>
      </w:rPr>
    </w:lvl>
    <w:lvl w:ilvl="7">
      <w:start w:val="1"/>
      <w:numFmt w:val="decimal"/>
      <w:lvlText w:val="%1.%2.%3.%4.%5.%6.%7.%8"/>
      <w:lvlJc w:val="left"/>
      <w:pPr>
        <w:tabs>
          <w:tab w:val="num" w:pos="-3983"/>
        </w:tabs>
        <w:ind w:left="-5117" w:firstLine="400"/>
      </w:pPr>
      <w:rPr>
        <w:rFonts w:hint="eastAsia"/>
      </w:rPr>
    </w:lvl>
    <w:lvl w:ilvl="8">
      <w:start w:val="1"/>
      <w:numFmt w:val="decimal"/>
      <w:lvlText w:val="%1.%2.%3.%4.%5.%6.%7.%8.%9"/>
      <w:lvlJc w:val="left"/>
      <w:pPr>
        <w:tabs>
          <w:tab w:val="num" w:pos="-4714"/>
        </w:tabs>
        <w:ind w:left="-5848" w:firstLine="400"/>
      </w:pPr>
      <w:rPr>
        <w:rFonts w:hint="eastAsia"/>
      </w:rPr>
    </w:lvl>
  </w:abstractNum>
  <w:abstractNum w:abstractNumId="30" w15:restartNumberingAfterBreak="0">
    <w:nsid w:val="5171116F"/>
    <w:multiLevelType w:val="multilevel"/>
    <w:tmpl w:val="1C729950"/>
    <w:styleLink w:val="210"/>
    <w:lvl w:ilvl="0">
      <w:start w:val="1"/>
      <w:numFmt w:val="decimal"/>
      <w:lvlText w:val="%1."/>
      <w:lvlJc w:val="left"/>
      <w:rPr>
        <w:rFonts w:ascii="宋体" w:eastAsia="宋体" w:hAnsi="宋体" w:cs="宋体"/>
        <w:position w:val="0"/>
        <w:lang w:val="zh-TW" w:eastAsia="zh-TW"/>
      </w:rPr>
    </w:lvl>
    <w:lvl w:ilvl="1">
      <w:start w:val="1"/>
      <w:numFmt w:val="decimal"/>
      <w:lvlText w:val="%1.%2."/>
      <w:lvlJc w:val="left"/>
      <w:rPr>
        <w:rFonts w:ascii="宋体" w:eastAsia="宋体" w:hAnsi="宋体" w:cs="宋体"/>
        <w:position w:val="0"/>
        <w:lang w:val="zh-TW" w:eastAsia="zh-TW"/>
      </w:rPr>
    </w:lvl>
    <w:lvl w:ilvl="2">
      <w:start w:val="1"/>
      <w:numFmt w:val="decimal"/>
      <w:lvlText w:val="%1.%2.%3."/>
      <w:lvlJc w:val="left"/>
      <w:rPr>
        <w:rFonts w:ascii="宋体" w:eastAsia="宋体" w:hAnsi="宋体" w:cs="宋体"/>
        <w:position w:val="0"/>
        <w:lang w:val="zh-TW" w:eastAsia="zh-TW"/>
      </w:rPr>
    </w:lvl>
    <w:lvl w:ilvl="3">
      <w:start w:val="1"/>
      <w:numFmt w:val="decimal"/>
      <w:lvlText w:val="%1.%2.%3.%4."/>
      <w:lvlJc w:val="left"/>
      <w:rPr>
        <w:rFonts w:ascii="宋体" w:eastAsia="宋体" w:hAnsi="宋体" w:cs="宋体"/>
        <w:position w:val="0"/>
        <w:lang w:val="zh-TW" w:eastAsia="zh-TW"/>
      </w:rPr>
    </w:lvl>
    <w:lvl w:ilvl="4">
      <w:start w:val="1"/>
      <w:numFmt w:val="decimal"/>
      <w:lvlText w:val="%1.%2.%3.%4.%5."/>
      <w:lvlJc w:val="left"/>
      <w:rPr>
        <w:rFonts w:ascii="宋体" w:eastAsia="宋体" w:hAnsi="宋体" w:cs="宋体"/>
        <w:position w:val="0"/>
        <w:lang w:val="zh-TW" w:eastAsia="zh-TW"/>
      </w:rPr>
    </w:lvl>
    <w:lvl w:ilvl="5">
      <w:start w:val="1"/>
      <w:numFmt w:val="decimal"/>
      <w:lvlText w:val="%1.%2.%3.%4.%5.%6."/>
      <w:lvlJc w:val="left"/>
      <w:rPr>
        <w:rFonts w:ascii="宋体" w:eastAsia="宋体" w:hAnsi="宋体" w:cs="宋体"/>
        <w:position w:val="0"/>
        <w:lang w:val="zh-TW" w:eastAsia="zh-TW"/>
      </w:rPr>
    </w:lvl>
    <w:lvl w:ilvl="6">
      <w:start w:val="1"/>
      <w:numFmt w:val="decimal"/>
      <w:lvlText w:val="%1.%2.%3.%4.%5.%6.%7."/>
      <w:lvlJc w:val="left"/>
      <w:rPr>
        <w:rFonts w:ascii="宋体" w:eastAsia="宋体" w:hAnsi="宋体" w:cs="宋体"/>
        <w:position w:val="0"/>
        <w:lang w:val="zh-TW" w:eastAsia="zh-TW"/>
      </w:rPr>
    </w:lvl>
    <w:lvl w:ilvl="7">
      <w:start w:val="1"/>
      <w:numFmt w:val="decimal"/>
      <w:lvlText w:val="%1.%2.%3.%4.%5.%6.%7.%8."/>
      <w:lvlJc w:val="left"/>
      <w:rPr>
        <w:rFonts w:ascii="宋体" w:eastAsia="宋体" w:hAnsi="宋体" w:cs="宋体"/>
        <w:position w:val="0"/>
        <w:lang w:val="zh-TW" w:eastAsia="zh-TW"/>
      </w:rPr>
    </w:lvl>
    <w:lvl w:ilvl="8">
      <w:start w:val="1"/>
      <w:numFmt w:val="decimal"/>
      <w:lvlText w:val="%1.%2.%3.%4.%5.%6.%7.%8.%9."/>
      <w:lvlJc w:val="left"/>
      <w:rPr>
        <w:rFonts w:ascii="宋体" w:eastAsia="宋体" w:hAnsi="宋体" w:cs="宋体"/>
        <w:position w:val="0"/>
        <w:lang w:val="zh-TW" w:eastAsia="zh-TW"/>
      </w:rPr>
    </w:lvl>
  </w:abstractNum>
  <w:abstractNum w:abstractNumId="31" w15:restartNumberingAfterBreak="0">
    <w:nsid w:val="54DB249B"/>
    <w:multiLevelType w:val="hybridMultilevel"/>
    <w:tmpl w:val="A48623D4"/>
    <w:lvl w:ilvl="0" w:tplc="8618B05E">
      <w:start w:val="1"/>
      <w:numFmt w:val="decimal"/>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7932AF"/>
    <w:multiLevelType w:val="hybridMultilevel"/>
    <w:tmpl w:val="7D00050E"/>
    <w:lvl w:ilvl="0" w:tplc="2F681484">
      <w:start w:val="1"/>
      <w:numFmt w:val="decimal"/>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0941F9"/>
    <w:multiLevelType w:val="hybridMultilevel"/>
    <w:tmpl w:val="FB1052BE"/>
    <w:lvl w:ilvl="0" w:tplc="A44C9506">
      <w:start w:val="1"/>
      <w:numFmt w:val="decimal"/>
      <w:pStyle w:val="50"/>
      <w:lvlText w:val="%1."/>
      <w:lvlJc w:val="left"/>
      <w:pPr>
        <w:tabs>
          <w:tab w:val="num" w:pos="900"/>
        </w:tabs>
        <w:ind w:left="900" w:hanging="420"/>
      </w:pPr>
      <w:rPr>
        <w:rFonts w:hint="eastAsia"/>
      </w:rPr>
    </w:lvl>
    <w:lvl w:ilvl="1" w:tplc="A0763A42" w:tentative="1">
      <w:start w:val="1"/>
      <w:numFmt w:val="lowerLetter"/>
      <w:lvlText w:val="%2)"/>
      <w:lvlJc w:val="left"/>
      <w:pPr>
        <w:tabs>
          <w:tab w:val="num" w:pos="840"/>
        </w:tabs>
        <w:ind w:left="840" w:hanging="420"/>
      </w:pPr>
    </w:lvl>
    <w:lvl w:ilvl="2" w:tplc="71647268" w:tentative="1">
      <w:start w:val="1"/>
      <w:numFmt w:val="lowerRoman"/>
      <w:lvlText w:val="%3."/>
      <w:lvlJc w:val="right"/>
      <w:pPr>
        <w:tabs>
          <w:tab w:val="num" w:pos="1260"/>
        </w:tabs>
        <w:ind w:left="1260" w:hanging="420"/>
      </w:pPr>
    </w:lvl>
    <w:lvl w:ilvl="3" w:tplc="90D6D6EC" w:tentative="1">
      <w:start w:val="1"/>
      <w:numFmt w:val="decimal"/>
      <w:lvlText w:val="%4."/>
      <w:lvlJc w:val="left"/>
      <w:pPr>
        <w:tabs>
          <w:tab w:val="num" w:pos="1680"/>
        </w:tabs>
        <w:ind w:left="1680" w:hanging="420"/>
      </w:pPr>
    </w:lvl>
    <w:lvl w:ilvl="4" w:tplc="D0E69932" w:tentative="1">
      <w:start w:val="1"/>
      <w:numFmt w:val="lowerLetter"/>
      <w:lvlText w:val="%5)"/>
      <w:lvlJc w:val="left"/>
      <w:pPr>
        <w:tabs>
          <w:tab w:val="num" w:pos="2100"/>
        </w:tabs>
        <w:ind w:left="2100" w:hanging="420"/>
      </w:pPr>
    </w:lvl>
    <w:lvl w:ilvl="5" w:tplc="A68E074E" w:tentative="1">
      <w:start w:val="1"/>
      <w:numFmt w:val="lowerRoman"/>
      <w:lvlText w:val="%6."/>
      <w:lvlJc w:val="right"/>
      <w:pPr>
        <w:tabs>
          <w:tab w:val="num" w:pos="2520"/>
        </w:tabs>
        <w:ind w:left="2520" w:hanging="420"/>
      </w:pPr>
    </w:lvl>
    <w:lvl w:ilvl="6" w:tplc="9A9A91B2" w:tentative="1">
      <w:start w:val="1"/>
      <w:numFmt w:val="decimal"/>
      <w:lvlText w:val="%7."/>
      <w:lvlJc w:val="left"/>
      <w:pPr>
        <w:tabs>
          <w:tab w:val="num" w:pos="2940"/>
        </w:tabs>
        <w:ind w:left="2940" w:hanging="420"/>
      </w:pPr>
    </w:lvl>
    <w:lvl w:ilvl="7" w:tplc="060C3950" w:tentative="1">
      <w:start w:val="1"/>
      <w:numFmt w:val="lowerLetter"/>
      <w:lvlText w:val="%8)"/>
      <w:lvlJc w:val="left"/>
      <w:pPr>
        <w:tabs>
          <w:tab w:val="num" w:pos="3360"/>
        </w:tabs>
        <w:ind w:left="3360" w:hanging="420"/>
      </w:pPr>
    </w:lvl>
    <w:lvl w:ilvl="8" w:tplc="1F5ECE06" w:tentative="1">
      <w:start w:val="1"/>
      <w:numFmt w:val="lowerRoman"/>
      <w:lvlText w:val="%9."/>
      <w:lvlJc w:val="right"/>
      <w:pPr>
        <w:tabs>
          <w:tab w:val="num" w:pos="3780"/>
        </w:tabs>
        <w:ind w:left="3780" w:hanging="420"/>
      </w:pPr>
    </w:lvl>
  </w:abstractNum>
  <w:abstractNum w:abstractNumId="34" w15:restartNumberingAfterBreak="0">
    <w:nsid w:val="58B015B3"/>
    <w:multiLevelType w:val="hybridMultilevel"/>
    <w:tmpl w:val="E4E02628"/>
    <w:lvl w:ilvl="0" w:tplc="422E3E4C">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A44D87"/>
    <w:multiLevelType w:val="multilevel"/>
    <w:tmpl w:val="5CA44D87"/>
    <w:lvl w:ilvl="0">
      <w:start w:val="1"/>
      <w:numFmt w:val="decimal"/>
      <w:lvlText w:val="%1."/>
      <w:lvlJc w:val="left"/>
      <w:pPr>
        <w:tabs>
          <w:tab w:val="num" w:pos="420"/>
        </w:tabs>
        <w:ind w:left="420" w:hanging="420"/>
      </w:pPr>
      <w:rPr>
        <w:rFonts w:ascii="宋体" w:eastAsia="宋体" w:hAnsi="宋体"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rPr>
        <w:rFonts w:ascii="宋体" w:eastAsia="宋体" w:hAnsi="宋体"/>
        <w:b w:val="0"/>
        <w:sz w:val="21"/>
        <w:szCs w:val="21"/>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5D4A37DC"/>
    <w:multiLevelType w:val="hybridMultilevel"/>
    <w:tmpl w:val="6180EEE0"/>
    <w:lvl w:ilvl="0" w:tplc="4DBA693E">
      <w:start w:val="1"/>
      <w:numFmt w:val="decimal"/>
      <w:pStyle w:val="a5"/>
      <w:lvlText w:val="%1)"/>
      <w:lvlJc w:val="left"/>
      <w:pPr>
        <w:ind w:left="982" w:hanging="420"/>
      </w:pPr>
    </w:lvl>
    <w:lvl w:ilvl="1" w:tplc="04090019" w:tentative="1">
      <w:start w:val="1"/>
      <w:numFmt w:val="lowerLetter"/>
      <w:pStyle w:val="22"/>
      <w:lvlText w:val="%2)"/>
      <w:lvlJc w:val="left"/>
      <w:pPr>
        <w:ind w:left="1402" w:hanging="420"/>
      </w:pPr>
    </w:lvl>
    <w:lvl w:ilvl="2" w:tplc="0409001B" w:tentative="1">
      <w:start w:val="1"/>
      <w:numFmt w:val="lowerRoman"/>
      <w:pStyle w:val="31"/>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7" w15:restartNumberingAfterBreak="0">
    <w:nsid w:val="5F8239D3"/>
    <w:multiLevelType w:val="singleLevel"/>
    <w:tmpl w:val="C2D86C32"/>
    <w:lvl w:ilvl="0">
      <w:start w:val="1"/>
      <w:numFmt w:val="bullet"/>
      <w:pStyle w:val="BulletedItems--Level2"/>
      <w:lvlText w:val=""/>
      <w:lvlJc w:val="left"/>
      <w:pPr>
        <w:tabs>
          <w:tab w:val="num" w:pos="360"/>
        </w:tabs>
        <w:ind w:left="360" w:hanging="360"/>
      </w:pPr>
      <w:rPr>
        <w:rFonts w:ascii="Wingdings" w:hAnsi="Wingdings" w:hint="default"/>
      </w:rPr>
    </w:lvl>
  </w:abstractNum>
  <w:abstractNum w:abstractNumId="38" w15:restartNumberingAfterBreak="0">
    <w:nsid w:val="64253DA1"/>
    <w:multiLevelType w:val="multilevel"/>
    <w:tmpl w:val="3EC445FA"/>
    <w:lvl w:ilvl="0">
      <w:start w:val="1"/>
      <w:numFmt w:val="decimal"/>
      <w:suff w:val="nothing"/>
      <w:lvlText w:val="%1"/>
      <w:lvlJc w:val="left"/>
      <w:pPr>
        <w:ind w:left="846" w:hanging="420"/>
      </w:pPr>
      <w:rPr>
        <w:rFonts w:hint="eastAsia"/>
      </w:rPr>
    </w:lvl>
    <w:lvl w:ilvl="1">
      <w:start w:val="1"/>
      <w:numFmt w:val="lowerLetter"/>
      <w:lvlText w:val="%2)"/>
      <w:lvlJc w:val="left"/>
      <w:pPr>
        <w:tabs>
          <w:tab w:val="num" w:pos="1016"/>
        </w:tabs>
        <w:ind w:left="1016" w:hanging="420"/>
      </w:pPr>
      <w:rPr>
        <w:rFonts w:hint="eastAsia"/>
      </w:rPr>
    </w:lvl>
    <w:lvl w:ilvl="2">
      <w:start w:val="1"/>
      <w:numFmt w:val="lowerRoman"/>
      <w:lvlText w:val="%3."/>
      <w:lvlJc w:val="right"/>
      <w:pPr>
        <w:tabs>
          <w:tab w:val="num" w:pos="1436"/>
        </w:tabs>
        <w:ind w:left="1436" w:hanging="420"/>
      </w:pPr>
      <w:rPr>
        <w:rFonts w:hint="eastAsia"/>
      </w:rPr>
    </w:lvl>
    <w:lvl w:ilvl="3">
      <w:start w:val="1"/>
      <w:numFmt w:val="decimal"/>
      <w:lvlText w:val="%4."/>
      <w:lvlJc w:val="left"/>
      <w:pPr>
        <w:tabs>
          <w:tab w:val="num" w:pos="1856"/>
        </w:tabs>
        <w:ind w:left="1856" w:hanging="420"/>
      </w:pPr>
      <w:rPr>
        <w:rFonts w:hint="eastAsia"/>
      </w:rPr>
    </w:lvl>
    <w:lvl w:ilvl="4">
      <w:start w:val="1"/>
      <w:numFmt w:val="lowerLetter"/>
      <w:lvlText w:val="%5)"/>
      <w:lvlJc w:val="left"/>
      <w:pPr>
        <w:tabs>
          <w:tab w:val="num" w:pos="2276"/>
        </w:tabs>
        <w:ind w:left="2276" w:hanging="420"/>
      </w:pPr>
      <w:rPr>
        <w:rFonts w:hint="eastAsia"/>
      </w:rPr>
    </w:lvl>
    <w:lvl w:ilvl="5">
      <w:start w:val="1"/>
      <w:numFmt w:val="lowerRoman"/>
      <w:lvlText w:val="%6."/>
      <w:lvlJc w:val="right"/>
      <w:pPr>
        <w:tabs>
          <w:tab w:val="num" w:pos="2696"/>
        </w:tabs>
        <w:ind w:left="2696" w:hanging="420"/>
      </w:pPr>
      <w:rPr>
        <w:rFonts w:hint="eastAsia"/>
      </w:rPr>
    </w:lvl>
    <w:lvl w:ilvl="6">
      <w:start w:val="1"/>
      <w:numFmt w:val="decimal"/>
      <w:lvlText w:val="%7."/>
      <w:lvlJc w:val="left"/>
      <w:pPr>
        <w:tabs>
          <w:tab w:val="num" w:pos="3116"/>
        </w:tabs>
        <w:ind w:left="3116" w:hanging="420"/>
      </w:pPr>
      <w:rPr>
        <w:rFonts w:hint="eastAsia"/>
      </w:rPr>
    </w:lvl>
    <w:lvl w:ilvl="7">
      <w:start w:val="1"/>
      <w:numFmt w:val="lowerLetter"/>
      <w:lvlText w:val="%8)"/>
      <w:lvlJc w:val="left"/>
      <w:pPr>
        <w:tabs>
          <w:tab w:val="num" w:pos="3536"/>
        </w:tabs>
        <w:ind w:left="3536" w:hanging="420"/>
      </w:pPr>
      <w:rPr>
        <w:rFonts w:hint="eastAsia"/>
      </w:rPr>
    </w:lvl>
    <w:lvl w:ilvl="8">
      <w:start w:val="1"/>
      <w:numFmt w:val="lowerRoman"/>
      <w:lvlText w:val="%9."/>
      <w:lvlJc w:val="right"/>
      <w:pPr>
        <w:tabs>
          <w:tab w:val="num" w:pos="3956"/>
        </w:tabs>
        <w:ind w:left="3956" w:hanging="420"/>
      </w:pPr>
      <w:rPr>
        <w:rFonts w:hint="eastAsia"/>
      </w:rPr>
    </w:lvl>
  </w:abstractNum>
  <w:abstractNum w:abstractNumId="39" w15:restartNumberingAfterBreak="0">
    <w:nsid w:val="682F2EA2"/>
    <w:multiLevelType w:val="multilevel"/>
    <w:tmpl w:val="D75A297C"/>
    <w:lvl w:ilvl="0">
      <w:start w:val="1"/>
      <w:numFmt w:val="chineseCountingThousand"/>
      <w:pStyle w:val="a6"/>
      <w:lvlText w:val="第%1章"/>
      <w:lvlJc w:val="left"/>
      <w:pPr>
        <w:tabs>
          <w:tab w:val="num" w:pos="340"/>
        </w:tabs>
        <w:ind w:left="0" w:firstLine="0"/>
      </w:pPr>
      <w:rPr>
        <w:rFonts w:hint="eastAsia"/>
      </w:rPr>
    </w:lvl>
    <w:lvl w:ilvl="1">
      <w:start w:val="1"/>
      <w:numFmt w:val="decimal"/>
      <w:pStyle w:val="a7"/>
      <w:isLgl/>
      <w:suff w:val="space"/>
      <w:lvlText w:val="%1.%2"/>
      <w:lvlJc w:val="left"/>
      <w:pPr>
        <w:ind w:left="0" w:firstLine="0"/>
      </w:pPr>
      <w:rPr>
        <w:rFonts w:hint="eastAsia"/>
      </w:rPr>
    </w:lvl>
    <w:lvl w:ilvl="2">
      <w:start w:val="1"/>
      <w:numFmt w:val="decimal"/>
      <w:pStyle w:val="a8"/>
      <w:isLgl/>
      <w:suff w:val="space"/>
      <w:lvlText w:val="%1.%2.%3"/>
      <w:lvlJc w:val="left"/>
      <w:pPr>
        <w:ind w:left="0" w:firstLine="0"/>
      </w:pPr>
      <w:rPr>
        <w:rFonts w:hint="eastAsia"/>
      </w:rPr>
    </w:lvl>
    <w:lvl w:ilvl="3">
      <w:start w:val="1"/>
      <w:numFmt w:val="decimal"/>
      <w:pStyle w:val="a9"/>
      <w:isLgl/>
      <w:suff w:val="space"/>
      <w:lvlText w:val="%1.%2.%3.%4"/>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a"/>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0" w15:restartNumberingAfterBreak="0">
    <w:nsid w:val="6BE33CB2"/>
    <w:multiLevelType w:val="hybridMultilevel"/>
    <w:tmpl w:val="8E12F0EE"/>
    <w:lvl w:ilvl="0" w:tplc="04090017">
      <w:start w:val="1"/>
      <w:numFmt w:val="chineseCountingThousand"/>
      <w:lvlText w:val="(%1)"/>
      <w:lvlJc w:val="left"/>
      <w:pPr>
        <w:ind w:left="842" w:hanging="420"/>
      </w:pPr>
    </w:lvl>
    <w:lvl w:ilvl="1" w:tplc="76ECAA7A">
      <w:start w:val="1"/>
      <w:numFmt w:val="chineseCountingThousand"/>
      <w:suff w:val="space"/>
      <w:lvlText w:val="(%2)"/>
      <w:lvlJc w:val="left"/>
      <w:pPr>
        <w:ind w:left="1262" w:hanging="420"/>
      </w:pPr>
      <w:rPr>
        <w:rFonts w:hint="eastAsia"/>
      </w:r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41" w15:restartNumberingAfterBreak="0">
    <w:nsid w:val="6D314D68"/>
    <w:multiLevelType w:val="hybridMultilevel"/>
    <w:tmpl w:val="98903536"/>
    <w:lvl w:ilvl="0" w:tplc="0409000B">
      <w:start w:val="1"/>
      <w:numFmt w:val="decimal"/>
      <w:pStyle w:val="ab"/>
      <w:lvlText w:val="%1)"/>
      <w:lvlJc w:val="left"/>
      <w:pPr>
        <w:ind w:left="980"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1400" w:hanging="420"/>
      </w:pPr>
    </w:lvl>
    <w:lvl w:ilvl="2" w:tplc="04090005" w:tentative="1">
      <w:start w:val="1"/>
      <w:numFmt w:val="lowerRoman"/>
      <w:lvlText w:val="%3."/>
      <w:lvlJc w:val="right"/>
      <w:pPr>
        <w:ind w:left="1820" w:hanging="420"/>
      </w:pPr>
    </w:lvl>
    <w:lvl w:ilvl="3" w:tplc="04090001" w:tentative="1">
      <w:start w:val="1"/>
      <w:numFmt w:val="decimal"/>
      <w:lvlText w:val="%4."/>
      <w:lvlJc w:val="left"/>
      <w:pPr>
        <w:ind w:left="2240" w:hanging="420"/>
      </w:pPr>
    </w:lvl>
    <w:lvl w:ilvl="4" w:tplc="04090003" w:tentative="1">
      <w:start w:val="1"/>
      <w:numFmt w:val="lowerLetter"/>
      <w:lvlText w:val="%5)"/>
      <w:lvlJc w:val="left"/>
      <w:pPr>
        <w:ind w:left="2660" w:hanging="420"/>
      </w:pPr>
    </w:lvl>
    <w:lvl w:ilvl="5" w:tplc="04090005" w:tentative="1">
      <w:start w:val="1"/>
      <w:numFmt w:val="lowerRoman"/>
      <w:lvlText w:val="%6."/>
      <w:lvlJc w:val="right"/>
      <w:pPr>
        <w:ind w:left="3080" w:hanging="420"/>
      </w:pPr>
    </w:lvl>
    <w:lvl w:ilvl="6" w:tplc="04090001" w:tentative="1">
      <w:start w:val="1"/>
      <w:numFmt w:val="decimal"/>
      <w:lvlText w:val="%7."/>
      <w:lvlJc w:val="left"/>
      <w:pPr>
        <w:ind w:left="3500" w:hanging="420"/>
      </w:pPr>
    </w:lvl>
    <w:lvl w:ilvl="7" w:tplc="04090003" w:tentative="1">
      <w:start w:val="1"/>
      <w:numFmt w:val="lowerLetter"/>
      <w:lvlText w:val="%8)"/>
      <w:lvlJc w:val="left"/>
      <w:pPr>
        <w:ind w:left="3920" w:hanging="420"/>
      </w:pPr>
    </w:lvl>
    <w:lvl w:ilvl="8" w:tplc="04090005" w:tentative="1">
      <w:start w:val="1"/>
      <w:numFmt w:val="lowerRoman"/>
      <w:lvlText w:val="%9."/>
      <w:lvlJc w:val="right"/>
      <w:pPr>
        <w:ind w:left="4340" w:hanging="420"/>
      </w:pPr>
    </w:lvl>
  </w:abstractNum>
  <w:abstractNum w:abstractNumId="42" w15:restartNumberingAfterBreak="0">
    <w:nsid w:val="726C71F1"/>
    <w:multiLevelType w:val="hybridMultilevel"/>
    <w:tmpl w:val="982EC4C8"/>
    <w:lvl w:ilvl="0" w:tplc="DA70A202">
      <w:start w:val="1"/>
      <w:numFmt w:val="chineseCountingThousand"/>
      <w:suff w:val="nothing"/>
      <w:lvlText w:val="%1、"/>
      <w:lvlJc w:val="left"/>
      <w:pPr>
        <w:ind w:left="562" w:hanging="420"/>
      </w:pPr>
      <w:rPr>
        <w:rFonts w:hint="eastAsia"/>
        <w:b/>
        <w:lang w:val="en-US"/>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43" w15:restartNumberingAfterBreak="0">
    <w:nsid w:val="734F656C"/>
    <w:multiLevelType w:val="hybridMultilevel"/>
    <w:tmpl w:val="8DB4B1AE"/>
    <w:lvl w:ilvl="0" w:tplc="B3A08F44">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9F5A3E"/>
    <w:multiLevelType w:val="hybridMultilevel"/>
    <w:tmpl w:val="E90054D4"/>
    <w:lvl w:ilvl="0" w:tplc="B3A682F2">
      <w:start w:val="1"/>
      <w:numFmt w:val="decimal"/>
      <w:suff w:val="nothing"/>
      <w:lvlText w:val="%1"/>
      <w:lvlJc w:val="left"/>
      <w:pPr>
        <w:ind w:left="0" w:firstLine="0"/>
      </w:pPr>
      <w:rPr>
        <w:rFonts w:ascii="宋体" w:eastAsia="宋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E2BCA"/>
    <w:multiLevelType w:val="hybridMultilevel"/>
    <w:tmpl w:val="870EBC7C"/>
    <w:lvl w:ilvl="0" w:tplc="0409000B">
      <w:start w:val="1"/>
      <w:numFmt w:val="bullet"/>
      <w:pStyle w:val="ALTP"/>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DD51E1B"/>
    <w:multiLevelType w:val="multilevel"/>
    <w:tmpl w:val="6BECD17E"/>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21"/>
  </w:num>
  <w:num w:numId="2">
    <w:abstractNumId w:val="9"/>
  </w:num>
  <w:num w:numId="3">
    <w:abstractNumId w:val="30"/>
  </w:num>
  <w:num w:numId="4">
    <w:abstractNumId w:val="10"/>
  </w:num>
  <w:num w:numId="5">
    <w:abstractNumId w:val="2"/>
  </w:num>
  <w:num w:numId="6">
    <w:abstractNumId w:val="14"/>
  </w:num>
  <w:num w:numId="7">
    <w:abstractNumId w:val="26"/>
  </w:num>
  <w:num w:numId="8">
    <w:abstractNumId w:val="8"/>
  </w:num>
  <w:num w:numId="9">
    <w:abstractNumId w:val="1"/>
  </w:num>
  <w:num w:numId="10">
    <w:abstractNumId w:val="29"/>
  </w:num>
  <w:num w:numId="11">
    <w:abstractNumId w:val="19"/>
    <w:lvlOverride w:ilvl="0">
      <w:lvl w:ilvl="0">
        <w:start w:val="1"/>
        <w:numFmt w:val="decimal"/>
        <w:pStyle w:val="-1-1"/>
        <w:lvlText w:val="%1."/>
        <w:lvlJc w:val="left"/>
        <w:pPr>
          <w:tabs>
            <w:tab w:val="num" w:pos="420"/>
          </w:tabs>
          <w:ind w:left="0" w:firstLine="420"/>
        </w:pPr>
        <w:rPr>
          <w:rFonts w:hint="eastAsia"/>
        </w:rPr>
      </w:lvl>
    </w:lvlOverride>
    <w:lvlOverride w:ilvl="1">
      <w:lvl w:ilvl="1">
        <w:start w:val="1"/>
        <w:numFmt w:val="decimal"/>
        <w:pStyle w:val="-1-10"/>
        <w:lvlText w:val="(%2)"/>
        <w:lvlJc w:val="left"/>
        <w:pPr>
          <w:tabs>
            <w:tab w:val="num" w:pos="420"/>
          </w:tabs>
          <w:ind w:left="800" w:hanging="380"/>
        </w:pPr>
        <w:rPr>
          <w:rFonts w:hint="eastAsia"/>
        </w:rPr>
      </w:lvl>
    </w:lvlOverride>
    <w:lvlOverride w:ilvl="2">
      <w:lvl w:ilvl="2">
        <w:start w:val="1"/>
        <w:numFmt w:val="none"/>
        <w:lvlText w:val=""/>
        <w:lvlJc w:val="left"/>
        <w:pPr>
          <w:tabs>
            <w:tab w:val="num" w:pos="-328"/>
          </w:tabs>
          <w:ind w:left="-1462" w:firstLine="400"/>
        </w:pPr>
        <w:rPr>
          <w:rFonts w:hint="eastAsia"/>
        </w:rPr>
      </w:lvl>
    </w:lvlOverride>
    <w:lvlOverride w:ilvl="3">
      <w:lvl w:ilvl="3">
        <w:start w:val="1"/>
        <w:numFmt w:val="none"/>
        <w:lvlText w:val=""/>
        <w:lvlJc w:val="left"/>
        <w:pPr>
          <w:tabs>
            <w:tab w:val="num" w:pos="-1059"/>
          </w:tabs>
          <w:ind w:left="-2193" w:firstLine="400"/>
        </w:pPr>
        <w:rPr>
          <w:rFonts w:hint="eastAsia"/>
        </w:rPr>
      </w:lvl>
    </w:lvlOverride>
    <w:lvlOverride w:ilvl="4">
      <w:lvl w:ilvl="4">
        <w:start w:val="1"/>
        <w:numFmt w:val="none"/>
        <w:lvlText w:val=""/>
        <w:lvlJc w:val="left"/>
        <w:pPr>
          <w:tabs>
            <w:tab w:val="num" w:pos="-1790"/>
          </w:tabs>
          <w:ind w:left="-2924" w:firstLine="400"/>
        </w:pPr>
        <w:rPr>
          <w:rFonts w:hint="eastAsia"/>
        </w:rPr>
      </w:lvl>
    </w:lvlOverride>
    <w:lvlOverride w:ilvl="5">
      <w:lvl w:ilvl="5">
        <w:start w:val="1"/>
        <w:numFmt w:val="decimal"/>
        <w:lvlText w:val="%1.%2.%3.%4.%5.%6"/>
        <w:lvlJc w:val="left"/>
        <w:pPr>
          <w:tabs>
            <w:tab w:val="num" w:pos="-2521"/>
          </w:tabs>
          <w:ind w:left="-3655" w:firstLine="400"/>
        </w:pPr>
        <w:rPr>
          <w:rFonts w:hint="eastAsia"/>
        </w:rPr>
      </w:lvl>
    </w:lvlOverride>
    <w:lvlOverride w:ilvl="6">
      <w:lvl w:ilvl="6">
        <w:start w:val="1"/>
        <w:numFmt w:val="decimal"/>
        <w:lvlText w:val="%1.%2.%3.%4.%5.%6.%7"/>
        <w:lvlJc w:val="left"/>
        <w:pPr>
          <w:tabs>
            <w:tab w:val="num" w:pos="-3252"/>
          </w:tabs>
          <w:ind w:left="-4386" w:firstLine="400"/>
        </w:pPr>
        <w:rPr>
          <w:rFonts w:hint="eastAsia"/>
        </w:rPr>
      </w:lvl>
    </w:lvlOverride>
    <w:lvlOverride w:ilvl="7">
      <w:lvl w:ilvl="7">
        <w:start w:val="1"/>
        <w:numFmt w:val="decimal"/>
        <w:lvlText w:val="%1.%2.%3.%4.%5.%6.%7.%8"/>
        <w:lvlJc w:val="left"/>
        <w:pPr>
          <w:tabs>
            <w:tab w:val="num" w:pos="-3983"/>
          </w:tabs>
          <w:ind w:left="-5117" w:firstLine="400"/>
        </w:pPr>
        <w:rPr>
          <w:rFonts w:hint="eastAsia"/>
        </w:rPr>
      </w:lvl>
    </w:lvlOverride>
    <w:lvlOverride w:ilvl="8">
      <w:lvl w:ilvl="8">
        <w:start w:val="1"/>
        <w:numFmt w:val="decimal"/>
        <w:lvlText w:val="%1.%2.%3.%4.%5.%6.%7.%8.%9"/>
        <w:lvlJc w:val="left"/>
        <w:pPr>
          <w:tabs>
            <w:tab w:val="num" w:pos="-4714"/>
          </w:tabs>
          <w:ind w:left="-5848" w:firstLine="400"/>
        </w:pPr>
        <w:rPr>
          <w:rFonts w:hint="eastAsia"/>
        </w:rPr>
      </w:lvl>
    </w:lvlOverride>
  </w:num>
  <w:num w:numId="12">
    <w:abstractNumId w:val="0"/>
  </w:num>
  <w:num w:numId="13">
    <w:abstractNumId w:val="45"/>
  </w:num>
  <w:num w:numId="14">
    <w:abstractNumId w:val="3"/>
  </w:num>
  <w:num w:numId="15">
    <w:abstractNumId w:val="23"/>
  </w:num>
  <w:num w:numId="16">
    <w:abstractNumId w:val="33"/>
  </w:num>
  <w:num w:numId="17">
    <w:abstractNumId w:val="37"/>
  </w:num>
  <w:num w:numId="18">
    <w:abstractNumId w:val="27"/>
  </w:num>
  <w:num w:numId="19">
    <w:abstractNumId w:val="46"/>
  </w:num>
  <w:num w:numId="20">
    <w:abstractNumId w:val="39"/>
  </w:num>
  <w:num w:numId="21">
    <w:abstractNumId w:val="36"/>
  </w:num>
  <w:num w:numId="22">
    <w:abstractNumId w:val="18"/>
  </w:num>
  <w:num w:numId="23">
    <w:abstractNumId w:val="41"/>
  </w:num>
  <w:num w:numId="24">
    <w:abstractNumId w:val="22"/>
  </w:num>
  <w:num w:numId="25">
    <w:abstractNumId w:val="17"/>
  </w:num>
  <w:num w:numId="26">
    <w:abstractNumId w:val="16"/>
  </w:num>
  <w:num w:numId="27">
    <w:abstractNumId w:val="5"/>
  </w:num>
  <w:num w:numId="28">
    <w:abstractNumId w:val="38"/>
  </w:num>
  <w:num w:numId="29">
    <w:abstractNumId w:val="13"/>
  </w:num>
  <w:num w:numId="30">
    <w:abstractNumId w:val="25"/>
  </w:num>
  <w:num w:numId="31">
    <w:abstractNumId w:val="43"/>
  </w:num>
  <w:num w:numId="32">
    <w:abstractNumId w:val="40"/>
  </w:num>
  <w:num w:numId="33">
    <w:abstractNumId w:val="11"/>
  </w:num>
  <w:num w:numId="34">
    <w:abstractNumId w:val="42"/>
  </w:num>
  <w:num w:numId="35">
    <w:abstractNumId w:val="6"/>
  </w:num>
  <w:num w:numId="36">
    <w:abstractNumId w:val="44"/>
  </w:num>
  <w:num w:numId="37">
    <w:abstractNumId w:val="34"/>
  </w:num>
  <w:num w:numId="38">
    <w:abstractNumId w:val="12"/>
  </w:num>
  <w:num w:numId="39">
    <w:abstractNumId w:val="35"/>
  </w:num>
  <w:num w:numId="40">
    <w:abstractNumId w:val="4"/>
  </w:num>
  <w:num w:numId="41">
    <w:abstractNumId w:val="31"/>
  </w:num>
  <w:num w:numId="42">
    <w:abstractNumId w:val="28"/>
  </w:num>
  <w:num w:numId="43">
    <w:abstractNumId w:val="15"/>
  </w:num>
  <w:num w:numId="44">
    <w:abstractNumId w:val="7"/>
  </w:num>
  <w:num w:numId="45">
    <w:abstractNumId w:val="32"/>
  </w:num>
  <w:num w:numId="46">
    <w:abstractNumId w:val="20"/>
  </w:num>
  <w:num w:numId="47">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XB">
    <w15:presenceInfo w15:providerId="None" w15:userId="LX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D0A"/>
    <w:rsid w:val="00001088"/>
    <w:rsid w:val="0002037D"/>
    <w:rsid w:val="0003728E"/>
    <w:rsid w:val="00060851"/>
    <w:rsid w:val="000B676D"/>
    <w:rsid w:val="000D79EA"/>
    <w:rsid w:val="000E11C4"/>
    <w:rsid w:val="000E473E"/>
    <w:rsid w:val="001504D1"/>
    <w:rsid w:val="00152F87"/>
    <w:rsid w:val="00161074"/>
    <w:rsid w:val="001712FA"/>
    <w:rsid w:val="001A056A"/>
    <w:rsid w:val="001A1323"/>
    <w:rsid w:val="001D4A5C"/>
    <w:rsid w:val="0026183F"/>
    <w:rsid w:val="002A305E"/>
    <w:rsid w:val="002C694C"/>
    <w:rsid w:val="002D1D8C"/>
    <w:rsid w:val="002D3469"/>
    <w:rsid w:val="002F741C"/>
    <w:rsid w:val="0033053E"/>
    <w:rsid w:val="00343D32"/>
    <w:rsid w:val="0036455D"/>
    <w:rsid w:val="003C0239"/>
    <w:rsid w:val="004657BA"/>
    <w:rsid w:val="004F1CFD"/>
    <w:rsid w:val="00532AF7"/>
    <w:rsid w:val="00535CA0"/>
    <w:rsid w:val="005802E9"/>
    <w:rsid w:val="00590DE4"/>
    <w:rsid w:val="00651E56"/>
    <w:rsid w:val="006766FE"/>
    <w:rsid w:val="006E6C50"/>
    <w:rsid w:val="00711A5F"/>
    <w:rsid w:val="007332CC"/>
    <w:rsid w:val="007505D9"/>
    <w:rsid w:val="00786C16"/>
    <w:rsid w:val="007A2126"/>
    <w:rsid w:val="007A7EFE"/>
    <w:rsid w:val="007C5D2C"/>
    <w:rsid w:val="007D61D6"/>
    <w:rsid w:val="007F5D94"/>
    <w:rsid w:val="00833D0A"/>
    <w:rsid w:val="00867E21"/>
    <w:rsid w:val="008D4A5E"/>
    <w:rsid w:val="009047CD"/>
    <w:rsid w:val="009177FE"/>
    <w:rsid w:val="00951D22"/>
    <w:rsid w:val="00956CBE"/>
    <w:rsid w:val="009B3133"/>
    <w:rsid w:val="009D2444"/>
    <w:rsid w:val="00A87CF4"/>
    <w:rsid w:val="00AE447C"/>
    <w:rsid w:val="00B54352"/>
    <w:rsid w:val="00B57B0B"/>
    <w:rsid w:val="00B67C5F"/>
    <w:rsid w:val="00B82BD4"/>
    <w:rsid w:val="00B92C4B"/>
    <w:rsid w:val="00BA4CC7"/>
    <w:rsid w:val="00BA61BF"/>
    <w:rsid w:val="00BB3066"/>
    <w:rsid w:val="00BB66B3"/>
    <w:rsid w:val="00C21098"/>
    <w:rsid w:val="00C30666"/>
    <w:rsid w:val="00C649A9"/>
    <w:rsid w:val="00C86951"/>
    <w:rsid w:val="00CA51BC"/>
    <w:rsid w:val="00CB147B"/>
    <w:rsid w:val="00D3721E"/>
    <w:rsid w:val="00D605A7"/>
    <w:rsid w:val="00D72AAE"/>
    <w:rsid w:val="00D8723A"/>
    <w:rsid w:val="00DA7E57"/>
    <w:rsid w:val="00DD6647"/>
    <w:rsid w:val="00E1554C"/>
    <w:rsid w:val="00E409CF"/>
    <w:rsid w:val="00E67742"/>
    <w:rsid w:val="00F16885"/>
    <w:rsid w:val="00F93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85878"/>
  <w15:docId w15:val="{863338E3-13A8-4F0B-AD44-7D97D2F2A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833D0A"/>
    <w:pPr>
      <w:shd w:val="clear" w:color="auto" w:fill="FFFFFF"/>
      <w:tabs>
        <w:tab w:val="left" w:pos="426"/>
      </w:tabs>
      <w:adjustRightInd w:val="0"/>
      <w:snapToGrid w:val="0"/>
      <w:spacing w:line="360" w:lineRule="auto"/>
      <w:jc w:val="both"/>
    </w:pPr>
    <w:rPr>
      <w:rFonts w:ascii="宋体" w:eastAsia="宋体" w:hAnsi="宋体" w:cs="宋体"/>
      <w:kern w:val="0"/>
      <w:szCs w:val="24"/>
    </w:rPr>
  </w:style>
  <w:style w:type="paragraph" w:styleId="13">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c"/>
    <w:link w:val="14"/>
    <w:autoRedefine/>
    <w:qFormat/>
    <w:rsid w:val="00833D0A"/>
    <w:pPr>
      <w:keepNext w:val="0"/>
      <w:keepLines w:val="0"/>
      <w:numPr>
        <w:ilvl w:val="0"/>
        <w:numId w:val="0"/>
      </w:numPr>
      <w:spacing w:before="340" w:after="330" w:line="300" w:lineRule="auto"/>
      <w:jc w:val="center"/>
      <w:outlineLvl w:val="0"/>
    </w:pPr>
    <w:rPr>
      <w:rFonts w:eastAsia="黑体"/>
      <w:kern w:val="44"/>
      <w:sz w:val="32"/>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3"/>
    <w:qFormat/>
    <w:rsid w:val="00833D0A"/>
    <w:pPr>
      <w:numPr>
        <w:ilvl w:val="1"/>
      </w:numPr>
      <w:ind w:left="0" w:firstLine="0"/>
      <w:textAlignment w:val="baseline"/>
      <w:outlineLvl w:val="1"/>
    </w:pPr>
    <w:rPr>
      <w:bCs w:val="0"/>
      <w:kern w:val="0"/>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c"/>
    <w:link w:val="32"/>
    <w:qFormat/>
    <w:rsid w:val="00833D0A"/>
    <w:pPr>
      <w:numPr>
        <w:ilvl w:val="2"/>
      </w:numPr>
      <w:spacing w:before="260" w:after="260" w:line="240" w:lineRule="auto"/>
      <w:ind w:left="720" w:hanging="432"/>
      <w:outlineLvl w:val="2"/>
    </w:pPr>
    <w:rPr>
      <w:rFonts w:ascii="宋体" w:eastAsia="宋体" w:hAnsi="宋体"/>
      <w:sz w:val="24"/>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c"/>
    <w:next w:val="ac"/>
    <w:link w:val="41"/>
    <w:qFormat/>
    <w:rsid w:val="00833D0A"/>
    <w:pPr>
      <w:keepNext/>
      <w:keepLines/>
      <w:numPr>
        <w:ilvl w:val="3"/>
        <w:numId w:val="4"/>
      </w:numPr>
      <w:spacing w:before="280" w:after="290" w:line="376" w:lineRule="auto"/>
      <w:ind w:left="864" w:hanging="144"/>
      <w:outlineLvl w:val="3"/>
    </w:pPr>
    <w:rPr>
      <w:rFonts w:ascii="Arial" w:eastAsia="黑体" w:hAnsi="Arial" w:cs="Times New Roman"/>
      <w:b/>
      <w:bCs/>
      <w:kern w:val="2"/>
      <w:sz w:val="28"/>
      <w:szCs w:val="28"/>
    </w:rPr>
  </w:style>
  <w:style w:type="paragraph" w:styleId="5">
    <w:name w:val="heading 5"/>
    <w:aliases w:val="标题 123,H5,h5,l5,hm,Table label,mh2,Module heading 2,Head 5,list 5,IS41 Heading 5,h51,heading 5,Heading5,PIM 5,ITT t5,PA Pico Section,H5-Heading 5,heading5,dash,ds,dd,Roman list,口,口1,口2,module heading,Second Subheading,dash1,ds1,dd1,dash2,ds2,dd2"/>
    <w:basedOn w:val="ac"/>
    <w:next w:val="ad"/>
    <w:link w:val="51"/>
    <w:qFormat/>
    <w:rsid w:val="00833D0A"/>
    <w:pPr>
      <w:keepNext/>
      <w:keepLines/>
      <w:numPr>
        <w:ilvl w:val="4"/>
        <w:numId w:val="4"/>
      </w:numPr>
      <w:spacing w:before="280" w:after="290" w:line="376" w:lineRule="auto"/>
      <w:ind w:left="1008" w:hanging="432"/>
      <w:jc w:val="center"/>
      <w:outlineLvl w:val="4"/>
    </w:pPr>
    <w:rPr>
      <w:rFonts w:ascii="Times New Roman" w:hAnsi="Times New Roman" w:cs="Times New Roman"/>
      <w:b/>
      <w:kern w:val="2"/>
      <w:sz w:val="24"/>
      <w:szCs w:val="20"/>
    </w:rPr>
  </w:style>
  <w:style w:type="paragraph" w:styleId="6">
    <w:name w:val="heading 6"/>
    <w:aliases w:val="Figure label,h6,l6,hsm,cnp,Caption number (page-wide),list 6,h61,heading 6,Heading6,H6,Bullet list,PIM 6,6,L6,submodule heading,BOD 4,Sub-bullet point,L1 Heading 6"/>
    <w:basedOn w:val="ac"/>
    <w:next w:val="ad"/>
    <w:link w:val="60"/>
    <w:qFormat/>
    <w:rsid w:val="00833D0A"/>
    <w:pPr>
      <w:keepNext/>
      <w:keepLines/>
      <w:numPr>
        <w:ilvl w:val="5"/>
        <w:numId w:val="4"/>
      </w:numPr>
      <w:spacing w:before="240" w:after="64" w:line="320" w:lineRule="auto"/>
      <w:ind w:left="1152" w:hanging="432"/>
      <w:outlineLvl w:val="5"/>
    </w:pPr>
    <w:rPr>
      <w:rFonts w:ascii="Arial" w:eastAsia="黑体" w:hAnsi="Arial" w:cs="Times New Roman"/>
      <w:b/>
      <w:kern w:val="2"/>
      <w:sz w:val="24"/>
      <w:szCs w:val="20"/>
    </w:rPr>
  </w:style>
  <w:style w:type="paragraph" w:styleId="7">
    <w:name w:val="heading 7"/>
    <w:aliases w:val="h7,st,SDL title,NICMAN Heading 7,PIM 7,letter list,Para no numbering"/>
    <w:basedOn w:val="ac"/>
    <w:next w:val="ad"/>
    <w:link w:val="70"/>
    <w:qFormat/>
    <w:rsid w:val="00833D0A"/>
    <w:pPr>
      <w:keepNext/>
      <w:keepLines/>
      <w:numPr>
        <w:ilvl w:val="6"/>
        <w:numId w:val="4"/>
      </w:numPr>
      <w:spacing w:before="240" w:after="64" w:line="320" w:lineRule="auto"/>
      <w:ind w:left="1296" w:hanging="288"/>
      <w:outlineLvl w:val="6"/>
    </w:pPr>
    <w:rPr>
      <w:rFonts w:ascii="Times New Roman" w:hAnsi="Times New Roman" w:cs="Times New Roman"/>
      <w:b/>
      <w:kern w:val="2"/>
      <w:sz w:val="24"/>
      <w:szCs w:val="20"/>
    </w:rPr>
  </w:style>
  <w:style w:type="paragraph" w:styleId="8">
    <w:name w:val="heading 8"/>
    <w:aliases w:val="tt,tt1,Figure,heading 8,No num/gap"/>
    <w:basedOn w:val="ac"/>
    <w:next w:val="ad"/>
    <w:link w:val="80"/>
    <w:qFormat/>
    <w:rsid w:val="00833D0A"/>
    <w:pPr>
      <w:keepNext/>
      <w:keepLines/>
      <w:numPr>
        <w:ilvl w:val="7"/>
        <w:numId w:val="4"/>
      </w:numPr>
      <w:spacing w:before="240" w:after="64" w:line="320" w:lineRule="auto"/>
      <w:ind w:left="1440" w:hanging="432"/>
      <w:outlineLvl w:val="7"/>
    </w:pPr>
    <w:rPr>
      <w:rFonts w:ascii="Arial" w:eastAsia="黑体" w:hAnsi="Arial" w:cs="Times New Roman"/>
      <w:kern w:val="2"/>
      <w:sz w:val="24"/>
      <w:szCs w:val="20"/>
    </w:rPr>
  </w:style>
  <w:style w:type="paragraph" w:styleId="9">
    <w:name w:val="heading 9"/>
    <w:aliases w:val="ft,ft1,table,heading 9,t,table left,tl,HF,figures,9,Appendix,Code eg's"/>
    <w:basedOn w:val="ac"/>
    <w:next w:val="ad"/>
    <w:link w:val="90"/>
    <w:qFormat/>
    <w:rsid w:val="00833D0A"/>
    <w:pPr>
      <w:keepNext/>
      <w:keepLines/>
      <w:numPr>
        <w:ilvl w:val="8"/>
        <w:numId w:val="4"/>
      </w:numPr>
      <w:spacing w:before="240" w:after="64" w:line="320" w:lineRule="auto"/>
      <w:ind w:left="1584" w:hanging="144"/>
      <w:outlineLvl w:val="8"/>
    </w:pPr>
    <w:rPr>
      <w:rFonts w:ascii="Arial" w:eastAsia="黑体" w:hAnsi="Arial" w:cs="Times New Roman"/>
      <w:kern w:val="2"/>
      <w:szCs w:val="20"/>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4">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e"/>
    <w:link w:val="13"/>
    <w:rsid w:val="00833D0A"/>
    <w:rPr>
      <w:rFonts w:ascii="宋体" w:eastAsia="黑体" w:hAnsi="宋体" w:cs="Times New Roman"/>
      <w:b/>
      <w:bCs/>
      <w:kern w:val="44"/>
      <w:sz w:val="32"/>
      <w:szCs w:val="32"/>
      <w:shd w:val="clear" w:color="auto" w:fill="FFFFFF"/>
    </w:rPr>
  </w:style>
  <w:style w:type="character" w:customStyle="1" w:styleId="23">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e"/>
    <w:link w:val="20"/>
    <w:rsid w:val="00833D0A"/>
    <w:rPr>
      <w:rFonts w:ascii="宋体" w:eastAsia="宋体" w:hAnsi="宋体" w:cs="Times New Roman"/>
      <w:b/>
      <w:kern w:val="0"/>
      <w:sz w:val="24"/>
      <w:szCs w:val="20"/>
      <w:shd w:val="clear" w:color="auto" w:fill="FFFFFF"/>
    </w:rPr>
  </w:style>
  <w:style w:type="character" w:customStyle="1" w:styleId="3Char">
    <w:name w:val="标题 3 Char"/>
    <w:aliases w:val="style3 Char,level_3 Char,PIM 3 Char,Level 3 Topic Heading Char,Head3 Char,1.1.1标题 3 Char,BOD 0 Char,Heading Char"/>
    <w:basedOn w:val="ae"/>
    <w:rsid w:val="00833D0A"/>
    <w:rPr>
      <w:rFonts w:ascii="宋体" w:eastAsia="宋体" w:hAnsi="宋体" w:cs="Times New Roman"/>
      <w:b/>
      <w:bCs/>
      <w:sz w:val="24"/>
      <w:szCs w:val="32"/>
      <w:shd w:val="clear" w:color="auto" w:fill="FFFFFF"/>
    </w:rPr>
  </w:style>
  <w:style w:type="character" w:customStyle="1" w:styleId="41">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e"/>
    <w:link w:val="40"/>
    <w:rsid w:val="00833D0A"/>
    <w:rPr>
      <w:rFonts w:ascii="Arial" w:eastAsia="黑体" w:hAnsi="Arial" w:cs="Times New Roman"/>
      <w:b/>
      <w:bCs/>
      <w:sz w:val="28"/>
      <w:szCs w:val="28"/>
      <w:shd w:val="clear" w:color="auto" w:fill="FFFFFF"/>
    </w:rPr>
  </w:style>
  <w:style w:type="character" w:customStyle="1" w:styleId="51">
    <w:name w:val="标题 5 字符"/>
    <w:aliases w:val="标题 123 字符,H5 字符,h5 字符,l5 字符,hm 字符,Table label 字符,mh2 字符,Module heading 2 字符,Head 5 字符,list 5 字符,IS41 Heading 5 字符,h51 字符,heading 5 字符,Heading5 字符,PIM 5 字符,ITT t5 字符,PA Pico Section 字符,H5-Heading 5 字符,heading5 字符,dash 字符,ds 字符,dd 字符,Roman list 字符"/>
    <w:basedOn w:val="ae"/>
    <w:link w:val="5"/>
    <w:rsid w:val="00833D0A"/>
    <w:rPr>
      <w:rFonts w:ascii="Times New Roman" w:eastAsia="宋体" w:hAnsi="Times New Roman" w:cs="Times New Roman"/>
      <w:b/>
      <w:sz w:val="24"/>
      <w:szCs w:val="20"/>
      <w:shd w:val="clear" w:color="auto" w:fill="FFFFFF"/>
    </w:rPr>
  </w:style>
  <w:style w:type="character" w:customStyle="1" w:styleId="60">
    <w:name w:val="标题 6 字符"/>
    <w:aliases w:val="Figure label 字符,h6 字符,l6 字符,hsm 字符,cnp 字符,Caption number (page-wide) 字符,list 6 字符,h61 字符,heading 6 字符,Heading6 字符,H6 字符,Bullet list 字符,PIM 6 字符,6 字符,L6 字符,submodule heading 字符,BOD 4 字符,Sub-bullet point 字符,L1 Heading 6 字符"/>
    <w:basedOn w:val="ae"/>
    <w:link w:val="6"/>
    <w:rsid w:val="00833D0A"/>
    <w:rPr>
      <w:rFonts w:ascii="Arial" w:eastAsia="黑体" w:hAnsi="Arial" w:cs="Times New Roman"/>
      <w:b/>
      <w:sz w:val="24"/>
      <w:szCs w:val="20"/>
      <w:shd w:val="clear" w:color="auto" w:fill="FFFFFF"/>
    </w:rPr>
  </w:style>
  <w:style w:type="character" w:customStyle="1" w:styleId="70">
    <w:name w:val="标题 7 字符"/>
    <w:aliases w:val="h7 字符,st 字符,SDL title 字符,NICMAN Heading 7 字符,PIM 7 字符,letter list 字符,Para no numbering 字符"/>
    <w:basedOn w:val="ae"/>
    <w:link w:val="7"/>
    <w:rsid w:val="00833D0A"/>
    <w:rPr>
      <w:rFonts w:ascii="Times New Roman" w:eastAsia="宋体" w:hAnsi="Times New Roman" w:cs="Times New Roman"/>
      <w:b/>
      <w:sz w:val="24"/>
      <w:szCs w:val="20"/>
      <w:shd w:val="clear" w:color="auto" w:fill="FFFFFF"/>
    </w:rPr>
  </w:style>
  <w:style w:type="character" w:customStyle="1" w:styleId="80">
    <w:name w:val="标题 8 字符"/>
    <w:aliases w:val="tt 字符,tt1 字符,Figure 字符,heading 8 字符,No num/gap 字符"/>
    <w:basedOn w:val="ae"/>
    <w:link w:val="8"/>
    <w:rsid w:val="00833D0A"/>
    <w:rPr>
      <w:rFonts w:ascii="Arial" w:eastAsia="黑体" w:hAnsi="Arial" w:cs="Times New Roman"/>
      <w:sz w:val="24"/>
      <w:szCs w:val="20"/>
      <w:shd w:val="clear" w:color="auto" w:fill="FFFFFF"/>
    </w:rPr>
  </w:style>
  <w:style w:type="character" w:customStyle="1" w:styleId="90">
    <w:name w:val="标题 9 字符"/>
    <w:aliases w:val="ft 字符,ft1 字符,table 字符,heading 9 字符,t 字符,table left 字符,tl 字符,HF 字符,figures 字符,9 字符,Appendix 字符,Code eg's 字符"/>
    <w:basedOn w:val="ae"/>
    <w:link w:val="9"/>
    <w:rsid w:val="00833D0A"/>
    <w:rPr>
      <w:rFonts w:ascii="Arial" w:eastAsia="黑体" w:hAnsi="Arial" w:cs="Times New Roman"/>
      <w:szCs w:val="20"/>
      <w:shd w:val="clear" w:color="auto" w:fill="FFFFFF"/>
    </w:rPr>
  </w:style>
  <w:style w:type="paragraph" w:customStyle="1" w:styleId="Char">
    <w:name w:val="Char"/>
    <w:basedOn w:val="ac"/>
    <w:autoRedefine/>
    <w:rsid w:val="00833D0A"/>
    <w:pPr>
      <w:spacing w:after="160" w:line="240" w:lineRule="exact"/>
      <w:jc w:val="left"/>
    </w:pPr>
    <w:rPr>
      <w:rFonts w:ascii="Verdana" w:eastAsia="仿宋_GB2312" w:hAnsi="Verdana"/>
      <w:sz w:val="24"/>
      <w:szCs w:val="20"/>
      <w:lang w:eastAsia="en-US"/>
    </w:rPr>
  </w:style>
  <w:style w:type="character" w:customStyle="1" w:styleId="32">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link w:val="30"/>
    <w:rsid w:val="00833D0A"/>
    <w:rPr>
      <w:rFonts w:ascii="宋体" w:eastAsia="宋体" w:hAnsi="宋体" w:cs="Times New Roman"/>
      <w:b/>
      <w:bCs/>
      <w:sz w:val="24"/>
      <w:szCs w:val="32"/>
      <w:shd w:val="clear" w:color="auto" w:fill="FFFFFF"/>
    </w:rPr>
  </w:style>
  <w:style w:type="paragraph" w:styleId="ad">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c"/>
    <w:link w:val="af1"/>
    <w:qFormat/>
    <w:rsid w:val="00833D0A"/>
    <w:pPr>
      <w:ind w:firstLine="420"/>
    </w:pPr>
    <w:rPr>
      <w:rFonts w:ascii="Times New Roman" w:hAnsi="Times New Roman" w:cs="Times New Roman"/>
      <w:kern w:val="2"/>
      <w:szCs w:val="20"/>
    </w:rPr>
  </w:style>
  <w:style w:type="character" w:customStyle="1" w:styleId="af1">
    <w:name w:val="正文缩进 字符"/>
    <w:aliases w:val="body text 字符,鋘drad 字符,???änd 字符,Body Text(ch) 字符,正文（首行缩进两字） Char Char 字符,正文（首行缩进两字） Char 字符,正文非缩进 Char 字符,特点 字符,表正文 字符,正文非缩进 字符,段1 字符,正文缩进 Char 字符,缩进 字符,四号 字符,ALT+Z 字符,bt 字符,?y????×? 字符,?y???? 字符,?y????? 字符,???? 字符,建议书标准 字符,正文双线 字符,表正文 Char 字符"/>
    <w:link w:val="ad"/>
    <w:rsid w:val="00833D0A"/>
    <w:rPr>
      <w:rFonts w:ascii="Times New Roman" w:eastAsia="宋体" w:hAnsi="Times New Roman" w:cs="Times New Roman"/>
      <w:szCs w:val="20"/>
      <w:shd w:val="clear" w:color="auto" w:fill="FFFFFF"/>
    </w:rPr>
  </w:style>
  <w:style w:type="paragraph" w:styleId="af2">
    <w:name w:val="Title"/>
    <w:aliases w:val="标题1"/>
    <w:basedOn w:val="ac"/>
    <w:link w:val="af3"/>
    <w:qFormat/>
    <w:rsid w:val="00833D0A"/>
    <w:pPr>
      <w:spacing w:before="240" w:after="60"/>
      <w:jc w:val="center"/>
      <w:outlineLvl w:val="0"/>
    </w:pPr>
    <w:rPr>
      <w:rFonts w:ascii="Arial" w:hAnsi="Arial" w:cs="Times New Roman"/>
      <w:b/>
      <w:bCs/>
      <w:kern w:val="2"/>
      <w:sz w:val="36"/>
      <w:szCs w:val="32"/>
    </w:rPr>
  </w:style>
  <w:style w:type="character" w:customStyle="1" w:styleId="af3">
    <w:name w:val="标题 字符"/>
    <w:aliases w:val="标题1 字符"/>
    <w:basedOn w:val="ae"/>
    <w:link w:val="af2"/>
    <w:rsid w:val="00833D0A"/>
    <w:rPr>
      <w:rFonts w:ascii="Arial" w:eastAsia="宋体" w:hAnsi="Arial" w:cs="Times New Roman"/>
      <w:b/>
      <w:bCs/>
      <w:sz w:val="36"/>
      <w:szCs w:val="32"/>
      <w:shd w:val="clear" w:color="auto" w:fill="FFFFFF"/>
    </w:rPr>
  </w:style>
  <w:style w:type="paragraph" w:styleId="af4">
    <w:name w:val="Date"/>
    <w:basedOn w:val="ac"/>
    <w:next w:val="ac"/>
    <w:link w:val="af5"/>
    <w:rsid w:val="00833D0A"/>
    <w:rPr>
      <w:rFonts w:hAnsi="Courier New" w:cs="Times New Roman"/>
      <w:kern w:val="2"/>
      <w:sz w:val="32"/>
      <w:szCs w:val="20"/>
    </w:rPr>
  </w:style>
  <w:style w:type="character" w:customStyle="1" w:styleId="af5">
    <w:name w:val="日期 字符"/>
    <w:basedOn w:val="ae"/>
    <w:link w:val="af4"/>
    <w:rsid w:val="00833D0A"/>
    <w:rPr>
      <w:rFonts w:ascii="宋体" w:eastAsia="宋体" w:hAnsi="Courier New" w:cs="Times New Roman"/>
      <w:sz w:val="32"/>
      <w:szCs w:val="20"/>
      <w:shd w:val="clear" w:color="auto" w:fill="FFFFFF"/>
    </w:rPr>
  </w:style>
  <w:style w:type="character" w:styleId="af6">
    <w:name w:val="Hyperlink"/>
    <w:uiPriority w:val="99"/>
    <w:rsid w:val="00833D0A"/>
    <w:rPr>
      <w:color w:val="0000FF"/>
      <w:u w:val="single"/>
    </w:rPr>
  </w:style>
  <w:style w:type="paragraph" w:styleId="24">
    <w:name w:val="toc 2"/>
    <w:basedOn w:val="ac"/>
    <w:next w:val="ac"/>
    <w:autoRedefine/>
    <w:uiPriority w:val="39"/>
    <w:qFormat/>
    <w:rsid w:val="00833D0A"/>
    <w:pPr>
      <w:tabs>
        <w:tab w:val="clear" w:pos="426"/>
        <w:tab w:val="right" w:leader="dot" w:pos="8789"/>
      </w:tabs>
      <w:adjustRightInd/>
      <w:snapToGrid/>
      <w:spacing w:line="300" w:lineRule="auto"/>
      <w:ind w:leftChars="50" w:left="50"/>
    </w:pPr>
    <w:rPr>
      <w:smallCaps/>
      <w:noProof/>
      <w:sz w:val="28"/>
    </w:rPr>
  </w:style>
  <w:style w:type="paragraph" w:styleId="15">
    <w:name w:val="toc 1"/>
    <w:aliases w:val="目录"/>
    <w:basedOn w:val="ac"/>
    <w:next w:val="ac"/>
    <w:autoRedefine/>
    <w:uiPriority w:val="39"/>
    <w:qFormat/>
    <w:rsid w:val="00833D0A"/>
    <w:pPr>
      <w:tabs>
        <w:tab w:val="right" w:leader="dot" w:pos="8789"/>
      </w:tabs>
      <w:adjustRightInd/>
      <w:snapToGrid/>
      <w:spacing w:before="120" w:after="120"/>
      <w:jc w:val="left"/>
    </w:pPr>
    <w:rPr>
      <w:b/>
      <w:bCs/>
      <w:caps/>
      <w:sz w:val="28"/>
    </w:rPr>
  </w:style>
  <w:style w:type="paragraph" w:styleId="33">
    <w:name w:val="toc 3"/>
    <w:basedOn w:val="ac"/>
    <w:next w:val="ac"/>
    <w:autoRedefine/>
    <w:uiPriority w:val="39"/>
    <w:qFormat/>
    <w:rsid w:val="00833D0A"/>
    <w:pPr>
      <w:ind w:left="420"/>
      <w:jc w:val="left"/>
    </w:pPr>
    <w:rPr>
      <w:i/>
      <w:iCs/>
    </w:rPr>
  </w:style>
  <w:style w:type="paragraph" w:styleId="HTML">
    <w:name w:val="HTML Preformatted"/>
    <w:basedOn w:val="ac"/>
    <w:link w:val="HTML0"/>
    <w:rsid w:val="00833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character" w:customStyle="1" w:styleId="HTML0">
    <w:name w:val="HTML 预设格式 字符"/>
    <w:basedOn w:val="ae"/>
    <w:link w:val="HTML"/>
    <w:rsid w:val="00833D0A"/>
    <w:rPr>
      <w:rFonts w:ascii="Arial Unicode MS" w:eastAsia="Arial Unicode MS" w:hAnsi="Arial Unicode MS" w:cs="Times New Roman"/>
      <w:color w:val="000000"/>
      <w:kern w:val="0"/>
      <w:sz w:val="20"/>
      <w:szCs w:val="20"/>
      <w:shd w:val="clear" w:color="auto" w:fill="FFFFFF"/>
    </w:rPr>
  </w:style>
  <w:style w:type="paragraph" w:styleId="af7">
    <w:name w:val="Plain Text"/>
    <w:aliases w:val="普通文字1,普通文字2,普通文字3,普通文字4,普通文字5,普通文字6,普通文字11,普通文字21,普通文字31,普通文字41,普通文字7,普通文字 Char,纯文本 Char1 Char Char,纯文本 Char Char Char Char,纯文本 Char Char1,纯文本 Char1 Char,纯文本 Char Char Char,普通文字,一般文字 字元,一般文字 字元 字元 字元 字元,一般文字 字元 字元 字元 字元 字元 字元 字元 字元,一般文字 字元 字元 字元,小"/>
    <w:basedOn w:val="ac"/>
    <w:link w:val="af8"/>
    <w:rsid w:val="00833D0A"/>
    <w:rPr>
      <w:rFonts w:hAnsi="Courier New" w:cs="Times New Roman"/>
      <w:kern w:val="2"/>
      <w:szCs w:val="20"/>
    </w:rPr>
  </w:style>
  <w:style w:type="character" w:customStyle="1" w:styleId="af8">
    <w:name w:val="纯文本 字符"/>
    <w:aliases w:val="普通文字1 字符,普通文字2 字符,普通文字3 字符,普通文字4 字符,普通文字5 字符,普通文字6 字符,普通文字11 字符,普通文字21 字符,普通文字31 字符,普通文字41 字符,普通文字7 字符,普通文字 Char 字符,纯文本 Char1 Char Char 字符,纯文本 Char Char Char Char 字符,纯文本 Char Char1 字符,纯文本 Char1 Char 字符,纯文本 Char Char Char 字符,普通文字 字符,一般文字 字元 字符"/>
    <w:basedOn w:val="ae"/>
    <w:link w:val="af7"/>
    <w:rsid w:val="00833D0A"/>
    <w:rPr>
      <w:rFonts w:ascii="宋体" w:eastAsia="宋体" w:hAnsi="Courier New" w:cs="Times New Roman"/>
      <w:szCs w:val="20"/>
      <w:shd w:val="clear" w:color="auto" w:fill="FFFFFF"/>
    </w:rPr>
  </w:style>
  <w:style w:type="paragraph" w:styleId="af9">
    <w:name w:val="Body Text Indent"/>
    <w:aliases w:val="正文文字首行缩进,HD正文1,特点标题,上海中望标准,小黑点符号,Body Text1,小黑点符号 Char Char Char Char,正文1，正文内容,正文普通文字,正文小标题"/>
    <w:basedOn w:val="ac"/>
    <w:link w:val="afa"/>
    <w:rsid w:val="00833D0A"/>
    <w:pPr>
      <w:ind w:firstLineChars="200" w:firstLine="420"/>
    </w:pPr>
    <w:rPr>
      <w:rFonts w:ascii="Times New Roman" w:hAnsi="Times New Roman" w:cs="Times New Roman"/>
      <w:kern w:val="2"/>
    </w:rPr>
  </w:style>
  <w:style w:type="character" w:customStyle="1" w:styleId="afa">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e"/>
    <w:link w:val="af9"/>
    <w:rsid w:val="00833D0A"/>
    <w:rPr>
      <w:rFonts w:ascii="Times New Roman" w:eastAsia="宋体" w:hAnsi="Times New Roman" w:cs="Times New Roman"/>
      <w:szCs w:val="24"/>
      <w:shd w:val="clear" w:color="auto" w:fill="FFFFFF"/>
    </w:rPr>
  </w:style>
  <w:style w:type="paragraph" w:styleId="afb">
    <w:name w:val="Body Text"/>
    <w:aliases w:val="EHPT,Body Text2,正文文本 Char"/>
    <w:basedOn w:val="ac"/>
    <w:link w:val="afc"/>
    <w:rsid w:val="00833D0A"/>
    <w:rPr>
      <w:b/>
      <w:bCs/>
      <w:sz w:val="24"/>
    </w:rPr>
  </w:style>
  <w:style w:type="character" w:customStyle="1" w:styleId="afc">
    <w:name w:val="正文文本 字符"/>
    <w:aliases w:val="EHPT 字符,Body Text2 字符,正文文本 Char 字符"/>
    <w:basedOn w:val="ae"/>
    <w:link w:val="afb"/>
    <w:rsid w:val="00833D0A"/>
    <w:rPr>
      <w:rFonts w:ascii="宋体" w:eastAsia="宋体" w:hAnsi="宋体" w:cs="宋体"/>
      <w:b/>
      <w:bCs/>
      <w:kern w:val="0"/>
      <w:sz w:val="24"/>
      <w:szCs w:val="24"/>
      <w:shd w:val="clear" w:color="auto" w:fill="FFFFFF"/>
    </w:rPr>
  </w:style>
  <w:style w:type="paragraph" w:styleId="25">
    <w:name w:val="Body Text Indent 2"/>
    <w:basedOn w:val="ac"/>
    <w:link w:val="26"/>
    <w:rsid w:val="00833D0A"/>
    <w:pPr>
      <w:spacing w:beforeLines="50" w:afterLines="50" w:line="120" w:lineRule="auto"/>
      <w:ind w:firstLineChars="400" w:firstLine="840"/>
      <w:jc w:val="left"/>
    </w:pPr>
    <w:rPr>
      <w:rFonts w:cs="Times New Roman"/>
      <w:kern w:val="2"/>
    </w:rPr>
  </w:style>
  <w:style w:type="character" w:customStyle="1" w:styleId="26">
    <w:name w:val="正文文本缩进 2 字符"/>
    <w:basedOn w:val="ae"/>
    <w:link w:val="25"/>
    <w:rsid w:val="00833D0A"/>
    <w:rPr>
      <w:rFonts w:ascii="宋体" w:eastAsia="宋体" w:hAnsi="宋体" w:cs="Times New Roman"/>
      <w:szCs w:val="24"/>
      <w:shd w:val="clear" w:color="auto" w:fill="FFFFFF"/>
    </w:rPr>
  </w:style>
  <w:style w:type="paragraph" w:styleId="afd">
    <w:name w:val="header"/>
    <w:aliases w:val="h"/>
    <w:basedOn w:val="ac"/>
    <w:link w:val="afe"/>
    <w:rsid w:val="00833D0A"/>
    <w:pPr>
      <w:pBdr>
        <w:bottom w:val="single" w:sz="6" w:space="1" w:color="auto"/>
      </w:pBdr>
      <w:tabs>
        <w:tab w:val="center" w:pos="4153"/>
        <w:tab w:val="right" w:pos="8306"/>
      </w:tabs>
      <w:jc w:val="center"/>
    </w:pPr>
    <w:rPr>
      <w:rFonts w:ascii="Times New Roman" w:hAnsi="Times New Roman" w:cs="Times New Roman"/>
      <w:kern w:val="2"/>
      <w:sz w:val="18"/>
      <w:szCs w:val="18"/>
    </w:rPr>
  </w:style>
  <w:style w:type="character" w:customStyle="1" w:styleId="afe">
    <w:name w:val="页眉 字符"/>
    <w:aliases w:val="h 字符"/>
    <w:basedOn w:val="ae"/>
    <w:link w:val="afd"/>
    <w:rsid w:val="00833D0A"/>
    <w:rPr>
      <w:rFonts w:ascii="Times New Roman" w:eastAsia="宋体" w:hAnsi="Times New Roman" w:cs="Times New Roman"/>
      <w:sz w:val="18"/>
      <w:szCs w:val="18"/>
      <w:shd w:val="clear" w:color="auto" w:fill="FFFFFF"/>
    </w:rPr>
  </w:style>
  <w:style w:type="paragraph" w:styleId="aff">
    <w:name w:val="annotation text"/>
    <w:basedOn w:val="ac"/>
    <w:link w:val="aff0"/>
    <w:rsid w:val="00833D0A"/>
    <w:pPr>
      <w:autoSpaceDE w:val="0"/>
      <w:autoSpaceDN w:val="0"/>
      <w:jc w:val="left"/>
      <w:textAlignment w:val="baseline"/>
    </w:pPr>
    <w:rPr>
      <w:rFonts w:hAnsi="Times New Roman" w:cs="Times New Roman"/>
      <w:sz w:val="34"/>
      <w:szCs w:val="20"/>
    </w:rPr>
  </w:style>
  <w:style w:type="character" w:customStyle="1" w:styleId="aff0">
    <w:name w:val="批注文字 字符"/>
    <w:basedOn w:val="ae"/>
    <w:link w:val="aff"/>
    <w:rsid w:val="00833D0A"/>
    <w:rPr>
      <w:rFonts w:ascii="宋体" w:eastAsia="宋体" w:hAnsi="Times New Roman" w:cs="Times New Roman"/>
      <w:kern w:val="0"/>
      <w:sz w:val="34"/>
      <w:szCs w:val="20"/>
      <w:shd w:val="clear" w:color="auto" w:fill="FFFFFF"/>
    </w:rPr>
  </w:style>
  <w:style w:type="paragraph" w:styleId="34">
    <w:name w:val="Body Text Indent 3"/>
    <w:basedOn w:val="ac"/>
    <w:link w:val="35"/>
    <w:rsid w:val="00833D0A"/>
    <w:pPr>
      <w:ind w:firstLineChars="200" w:firstLine="482"/>
    </w:pPr>
    <w:rPr>
      <w:rFonts w:hAnsi="Times New Roman" w:cs="Times New Roman"/>
      <w:b/>
      <w:bCs/>
      <w:kern w:val="2"/>
      <w:sz w:val="24"/>
    </w:rPr>
  </w:style>
  <w:style w:type="character" w:customStyle="1" w:styleId="35">
    <w:name w:val="正文文本缩进 3 字符"/>
    <w:basedOn w:val="ae"/>
    <w:link w:val="34"/>
    <w:rsid w:val="00833D0A"/>
    <w:rPr>
      <w:rFonts w:ascii="宋体" w:eastAsia="宋体" w:hAnsi="Times New Roman" w:cs="Times New Roman"/>
      <w:b/>
      <w:bCs/>
      <w:sz w:val="24"/>
      <w:szCs w:val="24"/>
      <w:shd w:val="clear" w:color="auto" w:fill="FFFFFF"/>
    </w:rPr>
  </w:style>
  <w:style w:type="paragraph" w:styleId="27">
    <w:name w:val="Body Text 2"/>
    <w:basedOn w:val="ac"/>
    <w:link w:val="28"/>
    <w:rsid w:val="00833D0A"/>
    <w:rPr>
      <w:rFonts w:ascii="Times New Roman" w:hAnsi="Times New Roman" w:cs="Times New Roman"/>
      <w:kern w:val="2"/>
      <w:sz w:val="24"/>
    </w:rPr>
  </w:style>
  <w:style w:type="character" w:customStyle="1" w:styleId="28">
    <w:name w:val="正文文本 2 字符"/>
    <w:basedOn w:val="ae"/>
    <w:link w:val="27"/>
    <w:rsid w:val="00833D0A"/>
    <w:rPr>
      <w:rFonts w:ascii="Times New Roman" w:eastAsia="宋体" w:hAnsi="Times New Roman" w:cs="Times New Roman"/>
      <w:sz w:val="24"/>
      <w:szCs w:val="24"/>
      <w:shd w:val="clear" w:color="auto" w:fill="FFFFFF"/>
    </w:rPr>
  </w:style>
  <w:style w:type="character" w:styleId="aff1">
    <w:name w:val="page number"/>
    <w:basedOn w:val="ae"/>
    <w:rsid w:val="00833D0A"/>
  </w:style>
  <w:style w:type="paragraph" w:styleId="aff2">
    <w:name w:val="footer"/>
    <w:aliases w:val="fo,footer odd,odd,footer Final,Footer-Even"/>
    <w:basedOn w:val="ac"/>
    <w:link w:val="aff3"/>
    <w:uiPriority w:val="99"/>
    <w:rsid w:val="00833D0A"/>
    <w:pPr>
      <w:tabs>
        <w:tab w:val="center" w:pos="4153"/>
        <w:tab w:val="right" w:pos="8306"/>
      </w:tabs>
      <w:jc w:val="left"/>
    </w:pPr>
    <w:rPr>
      <w:rFonts w:ascii="Times New Roman" w:hAnsi="Times New Roman" w:cs="Times New Roman"/>
      <w:kern w:val="2"/>
      <w:sz w:val="18"/>
      <w:szCs w:val="18"/>
    </w:rPr>
  </w:style>
  <w:style w:type="character" w:customStyle="1" w:styleId="aff3">
    <w:name w:val="页脚 字符"/>
    <w:aliases w:val="fo 字符,footer odd 字符,odd 字符,footer Final 字符,Footer-Even 字符"/>
    <w:basedOn w:val="ae"/>
    <w:link w:val="aff2"/>
    <w:uiPriority w:val="99"/>
    <w:rsid w:val="00833D0A"/>
    <w:rPr>
      <w:rFonts w:ascii="Times New Roman" w:eastAsia="宋体" w:hAnsi="Times New Roman" w:cs="Times New Roman"/>
      <w:sz w:val="18"/>
      <w:szCs w:val="18"/>
      <w:shd w:val="clear" w:color="auto" w:fill="FFFFFF"/>
    </w:rPr>
  </w:style>
  <w:style w:type="character" w:styleId="aff4">
    <w:name w:val="FollowedHyperlink"/>
    <w:rsid w:val="00833D0A"/>
    <w:rPr>
      <w:color w:val="800080"/>
      <w:u w:val="single"/>
    </w:rPr>
  </w:style>
  <w:style w:type="paragraph" w:styleId="aff5">
    <w:name w:val="Document Map"/>
    <w:basedOn w:val="ac"/>
    <w:link w:val="aff6"/>
    <w:semiHidden/>
    <w:rsid w:val="00833D0A"/>
    <w:pPr>
      <w:shd w:val="clear" w:color="auto" w:fill="000080"/>
    </w:pPr>
    <w:rPr>
      <w:rFonts w:ascii="Times New Roman" w:hAnsi="Times New Roman" w:cs="Times New Roman"/>
      <w:kern w:val="2"/>
    </w:rPr>
  </w:style>
  <w:style w:type="character" w:customStyle="1" w:styleId="aff6">
    <w:name w:val="文档结构图 字符"/>
    <w:basedOn w:val="ae"/>
    <w:link w:val="aff5"/>
    <w:semiHidden/>
    <w:rsid w:val="00833D0A"/>
    <w:rPr>
      <w:rFonts w:ascii="Times New Roman" w:eastAsia="宋体" w:hAnsi="Times New Roman" w:cs="Times New Roman"/>
      <w:szCs w:val="24"/>
      <w:shd w:val="clear" w:color="auto" w:fill="000080"/>
    </w:rPr>
  </w:style>
  <w:style w:type="paragraph" w:styleId="36">
    <w:name w:val="Body Text 3"/>
    <w:basedOn w:val="ac"/>
    <w:link w:val="37"/>
    <w:rsid w:val="00833D0A"/>
    <w:pPr>
      <w:spacing w:after="120"/>
    </w:pPr>
    <w:rPr>
      <w:rFonts w:ascii="Times New Roman" w:hAnsi="Times New Roman" w:cs="Times New Roman"/>
      <w:kern w:val="2"/>
      <w:sz w:val="16"/>
      <w:szCs w:val="16"/>
    </w:rPr>
  </w:style>
  <w:style w:type="character" w:customStyle="1" w:styleId="37">
    <w:name w:val="正文文本 3 字符"/>
    <w:basedOn w:val="ae"/>
    <w:link w:val="36"/>
    <w:rsid w:val="00833D0A"/>
    <w:rPr>
      <w:rFonts w:ascii="Times New Roman" w:eastAsia="宋体" w:hAnsi="Times New Roman" w:cs="Times New Roman"/>
      <w:sz w:val="16"/>
      <w:szCs w:val="16"/>
      <w:shd w:val="clear" w:color="auto" w:fill="FFFFFF"/>
    </w:rPr>
  </w:style>
  <w:style w:type="paragraph" w:styleId="42">
    <w:name w:val="toc 4"/>
    <w:basedOn w:val="ac"/>
    <w:next w:val="ac"/>
    <w:autoRedefine/>
    <w:rsid w:val="00833D0A"/>
    <w:pPr>
      <w:ind w:left="630"/>
      <w:jc w:val="left"/>
    </w:pPr>
    <w:rPr>
      <w:szCs w:val="21"/>
    </w:rPr>
  </w:style>
  <w:style w:type="paragraph" w:styleId="52">
    <w:name w:val="toc 5"/>
    <w:basedOn w:val="ac"/>
    <w:next w:val="ac"/>
    <w:autoRedefine/>
    <w:rsid w:val="00833D0A"/>
    <w:pPr>
      <w:ind w:left="840"/>
      <w:jc w:val="left"/>
    </w:pPr>
    <w:rPr>
      <w:szCs w:val="21"/>
    </w:rPr>
  </w:style>
  <w:style w:type="paragraph" w:styleId="61">
    <w:name w:val="toc 6"/>
    <w:basedOn w:val="ac"/>
    <w:next w:val="ac"/>
    <w:autoRedefine/>
    <w:rsid w:val="00833D0A"/>
    <w:pPr>
      <w:ind w:left="1050"/>
      <w:jc w:val="left"/>
    </w:pPr>
    <w:rPr>
      <w:szCs w:val="21"/>
    </w:rPr>
  </w:style>
  <w:style w:type="paragraph" w:styleId="71">
    <w:name w:val="toc 7"/>
    <w:basedOn w:val="ac"/>
    <w:next w:val="ac"/>
    <w:autoRedefine/>
    <w:rsid w:val="00833D0A"/>
    <w:pPr>
      <w:ind w:left="1260"/>
      <w:jc w:val="left"/>
    </w:pPr>
    <w:rPr>
      <w:szCs w:val="21"/>
    </w:rPr>
  </w:style>
  <w:style w:type="paragraph" w:styleId="81">
    <w:name w:val="toc 8"/>
    <w:basedOn w:val="ac"/>
    <w:next w:val="ac"/>
    <w:autoRedefine/>
    <w:rsid w:val="00833D0A"/>
    <w:pPr>
      <w:ind w:left="1470"/>
      <w:jc w:val="left"/>
    </w:pPr>
    <w:rPr>
      <w:szCs w:val="21"/>
    </w:rPr>
  </w:style>
  <w:style w:type="paragraph" w:styleId="91">
    <w:name w:val="toc 9"/>
    <w:basedOn w:val="ac"/>
    <w:next w:val="ac"/>
    <w:autoRedefine/>
    <w:rsid w:val="00833D0A"/>
    <w:pPr>
      <w:ind w:left="1680"/>
      <w:jc w:val="left"/>
    </w:pPr>
    <w:rPr>
      <w:szCs w:val="21"/>
    </w:rPr>
  </w:style>
  <w:style w:type="paragraph" w:styleId="aff7">
    <w:name w:val="List Bullet"/>
    <w:basedOn w:val="ac"/>
    <w:autoRedefine/>
    <w:rsid w:val="00833D0A"/>
    <w:pPr>
      <w:tabs>
        <w:tab w:val="num" w:pos="360"/>
      </w:tabs>
      <w:ind w:left="360" w:hangingChars="200" w:hanging="360"/>
    </w:pPr>
    <w:rPr>
      <w:szCs w:val="20"/>
    </w:rPr>
  </w:style>
  <w:style w:type="paragraph" w:customStyle="1" w:styleId="410">
    <w:name w:val="样式41"/>
    <w:basedOn w:val="ac"/>
    <w:rsid w:val="00833D0A"/>
    <w:pPr>
      <w:tabs>
        <w:tab w:val="left" w:pos="945"/>
        <w:tab w:val="num" w:pos="2040"/>
      </w:tabs>
      <w:ind w:leftChars="800" w:left="2040" w:hangingChars="200" w:hanging="360"/>
    </w:pPr>
    <w:rPr>
      <w:b/>
      <w:color w:val="000000"/>
      <w:sz w:val="24"/>
      <w:szCs w:val="20"/>
    </w:rPr>
  </w:style>
  <w:style w:type="paragraph" w:customStyle="1" w:styleId="aff8">
    <w:name w:val="图"/>
    <w:basedOn w:val="ac"/>
    <w:rsid w:val="00833D0A"/>
    <w:pPr>
      <w:keepNext/>
      <w:spacing w:before="60" w:after="60" w:line="300" w:lineRule="auto"/>
      <w:jc w:val="center"/>
    </w:pPr>
    <w:rPr>
      <w:spacing w:val="20"/>
      <w:sz w:val="24"/>
      <w:szCs w:val="20"/>
    </w:rPr>
  </w:style>
  <w:style w:type="paragraph" w:customStyle="1" w:styleId="aff9">
    <w:name w:val="文档正文"/>
    <w:basedOn w:val="ac"/>
    <w:rsid w:val="00833D0A"/>
    <w:pPr>
      <w:spacing w:line="480" w:lineRule="atLeast"/>
      <w:ind w:firstLineChars="200" w:firstLine="567"/>
      <w:textAlignment w:val="baseline"/>
    </w:pPr>
    <w:rPr>
      <w:rFonts w:ascii="长城仿宋"/>
      <w:szCs w:val="20"/>
    </w:rPr>
  </w:style>
  <w:style w:type="paragraph" w:styleId="affa">
    <w:name w:val="Normal (Web)"/>
    <w:aliases w:val="普通 (Web)"/>
    <w:basedOn w:val="ac"/>
    <w:qFormat/>
    <w:rsid w:val="00833D0A"/>
    <w:rPr>
      <w:sz w:val="24"/>
    </w:rPr>
  </w:style>
  <w:style w:type="paragraph" w:customStyle="1" w:styleId="CharCharCharChar">
    <w:name w:val="Char Char Char Char"/>
    <w:basedOn w:val="ac"/>
    <w:autoRedefine/>
    <w:rsid w:val="00833D0A"/>
    <w:pPr>
      <w:spacing w:after="160" w:line="240" w:lineRule="exact"/>
      <w:jc w:val="left"/>
    </w:pPr>
    <w:rPr>
      <w:rFonts w:ascii="Verdana" w:eastAsia="仿宋_GB2312" w:hAnsi="Verdana"/>
      <w:sz w:val="24"/>
      <w:szCs w:val="20"/>
      <w:lang w:eastAsia="en-US"/>
    </w:rPr>
  </w:style>
  <w:style w:type="table" w:styleId="affb">
    <w:name w:val="Table Grid"/>
    <w:basedOn w:val="af"/>
    <w:rsid w:val="00833D0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c"/>
    <w:rsid w:val="00833D0A"/>
    <w:pPr>
      <w:suppressAutoHyphens/>
      <w:autoSpaceDE w:val="0"/>
      <w:spacing w:after="120"/>
      <w:jc w:val="left"/>
    </w:pPr>
    <w:rPr>
      <w:rFonts w:ascii="Helvetica" w:hAnsi="Helvetica"/>
      <w:kern w:val="1"/>
      <w:sz w:val="20"/>
      <w:szCs w:val="20"/>
    </w:rPr>
  </w:style>
  <w:style w:type="paragraph" w:customStyle="1" w:styleId="affc">
    <w:name w:val="自定义正文"/>
    <w:basedOn w:val="ac"/>
    <w:rsid w:val="00833D0A"/>
    <w:pPr>
      <w:spacing w:afterLines="50"/>
      <w:ind w:leftChars="600" w:left="600"/>
    </w:pPr>
  </w:style>
  <w:style w:type="paragraph" w:customStyle="1" w:styleId="CharCharCharCharChar">
    <w:name w:val="Char Char Char Char Char"/>
    <w:basedOn w:val="ac"/>
    <w:rsid w:val="00833D0A"/>
    <w:rPr>
      <w:rFonts w:ascii="Tahoma" w:hAnsi="Tahoma"/>
      <w:sz w:val="24"/>
      <w:szCs w:val="20"/>
    </w:rPr>
  </w:style>
  <w:style w:type="paragraph" w:customStyle="1" w:styleId="16">
    <w:name w:val="小标题 1"/>
    <w:basedOn w:val="ac"/>
    <w:rsid w:val="00833D0A"/>
    <w:pPr>
      <w:autoSpaceDE w:val="0"/>
      <w:autoSpaceDN w:val="0"/>
      <w:spacing w:line="360" w:lineRule="atLeast"/>
    </w:pPr>
    <w:rPr>
      <w:rFonts w:ascii="文鼎粗黑" w:eastAsia="文鼎粗黑"/>
      <w:sz w:val="22"/>
      <w:szCs w:val="20"/>
    </w:rPr>
  </w:style>
  <w:style w:type="paragraph" w:customStyle="1" w:styleId="CharChar">
    <w:name w:val="Char Char"/>
    <w:basedOn w:val="ac"/>
    <w:rsid w:val="00833D0A"/>
    <w:rPr>
      <w:rFonts w:ascii="Tahoma" w:hAnsi="Tahoma"/>
      <w:sz w:val="24"/>
      <w:szCs w:val="20"/>
    </w:rPr>
  </w:style>
  <w:style w:type="paragraph" w:customStyle="1" w:styleId="affd">
    <w:name w:val="È±Ê¡ÎÄ±¾"/>
    <w:basedOn w:val="ac"/>
    <w:rsid w:val="00833D0A"/>
    <w:pPr>
      <w:overflowPunct w:val="0"/>
      <w:autoSpaceDE w:val="0"/>
      <w:autoSpaceDN w:val="0"/>
      <w:jc w:val="left"/>
      <w:textAlignment w:val="baseline"/>
    </w:pPr>
    <w:rPr>
      <w:sz w:val="24"/>
      <w:szCs w:val="20"/>
    </w:rPr>
  </w:style>
  <w:style w:type="paragraph" w:styleId="affe">
    <w:name w:val="Balloon Text"/>
    <w:basedOn w:val="ac"/>
    <w:link w:val="afff"/>
    <w:semiHidden/>
    <w:rsid w:val="00833D0A"/>
    <w:rPr>
      <w:rFonts w:ascii="Times New Roman" w:hAnsi="Times New Roman" w:cs="Times New Roman"/>
      <w:kern w:val="2"/>
      <w:sz w:val="18"/>
      <w:szCs w:val="18"/>
    </w:rPr>
  </w:style>
  <w:style w:type="character" w:customStyle="1" w:styleId="afff">
    <w:name w:val="批注框文本 字符"/>
    <w:basedOn w:val="ae"/>
    <w:link w:val="affe"/>
    <w:semiHidden/>
    <w:rsid w:val="00833D0A"/>
    <w:rPr>
      <w:rFonts w:ascii="Times New Roman" w:eastAsia="宋体" w:hAnsi="Times New Roman" w:cs="Times New Roman"/>
      <w:sz w:val="18"/>
      <w:szCs w:val="18"/>
      <w:shd w:val="clear" w:color="auto" w:fill="FFFFFF"/>
    </w:rPr>
  </w:style>
  <w:style w:type="character" w:styleId="afff0">
    <w:name w:val="annotation reference"/>
    <w:unhideWhenUsed/>
    <w:rsid w:val="00833D0A"/>
    <w:rPr>
      <w:sz w:val="21"/>
      <w:szCs w:val="21"/>
    </w:rPr>
  </w:style>
  <w:style w:type="paragraph" w:styleId="afff1">
    <w:name w:val="annotation subject"/>
    <w:basedOn w:val="aff"/>
    <w:next w:val="aff"/>
    <w:link w:val="afff2"/>
    <w:rsid w:val="00833D0A"/>
    <w:pPr>
      <w:autoSpaceDE/>
      <w:autoSpaceDN/>
      <w:adjustRightInd/>
      <w:textAlignment w:val="auto"/>
    </w:pPr>
    <w:rPr>
      <w:rFonts w:ascii="Times New Roman"/>
      <w:b/>
      <w:bCs/>
      <w:kern w:val="2"/>
      <w:sz w:val="21"/>
      <w:szCs w:val="24"/>
    </w:rPr>
  </w:style>
  <w:style w:type="character" w:customStyle="1" w:styleId="afff2">
    <w:name w:val="批注主题 字符"/>
    <w:basedOn w:val="aff0"/>
    <w:link w:val="afff1"/>
    <w:rsid w:val="00833D0A"/>
    <w:rPr>
      <w:rFonts w:ascii="Times New Roman" w:eastAsia="宋体" w:hAnsi="Times New Roman" w:cs="Times New Roman"/>
      <w:b/>
      <w:bCs/>
      <w:kern w:val="0"/>
      <w:sz w:val="34"/>
      <w:szCs w:val="24"/>
      <w:shd w:val="clear" w:color="auto" w:fill="FFFFFF"/>
    </w:rPr>
  </w:style>
  <w:style w:type="character" w:customStyle="1" w:styleId="apple-converted-space">
    <w:name w:val="apple-converted-space"/>
    <w:basedOn w:val="ae"/>
    <w:rsid w:val="00833D0A"/>
  </w:style>
  <w:style w:type="paragraph" w:styleId="TOC">
    <w:name w:val="TOC Heading"/>
    <w:basedOn w:val="13"/>
    <w:next w:val="ac"/>
    <w:uiPriority w:val="39"/>
    <w:qFormat/>
    <w:rsid w:val="00833D0A"/>
    <w:pPr>
      <w:keepNext/>
      <w:keepLines/>
      <w:spacing w:line="578" w:lineRule="auto"/>
      <w:jc w:val="both"/>
      <w:outlineLvl w:val="9"/>
    </w:pPr>
    <w:rPr>
      <w:rFonts w:eastAsia="宋体" w:cs="宋体"/>
      <w:sz w:val="44"/>
      <w:szCs w:val="44"/>
    </w:rPr>
  </w:style>
  <w:style w:type="paragraph" w:styleId="afff3">
    <w:name w:val="Subtitle"/>
    <w:aliases w:val="标题2"/>
    <w:basedOn w:val="ac"/>
    <w:next w:val="ac"/>
    <w:link w:val="afff4"/>
    <w:qFormat/>
    <w:rsid w:val="00833D0A"/>
    <w:pPr>
      <w:spacing w:before="240" w:after="60" w:line="312" w:lineRule="auto"/>
      <w:jc w:val="center"/>
      <w:outlineLvl w:val="1"/>
    </w:pPr>
    <w:rPr>
      <w:rFonts w:ascii="Cambria" w:hAnsi="Cambria" w:cs="Times New Roman"/>
      <w:b/>
      <w:bCs/>
      <w:kern w:val="28"/>
      <w:sz w:val="28"/>
      <w:szCs w:val="32"/>
    </w:rPr>
  </w:style>
  <w:style w:type="character" w:customStyle="1" w:styleId="afff4">
    <w:name w:val="副标题 字符"/>
    <w:aliases w:val="标题2 字符"/>
    <w:basedOn w:val="ae"/>
    <w:link w:val="afff3"/>
    <w:rsid w:val="00833D0A"/>
    <w:rPr>
      <w:rFonts w:ascii="Cambria" w:eastAsia="宋体" w:hAnsi="Cambria" w:cs="Times New Roman"/>
      <w:b/>
      <w:bCs/>
      <w:kern w:val="28"/>
      <w:sz w:val="28"/>
      <w:szCs w:val="32"/>
      <w:shd w:val="clear" w:color="auto" w:fill="FFFFFF"/>
    </w:rPr>
  </w:style>
  <w:style w:type="paragraph" w:customStyle="1" w:styleId="CharCharChar">
    <w:name w:val="Char Char Char"/>
    <w:basedOn w:val="ac"/>
    <w:rsid w:val="00833D0A"/>
    <w:rPr>
      <w:rFonts w:ascii="Tahoma" w:hAnsi="Tahoma"/>
      <w:sz w:val="24"/>
      <w:szCs w:val="20"/>
    </w:rPr>
  </w:style>
  <w:style w:type="paragraph" w:customStyle="1" w:styleId="17">
    <w:name w:val="列出段落1"/>
    <w:aliases w:val="编号,列出段落12,列出段落4,List Paragraph,正文段落1,符号列表,1.2.3标题"/>
    <w:basedOn w:val="ac"/>
    <w:link w:val="Char0"/>
    <w:qFormat/>
    <w:rsid w:val="00833D0A"/>
    <w:pPr>
      <w:ind w:firstLineChars="200" w:firstLine="420"/>
    </w:pPr>
    <w:rPr>
      <w:rFonts w:ascii="Times New Roman" w:hAnsi="Times New Roman" w:cs="Times New Roman"/>
      <w:kern w:val="2"/>
    </w:rPr>
  </w:style>
  <w:style w:type="paragraph" w:styleId="afff5">
    <w:name w:val="toa heading"/>
    <w:basedOn w:val="ac"/>
    <w:next w:val="ac"/>
    <w:rsid w:val="00833D0A"/>
    <w:pPr>
      <w:spacing w:before="120"/>
    </w:pPr>
    <w:rPr>
      <w:rFonts w:ascii="Arial" w:hAnsi="Arial"/>
      <w:sz w:val="24"/>
      <w:szCs w:val="20"/>
    </w:rPr>
  </w:style>
  <w:style w:type="character" w:styleId="afff6">
    <w:name w:val="Strong"/>
    <w:qFormat/>
    <w:rsid w:val="00833D0A"/>
    <w:rPr>
      <w:b/>
      <w:bCs/>
    </w:rPr>
  </w:style>
  <w:style w:type="paragraph" w:customStyle="1" w:styleId="Default">
    <w:name w:val="Default"/>
    <w:link w:val="DefaultChar"/>
    <w:rsid w:val="00833D0A"/>
    <w:pPr>
      <w:widowControl w:val="0"/>
      <w:autoSpaceDE w:val="0"/>
      <w:autoSpaceDN w:val="0"/>
      <w:adjustRightInd w:val="0"/>
      <w:spacing w:line="360" w:lineRule="auto"/>
      <w:jc w:val="both"/>
    </w:pPr>
    <w:rPr>
      <w:rFonts w:ascii="宋体" w:eastAsia="宋体" w:hAnsi="Calibri" w:cs="Times New Roman"/>
      <w:color w:val="000000"/>
      <w:kern w:val="0"/>
      <w:sz w:val="24"/>
      <w:szCs w:val="24"/>
    </w:rPr>
  </w:style>
  <w:style w:type="paragraph" w:customStyle="1" w:styleId="afff7">
    <w:name w:val="主题"/>
    <w:basedOn w:val="ac"/>
    <w:rsid w:val="00833D0A"/>
  </w:style>
  <w:style w:type="paragraph" w:customStyle="1" w:styleId="ParaCharCharCharCharCharCharCharCharChar3CharCharCharChar">
    <w:name w:val="默认段落字体 Para Char Char Char Char Char Char Char Char Char3 Char Char Char Char"/>
    <w:basedOn w:val="aff5"/>
    <w:autoRedefine/>
    <w:rsid w:val="00833D0A"/>
    <w:pPr>
      <w:spacing w:line="436" w:lineRule="exact"/>
      <w:ind w:left="357"/>
      <w:jc w:val="left"/>
      <w:outlineLvl w:val="3"/>
    </w:pPr>
    <w:rPr>
      <w:rFonts w:ascii="Tahoma" w:hAnsi="Tahoma"/>
      <w:b/>
      <w:sz w:val="24"/>
    </w:rPr>
  </w:style>
  <w:style w:type="paragraph" w:customStyle="1" w:styleId="afff8">
    <w:name w:val="目次、标准名称标题"/>
    <w:basedOn w:val="ac"/>
    <w:next w:val="ac"/>
    <w:rsid w:val="00833D0A"/>
    <w:pPr>
      <w:shd w:val="clear" w:color="FFFFFF" w:fill="FFFFFF"/>
      <w:spacing w:before="640" w:after="560" w:line="460" w:lineRule="exact"/>
      <w:jc w:val="center"/>
      <w:outlineLvl w:val="0"/>
    </w:pPr>
    <w:rPr>
      <w:rFonts w:ascii="黑体" w:eastAsia="黑体"/>
      <w:sz w:val="32"/>
      <w:szCs w:val="20"/>
    </w:rPr>
  </w:style>
  <w:style w:type="paragraph" w:customStyle="1" w:styleId="18">
    <w:name w:val="表1黑体居中"/>
    <w:basedOn w:val="ac"/>
    <w:autoRedefine/>
    <w:rsid w:val="00833D0A"/>
    <w:pPr>
      <w:ind w:firstLine="435"/>
      <w:jc w:val="center"/>
      <w:textAlignment w:val="baseline"/>
    </w:pPr>
    <w:rPr>
      <w:rFonts w:ascii="黑体" w:eastAsia="黑体"/>
      <w:szCs w:val="21"/>
    </w:rPr>
  </w:style>
  <w:style w:type="paragraph" w:customStyle="1" w:styleId="MaoC2">
    <w:name w:val="MaoC2"/>
    <w:basedOn w:val="ac"/>
    <w:autoRedefine/>
    <w:rsid w:val="00833D0A"/>
    <w:pPr>
      <w:numPr>
        <w:ilvl w:val="1"/>
        <w:numId w:val="1"/>
      </w:numPr>
      <w:spacing w:line="480" w:lineRule="auto"/>
      <w:outlineLvl w:val="1"/>
    </w:pPr>
    <w:rPr>
      <w:rFonts w:ascii="黑体" w:eastAsia="黑体"/>
      <w:szCs w:val="20"/>
    </w:rPr>
  </w:style>
  <w:style w:type="paragraph" w:customStyle="1" w:styleId="4">
    <w:name w:val="图目录4"/>
    <w:basedOn w:val="ac"/>
    <w:next w:val="ac"/>
    <w:autoRedefine/>
    <w:rsid w:val="00833D0A"/>
    <w:pPr>
      <w:numPr>
        <w:numId w:val="2"/>
      </w:numPr>
      <w:ind w:hanging="448"/>
      <w:jc w:val="center"/>
      <w:textAlignment w:val="baseline"/>
    </w:pPr>
    <w:rPr>
      <w:szCs w:val="20"/>
    </w:rPr>
  </w:style>
  <w:style w:type="paragraph" w:customStyle="1" w:styleId="afff9">
    <w:name w:val="段"/>
    <w:rsid w:val="00833D0A"/>
    <w:pPr>
      <w:autoSpaceDE w:val="0"/>
      <w:autoSpaceDN w:val="0"/>
      <w:spacing w:line="360" w:lineRule="auto"/>
      <w:ind w:firstLineChars="200" w:firstLine="200"/>
      <w:jc w:val="both"/>
    </w:pPr>
    <w:rPr>
      <w:rFonts w:ascii="宋体" w:eastAsia="宋体" w:hAnsi="Times New Roman" w:cs="Times New Roman"/>
      <w:noProof/>
      <w:kern w:val="0"/>
      <w:szCs w:val="20"/>
    </w:rPr>
  </w:style>
  <w:style w:type="character" w:customStyle="1" w:styleId="Char0">
    <w:name w:val="列出段落 Char"/>
    <w:aliases w:val="编号 Char,列出段落1 Char,列出段落12 Char,列出段落4 Char,List Paragraph Char,正文段落1 Char,符号列表 Char,1.2.3标题 Char"/>
    <w:link w:val="17"/>
    <w:rsid w:val="00833D0A"/>
    <w:rPr>
      <w:rFonts w:ascii="Times New Roman" w:eastAsia="宋体" w:hAnsi="Times New Roman" w:cs="Times New Roman"/>
      <w:szCs w:val="24"/>
      <w:shd w:val="clear" w:color="auto" w:fill="FFFFFF"/>
    </w:rPr>
  </w:style>
  <w:style w:type="table" w:styleId="afffa">
    <w:name w:val="Table Theme"/>
    <w:basedOn w:val="af"/>
    <w:rsid w:val="00833D0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33D0A"/>
    <w:pPr>
      <w:pBdr>
        <w:top w:val="nil"/>
        <w:left w:val="nil"/>
        <w:bottom w:val="nil"/>
        <w:right w:val="nil"/>
        <w:between w:val="nil"/>
        <w:bar w:val="nil"/>
      </w:pBdr>
      <w:spacing w:line="360" w:lineRule="auto"/>
      <w:jc w:val="both"/>
    </w:pPr>
    <w:rPr>
      <w:rFonts w:ascii="Times New Roman" w:eastAsia="宋体"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210">
    <w:name w:val="列表 21"/>
    <w:basedOn w:val="af0"/>
    <w:rsid w:val="00833D0A"/>
    <w:pPr>
      <w:numPr>
        <w:numId w:val="3"/>
      </w:numPr>
    </w:pPr>
  </w:style>
  <w:style w:type="paragraph" w:customStyle="1" w:styleId="11">
    <w:name w:val="样式1"/>
    <w:basedOn w:val="ac"/>
    <w:qFormat/>
    <w:rsid w:val="00833D0A"/>
    <w:pPr>
      <w:keepNext/>
      <w:keepLines/>
      <w:numPr>
        <w:numId w:val="4"/>
      </w:numPr>
      <w:spacing w:before="340" w:after="330"/>
      <w:outlineLvl w:val="0"/>
    </w:pPr>
    <w:rPr>
      <w:b/>
      <w:kern w:val="44"/>
      <w:sz w:val="44"/>
      <w:szCs w:val="20"/>
    </w:rPr>
  </w:style>
  <w:style w:type="paragraph" w:customStyle="1" w:styleId="a">
    <w:name w:val="参数内容"/>
    <w:basedOn w:val="17"/>
    <w:qFormat/>
    <w:rsid w:val="00833D0A"/>
    <w:pPr>
      <w:numPr>
        <w:numId w:val="5"/>
      </w:numPr>
      <w:ind w:firstLineChars="0" w:firstLine="0"/>
    </w:pPr>
    <w:rPr>
      <w:szCs w:val="18"/>
    </w:rPr>
  </w:style>
  <w:style w:type="paragraph" w:customStyle="1" w:styleId="afffb">
    <w:name w:val="标准正文"/>
    <w:basedOn w:val="af9"/>
    <w:link w:val="Char1"/>
    <w:rsid w:val="00833D0A"/>
    <w:pPr>
      <w:spacing w:before="60" w:after="60"/>
      <w:ind w:firstLineChars="0" w:firstLine="482"/>
      <w:jc w:val="left"/>
    </w:pPr>
    <w:rPr>
      <w:rFonts w:ascii="宋体" w:hAnsi="宋体"/>
      <w:kern w:val="0"/>
      <w:sz w:val="24"/>
      <w:szCs w:val="20"/>
    </w:rPr>
  </w:style>
  <w:style w:type="character" w:customStyle="1" w:styleId="Char1">
    <w:name w:val="标准正文 Char"/>
    <w:link w:val="afffb"/>
    <w:rsid w:val="00833D0A"/>
    <w:rPr>
      <w:rFonts w:ascii="宋体" w:eastAsia="宋体" w:hAnsi="宋体" w:cs="Times New Roman"/>
      <w:kern w:val="0"/>
      <w:sz w:val="24"/>
      <w:szCs w:val="20"/>
      <w:shd w:val="clear" w:color="auto" w:fill="FFFFFF"/>
    </w:rPr>
  </w:style>
  <w:style w:type="paragraph" w:customStyle="1" w:styleId="a0">
    <w:name w:val="下级参数内容"/>
    <w:basedOn w:val="17"/>
    <w:qFormat/>
    <w:rsid w:val="00833D0A"/>
    <w:pPr>
      <w:numPr>
        <w:numId w:val="6"/>
      </w:numPr>
      <w:ind w:left="1134" w:firstLineChars="0" w:firstLine="0"/>
    </w:pPr>
    <w:rPr>
      <w:rFonts w:ascii="仿宋" w:hAnsi="仿宋"/>
    </w:rPr>
  </w:style>
  <w:style w:type="paragraph" w:styleId="21">
    <w:name w:val="List Number 2"/>
    <w:basedOn w:val="ac"/>
    <w:rsid w:val="00833D0A"/>
    <w:pPr>
      <w:numPr>
        <w:numId w:val="7"/>
      </w:numPr>
      <w:tabs>
        <w:tab w:val="left" w:pos="820"/>
      </w:tabs>
      <w:spacing w:afterLines="50"/>
    </w:pPr>
    <w:rPr>
      <w:sz w:val="24"/>
      <w:szCs w:val="20"/>
    </w:rPr>
  </w:style>
  <w:style w:type="paragraph" w:styleId="afffc">
    <w:name w:val="caption"/>
    <w:basedOn w:val="ac"/>
    <w:next w:val="ac"/>
    <w:qFormat/>
    <w:rsid w:val="00833D0A"/>
    <w:rPr>
      <w:rFonts w:ascii="Arial" w:eastAsia="黑体" w:hAnsi="Arial" w:cs="Arial"/>
      <w:sz w:val="20"/>
      <w:szCs w:val="20"/>
    </w:rPr>
  </w:style>
  <w:style w:type="numbering" w:styleId="111111">
    <w:name w:val="Outline List 2"/>
    <w:basedOn w:val="af0"/>
    <w:rsid w:val="00833D0A"/>
    <w:pPr>
      <w:numPr>
        <w:numId w:val="8"/>
      </w:numPr>
    </w:pPr>
  </w:style>
  <w:style w:type="paragraph" w:customStyle="1" w:styleId="CharChar10CharChar">
    <w:name w:val="Char Char10 Char Char"/>
    <w:basedOn w:val="aff5"/>
    <w:autoRedefine/>
    <w:rsid w:val="00833D0A"/>
    <w:rPr>
      <w:rFonts w:ascii="Tahoma" w:hAnsi="Tahoma"/>
      <w:sz w:val="24"/>
    </w:rPr>
  </w:style>
  <w:style w:type="paragraph" w:customStyle="1" w:styleId="font5">
    <w:name w:val="font5"/>
    <w:basedOn w:val="ac"/>
    <w:rsid w:val="00833D0A"/>
    <w:pPr>
      <w:spacing w:before="100" w:beforeAutospacing="1" w:after="100" w:afterAutospacing="1"/>
      <w:jc w:val="left"/>
    </w:pPr>
    <w:rPr>
      <w:sz w:val="18"/>
      <w:szCs w:val="18"/>
    </w:rPr>
  </w:style>
  <w:style w:type="paragraph" w:customStyle="1" w:styleId="xl65">
    <w:name w:val="xl65"/>
    <w:basedOn w:val="ac"/>
    <w:rsid w:val="00833D0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c"/>
    <w:rsid w:val="00833D0A"/>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c"/>
    <w:rsid w:val="00833D0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c"/>
    <w:rsid w:val="00833D0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c"/>
    <w:rsid w:val="00833D0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0"/>
    <w:autoRedefine/>
    <w:qFormat/>
    <w:rsid w:val="00833D0A"/>
  </w:style>
  <w:style w:type="paragraph" w:customStyle="1" w:styleId="29">
    <w:name w:val="样式2"/>
    <w:basedOn w:val="13"/>
    <w:qFormat/>
    <w:rsid w:val="00833D0A"/>
  </w:style>
  <w:style w:type="paragraph" w:customStyle="1" w:styleId="38">
    <w:name w:val="样式3"/>
    <w:basedOn w:val="ac"/>
    <w:qFormat/>
    <w:rsid w:val="00833D0A"/>
    <w:pPr>
      <w:ind w:left="1620" w:hanging="420"/>
      <w:outlineLvl w:val="2"/>
    </w:pPr>
    <w:rPr>
      <w:b/>
    </w:rPr>
  </w:style>
  <w:style w:type="paragraph" w:customStyle="1" w:styleId="43">
    <w:name w:val="样式4"/>
    <w:basedOn w:val="17"/>
    <w:qFormat/>
    <w:rsid w:val="00833D0A"/>
    <w:pPr>
      <w:ind w:left="2040" w:firstLineChars="0" w:firstLine="0"/>
      <w:jc w:val="left"/>
      <w:outlineLvl w:val="3"/>
    </w:pPr>
    <w:rPr>
      <w:rFonts w:ascii="宋体" w:hAnsi="宋体"/>
    </w:rPr>
  </w:style>
  <w:style w:type="paragraph" w:customStyle="1" w:styleId="p0">
    <w:name w:val="p0"/>
    <w:basedOn w:val="ac"/>
    <w:rsid w:val="00833D0A"/>
    <w:rPr>
      <w:rFonts w:ascii="Calibri" w:hAnsi="Calibri"/>
      <w:szCs w:val="21"/>
    </w:rPr>
  </w:style>
  <w:style w:type="paragraph" w:customStyle="1" w:styleId="afffd">
    <w:name w:val="图标题"/>
    <w:basedOn w:val="ac"/>
    <w:link w:val="Char2"/>
    <w:autoRedefine/>
    <w:rsid w:val="00833D0A"/>
    <w:pPr>
      <w:jc w:val="center"/>
    </w:pPr>
    <w:rPr>
      <w:rFonts w:cs="Times New Roman"/>
      <w:kern w:val="2"/>
    </w:rPr>
  </w:style>
  <w:style w:type="paragraph" w:customStyle="1" w:styleId="afffe">
    <w:name w:val="表标题"/>
    <w:basedOn w:val="ac"/>
    <w:autoRedefine/>
    <w:rsid w:val="00833D0A"/>
    <w:pPr>
      <w:jc w:val="center"/>
    </w:pPr>
    <w:rPr>
      <w:rFonts w:eastAsia="黑体"/>
      <w:b/>
    </w:rPr>
  </w:style>
  <w:style w:type="paragraph" w:customStyle="1" w:styleId="-1-1">
    <w:name w:val="正文-1级标题-1"/>
    <w:basedOn w:val="ac"/>
    <w:next w:val="ac"/>
    <w:rsid w:val="00833D0A"/>
    <w:pPr>
      <w:keepNext/>
      <w:numPr>
        <w:numId w:val="11"/>
      </w:numPr>
      <w:spacing w:beforeLines="30" w:afterLines="30"/>
      <w:ind w:firstLine="0"/>
    </w:pPr>
    <w:rPr>
      <w:b/>
      <w:sz w:val="24"/>
      <w:szCs w:val="28"/>
      <w:lang w:val="en-GB"/>
    </w:rPr>
  </w:style>
  <w:style w:type="paragraph" w:customStyle="1" w:styleId="-1-10">
    <w:name w:val="正文-1级列表-(1)"/>
    <w:basedOn w:val="ac"/>
    <w:rsid w:val="00833D0A"/>
    <w:pPr>
      <w:numPr>
        <w:ilvl w:val="1"/>
        <w:numId w:val="11"/>
      </w:numPr>
      <w:ind w:firstLine="0"/>
    </w:pPr>
    <w:rPr>
      <w:sz w:val="24"/>
      <w:lang w:val="en-GB"/>
    </w:rPr>
  </w:style>
  <w:style w:type="numbering" w:customStyle="1" w:styleId="-1">
    <w:name w:val="多级列表-1"/>
    <w:rsid w:val="00833D0A"/>
    <w:pPr>
      <w:numPr>
        <w:numId w:val="10"/>
      </w:numPr>
    </w:pPr>
  </w:style>
  <w:style w:type="character" w:customStyle="1" w:styleId="Char2">
    <w:name w:val="图标题 Char"/>
    <w:link w:val="afffd"/>
    <w:rsid w:val="00833D0A"/>
    <w:rPr>
      <w:rFonts w:ascii="宋体" w:eastAsia="宋体" w:hAnsi="宋体" w:cs="Times New Roman"/>
      <w:szCs w:val="24"/>
      <w:shd w:val="clear" w:color="auto" w:fill="FFFFFF"/>
    </w:rPr>
  </w:style>
  <w:style w:type="paragraph" w:customStyle="1" w:styleId="10505">
    <w:name w:val="样式 标题 1 + 段前: 0.5 行 段后: 0.5 行"/>
    <w:basedOn w:val="13"/>
    <w:rsid w:val="00833D0A"/>
    <w:pPr>
      <w:numPr>
        <w:numId w:val="12"/>
      </w:numPr>
      <w:ind w:left="0" w:firstLine="0"/>
    </w:pPr>
  </w:style>
  <w:style w:type="paragraph" w:customStyle="1" w:styleId="40505">
    <w:name w:val="样式 标题 4 + 段前: 0.5 行 段后: 0.5 行"/>
    <w:basedOn w:val="40"/>
    <w:rsid w:val="00833D0A"/>
  </w:style>
  <w:style w:type="paragraph" w:customStyle="1" w:styleId="405051">
    <w:name w:val="样式 标题 4 + 段前: 0.5 行 段后: 0.5 行1"/>
    <w:basedOn w:val="40"/>
    <w:autoRedefine/>
    <w:qFormat/>
    <w:rsid w:val="00833D0A"/>
  </w:style>
  <w:style w:type="paragraph" w:customStyle="1" w:styleId="affff">
    <w:name w:val="￥正文"/>
    <w:basedOn w:val="ac"/>
    <w:link w:val="Char3"/>
    <w:qFormat/>
    <w:rsid w:val="00833D0A"/>
    <w:pPr>
      <w:ind w:firstLineChars="200" w:firstLine="200"/>
    </w:pPr>
    <w:rPr>
      <w:rFonts w:ascii="Calibri" w:hAnsi="Calibri" w:cs="Times New Roman"/>
      <w:kern w:val="2"/>
      <w:sz w:val="24"/>
      <w:szCs w:val="20"/>
    </w:rPr>
  </w:style>
  <w:style w:type="character" w:customStyle="1" w:styleId="Char3">
    <w:name w:val="￥正文 Char"/>
    <w:link w:val="affff"/>
    <w:rsid w:val="00833D0A"/>
    <w:rPr>
      <w:rFonts w:ascii="Calibri" w:eastAsia="宋体" w:hAnsi="Calibri" w:cs="Times New Roman"/>
      <w:sz w:val="24"/>
      <w:szCs w:val="20"/>
      <w:shd w:val="clear" w:color="auto" w:fill="FFFFFF"/>
    </w:rPr>
  </w:style>
  <w:style w:type="paragraph" w:customStyle="1" w:styleId="4h4heading4h41heading41h42heading42h411heading">
    <w:name w:val="样式 标题 4h4heading 4h41heading 41h42heading 42h411heading ..."/>
    <w:basedOn w:val="40"/>
    <w:rsid w:val="00833D0A"/>
  </w:style>
  <w:style w:type="paragraph" w:customStyle="1" w:styleId="ALTP">
    <w:name w:val="!项目ALT+P"/>
    <w:basedOn w:val="ac"/>
    <w:rsid w:val="00833D0A"/>
    <w:pPr>
      <w:numPr>
        <w:numId w:val="13"/>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c"/>
    <w:rsid w:val="00833D0A"/>
    <w:pPr>
      <w:ind w:firstLineChars="200" w:firstLine="480"/>
    </w:pPr>
    <w:rPr>
      <w:sz w:val="24"/>
      <w:szCs w:val="20"/>
    </w:rPr>
  </w:style>
  <w:style w:type="paragraph" w:customStyle="1" w:styleId="affff0">
    <w:name w:val="正文内容"/>
    <w:basedOn w:val="ac"/>
    <w:next w:val="aff5"/>
    <w:link w:val="Char4"/>
    <w:rsid w:val="00833D0A"/>
    <w:rPr>
      <w:rFonts w:ascii="Times New Roman" w:hAnsi="Times New Roman" w:cs="Times New Roman"/>
      <w:sz w:val="20"/>
    </w:rPr>
  </w:style>
  <w:style w:type="character" w:customStyle="1" w:styleId="Char4">
    <w:name w:val="正文内容 Char"/>
    <w:link w:val="affff0"/>
    <w:rsid w:val="00833D0A"/>
    <w:rPr>
      <w:rFonts w:ascii="Times New Roman" w:eastAsia="宋体" w:hAnsi="Times New Roman" w:cs="Times New Roman"/>
      <w:kern w:val="0"/>
      <w:sz w:val="20"/>
      <w:szCs w:val="24"/>
      <w:shd w:val="clear" w:color="auto" w:fill="FFFFFF"/>
    </w:rPr>
  </w:style>
  <w:style w:type="paragraph" w:customStyle="1" w:styleId="10">
    <w:name w:val="方案标题1"/>
    <w:basedOn w:val="af2"/>
    <w:autoRedefine/>
    <w:rsid w:val="00833D0A"/>
    <w:pPr>
      <w:numPr>
        <w:numId w:val="14"/>
      </w:numPr>
      <w:tabs>
        <w:tab w:val="clear" w:pos="1440"/>
      </w:tabs>
    </w:pPr>
  </w:style>
  <w:style w:type="paragraph" w:customStyle="1" w:styleId="2">
    <w:name w:val="方案标题2"/>
    <w:basedOn w:val="af2"/>
    <w:autoRedefine/>
    <w:rsid w:val="00833D0A"/>
    <w:pPr>
      <w:numPr>
        <w:ilvl w:val="1"/>
        <w:numId w:val="14"/>
      </w:numPr>
      <w:tabs>
        <w:tab w:val="clear" w:pos="720"/>
      </w:tabs>
    </w:pPr>
  </w:style>
  <w:style w:type="paragraph" w:customStyle="1" w:styleId="3">
    <w:name w:val="方案标题3"/>
    <w:basedOn w:val="af2"/>
    <w:rsid w:val="00833D0A"/>
    <w:pPr>
      <w:numPr>
        <w:ilvl w:val="2"/>
        <w:numId w:val="14"/>
      </w:numPr>
    </w:pPr>
  </w:style>
  <w:style w:type="paragraph" w:customStyle="1" w:styleId="Land">
    <w:name w:val="正文Land"/>
    <w:basedOn w:val="ac"/>
    <w:rsid w:val="00833D0A"/>
    <w:pPr>
      <w:spacing w:beforeLines="20" w:afterLines="50"/>
      <w:ind w:firstLineChars="200" w:firstLine="200"/>
    </w:pPr>
    <w:rPr>
      <w:color w:val="000000"/>
      <w:sz w:val="24"/>
    </w:rPr>
  </w:style>
  <w:style w:type="numbering" w:styleId="a4">
    <w:name w:val="Outline List 3"/>
    <w:basedOn w:val="af0"/>
    <w:rsid w:val="00833D0A"/>
    <w:pPr>
      <w:numPr>
        <w:numId w:val="15"/>
      </w:numPr>
    </w:pPr>
  </w:style>
  <w:style w:type="paragraph" w:customStyle="1" w:styleId="50">
    <w:name w:val="样式5"/>
    <w:basedOn w:val="ac"/>
    <w:rsid w:val="00833D0A"/>
    <w:pPr>
      <w:numPr>
        <w:numId w:val="16"/>
      </w:numPr>
      <w:spacing w:beforeLines="50" w:afterLines="50"/>
      <w:ind w:firstLine="0"/>
    </w:pPr>
    <w:rPr>
      <w:rFonts w:eastAsia="仿宋_GB2312"/>
      <w:color w:val="000000"/>
      <w:sz w:val="24"/>
    </w:rPr>
  </w:style>
  <w:style w:type="paragraph" w:customStyle="1" w:styleId="font6">
    <w:name w:val="font6"/>
    <w:basedOn w:val="ac"/>
    <w:rsid w:val="00833D0A"/>
    <w:pPr>
      <w:spacing w:beforeAutospacing="1" w:afterAutospacing="1"/>
      <w:jc w:val="left"/>
    </w:pPr>
    <w:rPr>
      <w:sz w:val="18"/>
      <w:szCs w:val="18"/>
    </w:rPr>
  </w:style>
  <w:style w:type="paragraph" w:customStyle="1" w:styleId="xl64">
    <w:name w:val="xl64"/>
    <w:basedOn w:val="ac"/>
    <w:rsid w:val="00833D0A"/>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c"/>
    <w:rsid w:val="00833D0A"/>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c"/>
    <w:rsid w:val="00833D0A"/>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c"/>
    <w:rsid w:val="00833D0A"/>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c"/>
    <w:rsid w:val="00833D0A"/>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c"/>
    <w:rsid w:val="00833D0A"/>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c"/>
    <w:rsid w:val="00833D0A"/>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c"/>
    <w:rsid w:val="00833D0A"/>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c"/>
    <w:rsid w:val="00833D0A"/>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c"/>
    <w:rsid w:val="00833D0A"/>
    <w:pPr>
      <w:spacing w:beforeAutospacing="1" w:afterAutospacing="1"/>
      <w:jc w:val="left"/>
    </w:pPr>
    <w:rPr>
      <w:sz w:val="24"/>
    </w:rPr>
  </w:style>
  <w:style w:type="paragraph" w:customStyle="1" w:styleId="xl88">
    <w:name w:val="xl88"/>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c"/>
    <w:rsid w:val="00833D0A"/>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c"/>
    <w:rsid w:val="00833D0A"/>
    <w:pPr>
      <w:numPr>
        <w:numId w:val="17"/>
      </w:numPr>
      <w:tabs>
        <w:tab w:val="clear" w:pos="360"/>
        <w:tab w:val="left" w:pos="1771"/>
        <w:tab w:val="num" w:pos="2520"/>
      </w:tabs>
      <w:spacing w:line="280" w:lineRule="exact"/>
      <w:ind w:left="2520" w:firstLine="0"/>
    </w:pPr>
    <w:rPr>
      <w:color w:val="000000"/>
      <w:sz w:val="22"/>
      <w:szCs w:val="20"/>
      <w:lang w:eastAsia="en-US"/>
    </w:rPr>
  </w:style>
  <w:style w:type="paragraph" w:customStyle="1" w:styleId="xl90">
    <w:name w:val="xl90"/>
    <w:basedOn w:val="ac"/>
    <w:rsid w:val="00833D0A"/>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c"/>
    <w:rsid w:val="00833D0A"/>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c"/>
    <w:rsid w:val="00833D0A"/>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c"/>
    <w:rsid w:val="00833D0A"/>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c"/>
    <w:rsid w:val="00833D0A"/>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c"/>
    <w:rsid w:val="00833D0A"/>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c"/>
    <w:rsid w:val="00833D0A"/>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c"/>
    <w:rsid w:val="00833D0A"/>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c"/>
    <w:rsid w:val="00833D0A"/>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c"/>
    <w:rsid w:val="00833D0A"/>
    <w:pPr>
      <w:spacing w:beforeAutospacing="1" w:afterAutospacing="1"/>
      <w:jc w:val="left"/>
      <w:textAlignment w:val="center"/>
    </w:pPr>
    <w:rPr>
      <w:color w:val="FF0000"/>
      <w:sz w:val="20"/>
      <w:szCs w:val="20"/>
    </w:rPr>
  </w:style>
  <w:style w:type="paragraph" w:customStyle="1" w:styleId="xl102">
    <w:name w:val="xl102"/>
    <w:basedOn w:val="ac"/>
    <w:rsid w:val="00833D0A"/>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c"/>
    <w:rsid w:val="00833D0A"/>
    <w:pPr>
      <w:spacing w:beforeAutospacing="1" w:afterAutospacing="1"/>
      <w:jc w:val="left"/>
      <w:textAlignment w:val="center"/>
    </w:pPr>
    <w:rPr>
      <w:color w:val="FF0000"/>
      <w:sz w:val="22"/>
      <w:szCs w:val="22"/>
    </w:rPr>
  </w:style>
  <w:style w:type="paragraph" w:customStyle="1" w:styleId="xl104">
    <w:name w:val="xl104"/>
    <w:basedOn w:val="ac"/>
    <w:rsid w:val="00833D0A"/>
    <w:pPr>
      <w:spacing w:beforeAutospacing="1" w:afterAutospacing="1"/>
      <w:jc w:val="center"/>
    </w:pPr>
    <w:rPr>
      <w:sz w:val="24"/>
    </w:rPr>
  </w:style>
  <w:style w:type="paragraph" w:customStyle="1" w:styleId="xl105">
    <w:name w:val="xl105"/>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c"/>
    <w:rsid w:val="00833D0A"/>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c"/>
    <w:rsid w:val="00833D0A"/>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c"/>
    <w:rsid w:val="00833D0A"/>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c"/>
    <w:rsid w:val="00833D0A"/>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c"/>
    <w:rsid w:val="00833D0A"/>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c"/>
    <w:rsid w:val="00833D0A"/>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c"/>
    <w:rsid w:val="00833D0A"/>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c"/>
    <w:rsid w:val="00833D0A"/>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c"/>
    <w:rsid w:val="00833D0A"/>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c"/>
    <w:rsid w:val="00833D0A"/>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c"/>
    <w:rsid w:val="00833D0A"/>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c"/>
    <w:rsid w:val="00833D0A"/>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c"/>
    <w:rsid w:val="00833D0A"/>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c"/>
    <w:rsid w:val="00833D0A"/>
    <w:pPr>
      <w:ind w:firstLineChars="200" w:firstLine="200"/>
    </w:pPr>
    <w:rPr>
      <w:sz w:val="24"/>
      <w:szCs w:val="20"/>
    </w:rPr>
  </w:style>
  <w:style w:type="numbering" w:customStyle="1" w:styleId="hht">
    <w:name w:val="hht"/>
    <w:rsid w:val="00833D0A"/>
    <w:pPr>
      <w:numPr>
        <w:numId w:val="18"/>
      </w:numPr>
    </w:pPr>
  </w:style>
  <w:style w:type="paragraph" w:customStyle="1" w:styleId="53">
    <w:name w:val="5"/>
    <w:basedOn w:val="ac"/>
    <w:rsid w:val="00833D0A"/>
    <w:pPr>
      <w:ind w:firstLineChars="200" w:firstLine="200"/>
      <w:jc w:val="left"/>
    </w:pPr>
    <w:rPr>
      <w:sz w:val="24"/>
    </w:rPr>
  </w:style>
  <w:style w:type="paragraph" w:customStyle="1" w:styleId="19">
    <w:name w:val="正文1"/>
    <w:rsid w:val="00833D0A"/>
    <w:pPr>
      <w:widowControl w:val="0"/>
      <w:adjustRightInd w:val="0"/>
      <w:spacing w:line="312" w:lineRule="atLeast"/>
      <w:jc w:val="both"/>
      <w:textAlignment w:val="baseline"/>
    </w:pPr>
    <w:rPr>
      <w:rFonts w:ascii="宋体" w:eastAsia="宋体" w:hAnsi="Times New Roman" w:cs="Times New Roman"/>
      <w:kern w:val="0"/>
      <w:sz w:val="28"/>
      <w:szCs w:val="20"/>
    </w:rPr>
  </w:style>
  <w:style w:type="paragraph" w:customStyle="1" w:styleId="affff1">
    <w:name w:val="附件标题"/>
    <w:basedOn w:val="ac"/>
    <w:rsid w:val="00833D0A"/>
    <w:pPr>
      <w:ind w:firstLineChars="200" w:firstLine="200"/>
      <w:jc w:val="center"/>
    </w:pPr>
    <w:rPr>
      <w:rFonts w:ascii="Arial" w:eastAsia="黑体" w:hAnsi="Arial"/>
      <w:sz w:val="24"/>
    </w:rPr>
  </w:style>
  <w:style w:type="paragraph" w:customStyle="1" w:styleId="1">
    <w:name w:val="附件(1)"/>
    <w:basedOn w:val="ac"/>
    <w:rsid w:val="00833D0A"/>
    <w:pPr>
      <w:numPr>
        <w:numId w:val="9"/>
      </w:numPr>
      <w:ind w:firstLineChars="200" w:firstLine="200"/>
    </w:pPr>
    <w:rPr>
      <w:sz w:val="24"/>
    </w:rPr>
  </w:style>
  <w:style w:type="paragraph" w:customStyle="1" w:styleId="1a">
    <w:name w:val="附件1."/>
    <w:basedOn w:val="13"/>
    <w:rsid w:val="00833D0A"/>
    <w:pPr>
      <w:tabs>
        <w:tab w:val="clear" w:pos="426"/>
        <w:tab w:val="num" w:pos="360"/>
        <w:tab w:val="num" w:pos="420"/>
      </w:tabs>
      <w:spacing w:before="0" w:after="0" w:line="360" w:lineRule="auto"/>
      <w:ind w:left="567" w:hanging="567"/>
      <w:jc w:val="both"/>
    </w:pPr>
    <w:rPr>
      <w:rFonts w:ascii="Times New Roman" w:eastAsia="宋体" w:hAnsi="Times New Roman"/>
      <w:b w:val="0"/>
      <w:sz w:val="24"/>
      <w:szCs w:val="44"/>
    </w:rPr>
  </w:style>
  <w:style w:type="paragraph" w:customStyle="1" w:styleId="affff2">
    <w:name w:val="附件圈"/>
    <w:basedOn w:val="1"/>
    <w:rsid w:val="00833D0A"/>
    <w:pPr>
      <w:numPr>
        <w:numId w:val="0"/>
      </w:numPr>
      <w:tabs>
        <w:tab w:val="clear" w:pos="426"/>
        <w:tab w:val="num" w:pos="420"/>
      </w:tabs>
      <w:ind w:firstLineChars="200" w:firstLine="420"/>
    </w:pPr>
  </w:style>
  <w:style w:type="paragraph" w:customStyle="1" w:styleId="2H2Heading2HiddenHeading2CCBSheading22ndlevelh">
    <w:name w:val="样式 标题 2H2Heading 2 HiddenHeading 2 CCBSheading 22nd levelh..."/>
    <w:basedOn w:val="20"/>
    <w:autoRedefine/>
    <w:rsid w:val="00833D0A"/>
    <w:pPr>
      <w:numPr>
        <w:numId w:val="0"/>
      </w:num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0"/>
    <w:autoRedefine/>
    <w:rsid w:val="00833D0A"/>
    <w:pPr>
      <w:numPr>
        <w:numId w:val="0"/>
      </w:numPr>
      <w:adjustRightInd/>
      <w:spacing w:before="240" w:after="240"/>
      <w:ind w:left="576" w:hanging="576"/>
      <w:jc w:val="left"/>
      <w:textAlignment w:val="auto"/>
    </w:pPr>
    <w:rPr>
      <w:bCs/>
      <w:kern w:val="2"/>
      <w:sz w:val="28"/>
      <w:szCs w:val="28"/>
    </w:rPr>
  </w:style>
  <w:style w:type="character" w:customStyle="1" w:styleId="DefaultChar">
    <w:name w:val="Default Char"/>
    <w:link w:val="Default"/>
    <w:rsid w:val="00833D0A"/>
    <w:rPr>
      <w:rFonts w:ascii="宋体" w:eastAsia="宋体" w:hAnsi="Calibri" w:cs="Times New Roman"/>
      <w:color w:val="000000"/>
      <w:kern w:val="0"/>
      <w:sz w:val="24"/>
      <w:szCs w:val="24"/>
    </w:rPr>
  </w:style>
  <w:style w:type="paragraph" w:customStyle="1" w:styleId="CM51">
    <w:name w:val="CM51"/>
    <w:basedOn w:val="Default"/>
    <w:next w:val="Default"/>
    <w:rsid w:val="00833D0A"/>
    <w:pPr>
      <w:spacing w:after="103"/>
    </w:pPr>
    <w:rPr>
      <w:rFonts w:ascii="黑体" w:eastAsia="黑体"/>
      <w:color w:val="auto"/>
    </w:rPr>
  </w:style>
  <w:style w:type="paragraph" w:customStyle="1" w:styleId="pan">
    <w:name w:val="pan"/>
    <w:basedOn w:val="17"/>
    <w:link w:val="panChar"/>
    <w:rsid w:val="00833D0A"/>
    <w:pPr>
      <w:numPr>
        <w:numId w:val="19"/>
      </w:numPr>
      <w:tabs>
        <w:tab w:val="num" w:pos="840"/>
      </w:tabs>
      <w:ind w:left="840" w:firstLineChars="0" w:hanging="420"/>
      <w:outlineLvl w:val="0"/>
    </w:pPr>
    <w:rPr>
      <w:rFonts w:ascii="黑体" w:eastAsia="黑体" w:hAnsi="黑体"/>
      <w:sz w:val="32"/>
      <w:szCs w:val="32"/>
    </w:rPr>
  </w:style>
  <w:style w:type="character" w:customStyle="1" w:styleId="panChar">
    <w:name w:val="pan Char"/>
    <w:link w:val="pan"/>
    <w:rsid w:val="00833D0A"/>
    <w:rPr>
      <w:rFonts w:ascii="黑体" w:eastAsia="黑体" w:hAnsi="黑体" w:cs="Times New Roman"/>
      <w:sz w:val="32"/>
      <w:szCs w:val="32"/>
      <w:shd w:val="clear" w:color="auto" w:fill="FFFFFF"/>
    </w:rPr>
  </w:style>
  <w:style w:type="paragraph" w:customStyle="1" w:styleId="pan2">
    <w:name w:val="pan2"/>
    <w:basedOn w:val="17"/>
    <w:link w:val="pan2Char"/>
    <w:rsid w:val="00833D0A"/>
    <w:pPr>
      <w:numPr>
        <w:ilvl w:val="1"/>
        <w:numId w:val="19"/>
      </w:numPr>
      <w:tabs>
        <w:tab w:val="num" w:pos="840"/>
      </w:tabs>
      <w:ind w:left="840" w:firstLineChars="0" w:hanging="420"/>
      <w:outlineLvl w:val="1"/>
    </w:pPr>
    <w:rPr>
      <w:rFonts w:ascii="黑体" w:eastAsia="黑体" w:hAnsi="黑体"/>
      <w:sz w:val="30"/>
      <w:szCs w:val="30"/>
    </w:rPr>
  </w:style>
  <w:style w:type="character" w:customStyle="1" w:styleId="pan2Char">
    <w:name w:val="pan2 Char"/>
    <w:link w:val="pan2"/>
    <w:rsid w:val="00833D0A"/>
    <w:rPr>
      <w:rFonts w:ascii="黑体" w:eastAsia="黑体" w:hAnsi="黑体" w:cs="Times New Roman"/>
      <w:sz w:val="30"/>
      <w:szCs w:val="30"/>
      <w:shd w:val="clear" w:color="auto" w:fill="FFFFFF"/>
    </w:rPr>
  </w:style>
  <w:style w:type="paragraph" w:customStyle="1" w:styleId="pan3">
    <w:name w:val="pan3"/>
    <w:basedOn w:val="17"/>
    <w:link w:val="pan3Char"/>
    <w:rsid w:val="00833D0A"/>
    <w:pPr>
      <w:numPr>
        <w:ilvl w:val="2"/>
        <w:numId w:val="19"/>
      </w:numPr>
      <w:tabs>
        <w:tab w:val="num" w:pos="1260"/>
      </w:tabs>
      <w:ind w:left="1260" w:firstLineChars="0" w:hanging="420"/>
      <w:outlineLvl w:val="2"/>
    </w:pPr>
    <w:rPr>
      <w:rFonts w:ascii="黑体" w:eastAsia="黑体" w:hAnsi="黑体"/>
      <w:sz w:val="28"/>
      <w:szCs w:val="28"/>
    </w:rPr>
  </w:style>
  <w:style w:type="character" w:customStyle="1" w:styleId="pan3Char">
    <w:name w:val="pan3 Char"/>
    <w:link w:val="pan3"/>
    <w:rsid w:val="00833D0A"/>
    <w:rPr>
      <w:rFonts w:ascii="黑体" w:eastAsia="黑体" w:hAnsi="黑体" w:cs="Times New Roman"/>
      <w:sz w:val="28"/>
      <w:szCs w:val="28"/>
      <w:shd w:val="clear" w:color="auto" w:fill="FFFFFF"/>
    </w:rPr>
  </w:style>
  <w:style w:type="paragraph" w:customStyle="1" w:styleId="pan4">
    <w:name w:val="pan4"/>
    <w:basedOn w:val="17"/>
    <w:link w:val="pan4Char"/>
    <w:rsid w:val="00833D0A"/>
    <w:pPr>
      <w:numPr>
        <w:ilvl w:val="3"/>
        <w:numId w:val="19"/>
      </w:numPr>
      <w:tabs>
        <w:tab w:val="num" w:pos="1680"/>
      </w:tabs>
      <w:ind w:left="1680" w:firstLineChars="0" w:hanging="420"/>
      <w:outlineLvl w:val="3"/>
    </w:pPr>
    <w:rPr>
      <w:rFonts w:ascii="黑体" w:eastAsia="黑体" w:hAnsi="黑体"/>
      <w:sz w:val="28"/>
      <w:szCs w:val="28"/>
    </w:rPr>
  </w:style>
  <w:style w:type="character" w:customStyle="1" w:styleId="pan4Char">
    <w:name w:val="pan4 Char"/>
    <w:link w:val="pan4"/>
    <w:rsid w:val="00833D0A"/>
    <w:rPr>
      <w:rFonts w:ascii="黑体" w:eastAsia="黑体" w:hAnsi="黑体" w:cs="Times New Roman"/>
      <w:sz w:val="28"/>
      <w:szCs w:val="28"/>
      <w:shd w:val="clear" w:color="auto" w:fill="FFFFFF"/>
    </w:rPr>
  </w:style>
  <w:style w:type="paragraph" w:customStyle="1" w:styleId="pan5">
    <w:name w:val="pan5"/>
    <w:basedOn w:val="17"/>
    <w:link w:val="pan5Char"/>
    <w:rsid w:val="00833D0A"/>
    <w:pPr>
      <w:numPr>
        <w:ilvl w:val="4"/>
        <w:numId w:val="19"/>
      </w:numPr>
      <w:tabs>
        <w:tab w:val="num" w:pos="1008"/>
      </w:tabs>
      <w:ind w:left="1008" w:firstLineChars="0" w:hanging="1008"/>
      <w:outlineLvl w:val="4"/>
    </w:pPr>
    <w:rPr>
      <w:rFonts w:ascii="黑体" w:eastAsia="黑体" w:hAnsi="黑体"/>
      <w:sz w:val="24"/>
    </w:rPr>
  </w:style>
  <w:style w:type="character" w:customStyle="1" w:styleId="pan5Char">
    <w:name w:val="pan5 Char"/>
    <w:link w:val="pan5"/>
    <w:rsid w:val="00833D0A"/>
    <w:rPr>
      <w:rFonts w:ascii="黑体" w:eastAsia="黑体" w:hAnsi="黑体" w:cs="Times New Roman"/>
      <w:sz w:val="24"/>
      <w:szCs w:val="24"/>
      <w:shd w:val="clear" w:color="auto" w:fill="FFFFFF"/>
    </w:rPr>
  </w:style>
  <w:style w:type="paragraph" w:customStyle="1" w:styleId="a6">
    <w:name w:val="一级标题"/>
    <w:basedOn w:val="17"/>
    <w:link w:val="Char5"/>
    <w:rsid w:val="00833D0A"/>
    <w:pPr>
      <w:numPr>
        <w:numId w:val="20"/>
      </w:numPr>
      <w:spacing w:line="720" w:lineRule="auto"/>
      <w:ind w:firstLineChars="0"/>
      <w:jc w:val="center"/>
      <w:outlineLvl w:val="0"/>
    </w:pPr>
    <w:rPr>
      <w:rFonts w:ascii="黑体" w:eastAsia="黑体" w:hAnsi="黑体"/>
      <w:sz w:val="44"/>
      <w:szCs w:val="44"/>
    </w:rPr>
  </w:style>
  <w:style w:type="paragraph" w:customStyle="1" w:styleId="a7">
    <w:name w:val="二级标题"/>
    <w:basedOn w:val="17"/>
    <w:link w:val="Char6"/>
    <w:rsid w:val="00833D0A"/>
    <w:pPr>
      <w:numPr>
        <w:ilvl w:val="1"/>
        <w:numId w:val="20"/>
      </w:numPr>
      <w:spacing w:line="720" w:lineRule="auto"/>
      <w:ind w:firstLineChars="0"/>
      <w:outlineLvl w:val="1"/>
    </w:pPr>
    <w:rPr>
      <w:rFonts w:ascii="黑体" w:eastAsia="黑体" w:hAnsi="黑体"/>
      <w:sz w:val="36"/>
      <w:szCs w:val="36"/>
    </w:rPr>
  </w:style>
  <w:style w:type="character" w:customStyle="1" w:styleId="Char5">
    <w:name w:val="一级标题 Char"/>
    <w:link w:val="a6"/>
    <w:rsid w:val="00833D0A"/>
    <w:rPr>
      <w:rFonts w:ascii="黑体" w:eastAsia="黑体" w:hAnsi="黑体" w:cs="Times New Roman"/>
      <w:sz w:val="44"/>
      <w:szCs w:val="44"/>
      <w:shd w:val="clear" w:color="auto" w:fill="FFFFFF"/>
    </w:rPr>
  </w:style>
  <w:style w:type="paragraph" w:customStyle="1" w:styleId="a8">
    <w:name w:val="三级标题"/>
    <w:basedOn w:val="17"/>
    <w:link w:val="Char7"/>
    <w:rsid w:val="00833D0A"/>
    <w:pPr>
      <w:numPr>
        <w:ilvl w:val="2"/>
        <w:numId w:val="20"/>
      </w:numPr>
      <w:spacing w:line="720" w:lineRule="auto"/>
      <w:ind w:firstLineChars="0"/>
      <w:outlineLvl w:val="2"/>
    </w:pPr>
    <w:rPr>
      <w:rFonts w:ascii="黑体" w:eastAsia="黑体" w:hAnsi="黑体"/>
      <w:sz w:val="32"/>
      <w:szCs w:val="32"/>
    </w:rPr>
  </w:style>
  <w:style w:type="character" w:customStyle="1" w:styleId="Char6">
    <w:name w:val="二级标题 Char"/>
    <w:link w:val="a7"/>
    <w:rsid w:val="00833D0A"/>
    <w:rPr>
      <w:rFonts w:ascii="黑体" w:eastAsia="黑体" w:hAnsi="黑体" w:cs="Times New Roman"/>
      <w:sz w:val="36"/>
      <w:szCs w:val="36"/>
      <w:shd w:val="clear" w:color="auto" w:fill="FFFFFF"/>
    </w:rPr>
  </w:style>
  <w:style w:type="paragraph" w:customStyle="1" w:styleId="a9">
    <w:name w:val="四级标题"/>
    <w:basedOn w:val="17"/>
    <w:link w:val="Char8"/>
    <w:rsid w:val="00833D0A"/>
    <w:pPr>
      <w:numPr>
        <w:ilvl w:val="3"/>
        <w:numId w:val="20"/>
      </w:numPr>
      <w:spacing w:line="720" w:lineRule="auto"/>
      <w:ind w:firstLineChars="0"/>
      <w:outlineLvl w:val="3"/>
    </w:pPr>
    <w:rPr>
      <w:rFonts w:ascii="黑体" w:eastAsia="黑体" w:hAnsi="黑体"/>
      <w:sz w:val="30"/>
      <w:szCs w:val="30"/>
    </w:rPr>
  </w:style>
  <w:style w:type="character" w:customStyle="1" w:styleId="Char7">
    <w:name w:val="三级标题 Char"/>
    <w:link w:val="a8"/>
    <w:rsid w:val="00833D0A"/>
    <w:rPr>
      <w:rFonts w:ascii="黑体" w:eastAsia="黑体" w:hAnsi="黑体" w:cs="Times New Roman"/>
      <w:sz w:val="32"/>
      <w:szCs w:val="32"/>
      <w:shd w:val="clear" w:color="auto" w:fill="FFFFFF"/>
    </w:rPr>
  </w:style>
  <w:style w:type="paragraph" w:customStyle="1" w:styleId="aa">
    <w:name w:val="五级标题"/>
    <w:basedOn w:val="17"/>
    <w:link w:val="Char9"/>
    <w:rsid w:val="00833D0A"/>
    <w:pPr>
      <w:numPr>
        <w:ilvl w:val="4"/>
        <w:numId w:val="20"/>
      </w:numPr>
      <w:spacing w:line="720" w:lineRule="auto"/>
      <w:ind w:firstLineChars="0"/>
      <w:outlineLvl w:val="4"/>
    </w:pPr>
    <w:rPr>
      <w:rFonts w:ascii="黑体" w:eastAsia="黑体" w:hAnsi="黑体"/>
      <w:sz w:val="28"/>
      <w:szCs w:val="28"/>
    </w:rPr>
  </w:style>
  <w:style w:type="character" w:customStyle="1" w:styleId="Char8">
    <w:name w:val="四级标题 Char"/>
    <w:link w:val="a9"/>
    <w:rsid w:val="00833D0A"/>
    <w:rPr>
      <w:rFonts w:ascii="黑体" w:eastAsia="黑体" w:hAnsi="黑体" w:cs="Times New Roman"/>
      <w:sz w:val="30"/>
      <w:szCs w:val="30"/>
      <w:shd w:val="clear" w:color="auto" w:fill="FFFFFF"/>
    </w:rPr>
  </w:style>
  <w:style w:type="character" w:customStyle="1" w:styleId="Char9">
    <w:name w:val="五级标题 Char"/>
    <w:link w:val="aa"/>
    <w:rsid w:val="00833D0A"/>
    <w:rPr>
      <w:rFonts w:ascii="黑体" w:eastAsia="黑体" w:hAnsi="黑体" w:cs="Times New Roman"/>
      <w:sz w:val="28"/>
      <w:szCs w:val="28"/>
      <w:shd w:val="clear" w:color="auto" w:fill="FFFFFF"/>
    </w:rPr>
  </w:style>
  <w:style w:type="paragraph" w:customStyle="1" w:styleId="affff3">
    <w:name w:val="图片"/>
    <w:basedOn w:val="ac"/>
    <w:link w:val="Chara"/>
    <w:rsid w:val="00833D0A"/>
    <w:pPr>
      <w:ind w:firstLineChars="200" w:firstLine="200"/>
      <w:jc w:val="center"/>
    </w:pPr>
    <w:rPr>
      <w:rFonts w:cs="Times New Roman"/>
      <w:kern w:val="2"/>
      <w:sz w:val="24"/>
    </w:rPr>
  </w:style>
  <w:style w:type="paragraph" w:customStyle="1" w:styleId="affff4">
    <w:name w:val="图片注释"/>
    <w:basedOn w:val="ac"/>
    <w:link w:val="Charb"/>
    <w:rsid w:val="00833D0A"/>
    <w:pPr>
      <w:spacing w:afterLines="25"/>
      <w:ind w:firstLineChars="200" w:firstLine="200"/>
      <w:jc w:val="center"/>
    </w:pPr>
    <w:rPr>
      <w:rFonts w:cs="Times New Roman"/>
      <w:kern w:val="2"/>
      <w:sz w:val="24"/>
      <w:u w:val="single"/>
    </w:rPr>
  </w:style>
  <w:style w:type="character" w:customStyle="1" w:styleId="Chara">
    <w:name w:val="图片 Char"/>
    <w:link w:val="affff3"/>
    <w:rsid w:val="00833D0A"/>
    <w:rPr>
      <w:rFonts w:ascii="宋体" w:eastAsia="宋体" w:hAnsi="宋体" w:cs="Times New Roman"/>
      <w:sz w:val="24"/>
      <w:szCs w:val="24"/>
      <w:shd w:val="clear" w:color="auto" w:fill="FFFFFF"/>
    </w:rPr>
  </w:style>
  <w:style w:type="character" w:customStyle="1" w:styleId="Charb">
    <w:name w:val="图片注释 Char"/>
    <w:link w:val="affff4"/>
    <w:rsid w:val="00833D0A"/>
    <w:rPr>
      <w:rFonts w:ascii="宋体" w:eastAsia="宋体" w:hAnsi="宋体" w:cs="Times New Roman"/>
      <w:sz w:val="24"/>
      <w:szCs w:val="24"/>
      <w:u w:val="single"/>
      <w:shd w:val="clear" w:color="auto" w:fill="FFFFFF"/>
    </w:rPr>
  </w:style>
  <w:style w:type="paragraph" w:customStyle="1" w:styleId="a2">
    <w:name w:val="段内层标"/>
    <w:basedOn w:val="affff0"/>
    <w:link w:val="Charc"/>
    <w:rsid w:val="00833D0A"/>
    <w:pPr>
      <w:numPr>
        <w:numId w:val="22"/>
      </w:numPr>
      <w:spacing w:beforeLines="25" w:afterLines="25"/>
      <w:ind w:firstLineChars="200" w:firstLine="200"/>
    </w:pPr>
    <w:rPr>
      <w:rFonts w:ascii="宋体" w:hAnsi="宋体"/>
      <w:b/>
      <w:kern w:val="2"/>
      <w:sz w:val="28"/>
      <w:szCs w:val="28"/>
    </w:rPr>
  </w:style>
  <w:style w:type="character" w:customStyle="1" w:styleId="Charc">
    <w:name w:val="段内层标 Char"/>
    <w:link w:val="a2"/>
    <w:rsid w:val="00833D0A"/>
    <w:rPr>
      <w:rFonts w:ascii="宋体" w:eastAsia="宋体" w:hAnsi="宋体" w:cs="Times New Roman"/>
      <w:b/>
      <w:sz w:val="28"/>
      <w:szCs w:val="28"/>
      <w:shd w:val="clear" w:color="auto" w:fill="FFFFFF"/>
    </w:rPr>
  </w:style>
  <w:style w:type="paragraph" w:customStyle="1" w:styleId="1b">
    <w:name w:val="方案设计1级标题"/>
    <w:basedOn w:val="17"/>
    <w:rsid w:val="00833D0A"/>
    <w:pPr>
      <w:tabs>
        <w:tab w:val="num" w:pos="840"/>
      </w:tabs>
      <w:ind w:left="840" w:firstLineChars="0" w:firstLine="0"/>
      <w:jc w:val="center"/>
      <w:outlineLvl w:val="0"/>
    </w:pPr>
    <w:rPr>
      <w:rFonts w:ascii="黑体" w:eastAsia="黑体" w:hAnsi="黑体"/>
      <w:sz w:val="44"/>
      <w:szCs w:val="44"/>
    </w:rPr>
  </w:style>
  <w:style w:type="paragraph" w:customStyle="1" w:styleId="22">
    <w:name w:val="方案设计2级标题"/>
    <w:basedOn w:val="17"/>
    <w:rsid w:val="00833D0A"/>
    <w:pPr>
      <w:numPr>
        <w:ilvl w:val="1"/>
        <w:numId w:val="21"/>
      </w:numPr>
      <w:ind w:firstLineChars="0" w:firstLine="0"/>
      <w:outlineLvl w:val="1"/>
    </w:pPr>
    <w:rPr>
      <w:rFonts w:ascii="黑体" w:eastAsia="黑体" w:hAnsi="黑体"/>
      <w:sz w:val="32"/>
      <w:szCs w:val="32"/>
    </w:rPr>
  </w:style>
  <w:style w:type="paragraph" w:customStyle="1" w:styleId="31">
    <w:name w:val="标题3"/>
    <w:basedOn w:val="17"/>
    <w:link w:val="3Char0"/>
    <w:rsid w:val="00833D0A"/>
    <w:pPr>
      <w:numPr>
        <w:ilvl w:val="2"/>
        <w:numId w:val="21"/>
      </w:numPr>
      <w:ind w:firstLineChars="0" w:firstLine="0"/>
      <w:outlineLvl w:val="2"/>
    </w:pPr>
    <w:rPr>
      <w:rFonts w:ascii="黑体" w:eastAsia="黑体" w:hAnsi="黑体"/>
      <w:sz w:val="28"/>
      <w:szCs w:val="28"/>
    </w:rPr>
  </w:style>
  <w:style w:type="paragraph" w:customStyle="1" w:styleId="54">
    <w:name w:val="标题5"/>
    <w:basedOn w:val="17"/>
    <w:rsid w:val="00833D0A"/>
    <w:pPr>
      <w:tabs>
        <w:tab w:val="num" w:pos="2038"/>
      </w:tabs>
      <w:ind w:left="2038" w:firstLineChars="0" w:hanging="420"/>
      <w:jc w:val="left"/>
      <w:outlineLvl w:val="4"/>
    </w:pPr>
    <w:rPr>
      <w:rFonts w:ascii="黑体" w:eastAsia="黑体" w:hAnsi="黑体"/>
      <w:sz w:val="28"/>
      <w:szCs w:val="28"/>
    </w:rPr>
  </w:style>
  <w:style w:type="paragraph" w:customStyle="1" w:styleId="a5">
    <w:name w:val="正文标题"/>
    <w:basedOn w:val="ac"/>
    <w:link w:val="Chard"/>
    <w:rsid w:val="00833D0A"/>
    <w:pPr>
      <w:numPr>
        <w:numId w:val="21"/>
      </w:numPr>
      <w:ind w:firstLineChars="200" w:firstLine="200"/>
    </w:pPr>
    <w:rPr>
      <w:rFonts w:ascii="Calibri" w:hAnsi="Calibri" w:cs="Times New Roman"/>
      <w:b/>
      <w:kern w:val="2"/>
      <w:sz w:val="28"/>
      <w:szCs w:val="28"/>
    </w:rPr>
  </w:style>
  <w:style w:type="character" w:customStyle="1" w:styleId="Chard">
    <w:name w:val="正文标题 Char"/>
    <w:link w:val="a5"/>
    <w:rsid w:val="00833D0A"/>
    <w:rPr>
      <w:rFonts w:ascii="Calibri" w:eastAsia="宋体" w:hAnsi="Calibri" w:cs="Times New Roman"/>
      <w:b/>
      <w:sz w:val="28"/>
      <w:szCs w:val="28"/>
      <w:shd w:val="clear" w:color="auto" w:fill="FFFFFF"/>
    </w:rPr>
  </w:style>
  <w:style w:type="character" w:customStyle="1" w:styleId="3Char0">
    <w:name w:val="标题3 Char"/>
    <w:link w:val="31"/>
    <w:rsid w:val="00833D0A"/>
    <w:rPr>
      <w:rFonts w:ascii="黑体" w:eastAsia="黑体" w:hAnsi="黑体" w:cs="Times New Roman"/>
      <w:sz w:val="28"/>
      <w:szCs w:val="28"/>
      <w:shd w:val="clear" w:color="auto" w:fill="FFFFFF"/>
    </w:rPr>
  </w:style>
  <w:style w:type="paragraph" w:customStyle="1" w:styleId="Verdana2">
    <w:name w:val="样式 Verdana 四号 首行缩进:  2 字符"/>
    <w:basedOn w:val="ac"/>
    <w:rsid w:val="00833D0A"/>
    <w:pPr>
      <w:ind w:firstLineChars="200" w:firstLine="560"/>
      <w:jc w:val="left"/>
    </w:pPr>
    <w:rPr>
      <w:rFonts w:ascii="Verdana" w:hAnsi="Verdana"/>
      <w:sz w:val="24"/>
      <w:szCs w:val="20"/>
    </w:rPr>
  </w:style>
  <w:style w:type="paragraph" w:customStyle="1" w:styleId="ab">
    <w:name w:val="层标"/>
    <w:basedOn w:val="affff0"/>
    <w:link w:val="Chare"/>
    <w:rsid w:val="00833D0A"/>
    <w:pPr>
      <w:numPr>
        <w:numId w:val="23"/>
      </w:numPr>
      <w:spacing w:beforeLines="25" w:afterLines="25"/>
      <w:ind w:firstLine="0"/>
    </w:pPr>
    <w:rPr>
      <w:rFonts w:ascii="宋体" w:hAnsi="宋体"/>
      <w:b/>
      <w:kern w:val="2"/>
      <w:sz w:val="28"/>
      <w:szCs w:val="28"/>
    </w:rPr>
  </w:style>
  <w:style w:type="character" w:customStyle="1" w:styleId="Chare">
    <w:name w:val="层标 Char"/>
    <w:link w:val="ab"/>
    <w:rsid w:val="00833D0A"/>
    <w:rPr>
      <w:rFonts w:ascii="宋体" w:eastAsia="宋体" w:hAnsi="宋体" w:cs="Times New Roman"/>
      <w:b/>
      <w:sz w:val="28"/>
      <w:szCs w:val="28"/>
      <w:shd w:val="clear" w:color="auto" w:fill="FFFFFF"/>
    </w:rPr>
  </w:style>
  <w:style w:type="paragraph" w:styleId="affff5">
    <w:name w:val="Quote"/>
    <w:basedOn w:val="ac"/>
    <w:next w:val="ac"/>
    <w:link w:val="affff6"/>
    <w:uiPriority w:val="29"/>
    <w:qFormat/>
    <w:rsid w:val="00833D0A"/>
    <w:pPr>
      <w:jc w:val="center"/>
    </w:pPr>
    <w:rPr>
      <w:rFonts w:ascii="Times New Roman" w:hAnsi="Times New Roman" w:cs="Times New Roman"/>
      <w:iCs/>
      <w:color w:val="000000"/>
      <w:kern w:val="2"/>
      <w:sz w:val="24"/>
    </w:rPr>
  </w:style>
  <w:style w:type="character" w:customStyle="1" w:styleId="affff6">
    <w:name w:val="引用 字符"/>
    <w:basedOn w:val="ae"/>
    <w:link w:val="affff5"/>
    <w:uiPriority w:val="29"/>
    <w:rsid w:val="00833D0A"/>
    <w:rPr>
      <w:rFonts w:ascii="Times New Roman" w:eastAsia="宋体" w:hAnsi="Times New Roman" w:cs="Times New Roman"/>
      <w:iCs/>
      <w:color w:val="000000"/>
      <w:sz w:val="24"/>
      <w:szCs w:val="24"/>
      <w:shd w:val="clear" w:color="auto" w:fill="FFFFFF"/>
    </w:rPr>
  </w:style>
  <w:style w:type="character" w:styleId="affff7">
    <w:name w:val="Intense Reference"/>
    <w:uiPriority w:val="32"/>
    <w:qFormat/>
    <w:rsid w:val="00833D0A"/>
    <w:rPr>
      <w:rFonts w:eastAsia="宋体"/>
      <w:b w:val="0"/>
      <w:bCs/>
      <w:smallCaps/>
      <w:color w:val="000000"/>
      <w:spacing w:val="5"/>
      <w:sz w:val="24"/>
      <w:u w:val="single"/>
    </w:rPr>
  </w:style>
  <w:style w:type="paragraph" w:customStyle="1" w:styleId="a3">
    <w:name w:val="段落强调"/>
    <w:basedOn w:val="ac"/>
    <w:link w:val="Charf"/>
    <w:rsid w:val="00833D0A"/>
    <w:pPr>
      <w:numPr>
        <w:numId w:val="24"/>
      </w:numPr>
      <w:ind w:left="0" w:firstLine="420"/>
    </w:pPr>
    <w:rPr>
      <w:rFonts w:ascii="Times New Roman" w:hAnsi="Times New Roman" w:cs="Times New Roman"/>
      <w:b/>
      <w:kern w:val="2"/>
      <w:sz w:val="24"/>
    </w:rPr>
  </w:style>
  <w:style w:type="character" w:styleId="affff8">
    <w:name w:val="Book Title"/>
    <w:uiPriority w:val="33"/>
    <w:qFormat/>
    <w:rsid w:val="00833D0A"/>
    <w:rPr>
      <w:b/>
      <w:bCs/>
      <w:smallCaps/>
      <w:spacing w:val="5"/>
    </w:rPr>
  </w:style>
  <w:style w:type="character" w:customStyle="1" w:styleId="Charf">
    <w:name w:val="段落强调 Char"/>
    <w:link w:val="a3"/>
    <w:rsid w:val="00833D0A"/>
    <w:rPr>
      <w:rFonts w:ascii="Times New Roman" w:eastAsia="宋体" w:hAnsi="Times New Roman" w:cs="Times New Roman"/>
      <w:b/>
      <w:sz w:val="24"/>
      <w:szCs w:val="24"/>
      <w:shd w:val="clear" w:color="auto" w:fill="FFFFFF"/>
    </w:rPr>
  </w:style>
  <w:style w:type="character" w:styleId="affff9">
    <w:name w:val="Emphasis"/>
    <w:qFormat/>
    <w:rsid w:val="00833D0A"/>
    <w:rPr>
      <w:i/>
      <w:iCs/>
    </w:rPr>
  </w:style>
  <w:style w:type="paragraph" w:customStyle="1" w:styleId="a1">
    <w:name w:val="段内主题"/>
    <w:basedOn w:val="ac"/>
    <w:link w:val="Charf0"/>
    <w:qFormat/>
    <w:rsid w:val="00833D0A"/>
    <w:pPr>
      <w:numPr>
        <w:ilvl w:val="1"/>
        <w:numId w:val="25"/>
      </w:numPr>
      <w:ind w:firstLine="0"/>
    </w:pPr>
    <w:rPr>
      <w:rFonts w:cs="Times New Roman"/>
      <w:b/>
      <w:kern w:val="2"/>
      <w:sz w:val="24"/>
    </w:rPr>
  </w:style>
  <w:style w:type="paragraph" w:customStyle="1" w:styleId="affffa">
    <w:name w:val="图片注释新"/>
    <w:basedOn w:val="affff4"/>
    <w:link w:val="Charf1"/>
    <w:qFormat/>
    <w:rsid w:val="00833D0A"/>
    <w:pPr>
      <w:spacing w:after="81"/>
      <w:ind w:firstLineChars="0" w:firstLine="0"/>
    </w:pPr>
  </w:style>
  <w:style w:type="character" w:customStyle="1" w:styleId="Charf0">
    <w:name w:val="段内主题 Char"/>
    <w:link w:val="a1"/>
    <w:rsid w:val="00833D0A"/>
    <w:rPr>
      <w:rFonts w:ascii="宋体" w:eastAsia="宋体" w:hAnsi="宋体" w:cs="Times New Roman"/>
      <w:b/>
      <w:sz w:val="24"/>
      <w:szCs w:val="24"/>
      <w:shd w:val="clear" w:color="auto" w:fill="FFFFFF"/>
    </w:rPr>
  </w:style>
  <w:style w:type="character" w:customStyle="1" w:styleId="Charf1">
    <w:name w:val="图片注释新 Char"/>
    <w:link w:val="affffa"/>
    <w:rsid w:val="00833D0A"/>
    <w:rPr>
      <w:rFonts w:ascii="宋体" w:eastAsia="宋体" w:hAnsi="宋体" w:cs="Times New Roman"/>
      <w:sz w:val="24"/>
      <w:szCs w:val="24"/>
      <w:u w:val="single"/>
      <w:shd w:val="clear" w:color="auto" w:fill="FFFFFF"/>
    </w:rPr>
  </w:style>
  <w:style w:type="numbering" w:customStyle="1" w:styleId="12">
    <w:name w:val="文章/节1"/>
    <w:basedOn w:val="af0"/>
    <w:next w:val="a4"/>
    <w:rsid w:val="00833D0A"/>
    <w:pPr>
      <w:numPr>
        <w:numId w:val="26"/>
      </w:numPr>
    </w:pPr>
  </w:style>
  <w:style w:type="paragraph" w:customStyle="1" w:styleId="affffb">
    <w:name w:val="正文（缩进）"/>
    <w:basedOn w:val="ac"/>
    <w:link w:val="Charf2"/>
    <w:rsid w:val="00833D0A"/>
    <w:pPr>
      <w:spacing w:beforeLines="50" w:afterLines="50"/>
      <w:ind w:firstLineChars="200" w:firstLine="480"/>
    </w:pPr>
    <w:rPr>
      <w:rFonts w:ascii="Times New Roman" w:hAnsi="Times New Roman" w:cs="Times New Roman"/>
      <w:sz w:val="24"/>
    </w:rPr>
  </w:style>
  <w:style w:type="character" w:customStyle="1" w:styleId="Charf2">
    <w:name w:val="正文（缩进） Char"/>
    <w:link w:val="affffb"/>
    <w:rsid w:val="00833D0A"/>
    <w:rPr>
      <w:rFonts w:ascii="Times New Roman" w:eastAsia="宋体" w:hAnsi="Times New Roman" w:cs="Times New Roman"/>
      <w:kern w:val="0"/>
      <w:sz w:val="24"/>
      <w:szCs w:val="24"/>
      <w:shd w:val="clear" w:color="auto" w:fill="FFFFFF"/>
    </w:rPr>
  </w:style>
  <w:style w:type="character" w:customStyle="1" w:styleId="CharChar4">
    <w:name w:val="Char Char4"/>
    <w:rsid w:val="00833D0A"/>
    <w:rPr>
      <w:rFonts w:eastAsia="宋体"/>
      <w:b/>
      <w:kern w:val="2"/>
      <w:sz w:val="24"/>
      <w:lang w:val="en-US" w:eastAsia="zh-CN" w:bidi="ar-SA"/>
    </w:rPr>
  </w:style>
  <w:style w:type="paragraph" w:styleId="1c">
    <w:name w:val="index 1"/>
    <w:basedOn w:val="ac"/>
    <w:next w:val="ac"/>
    <w:autoRedefine/>
    <w:uiPriority w:val="99"/>
    <w:rsid w:val="00833D0A"/>
    <w:rPr>
      <w:b/>
      <w:color w:val="0000FF"/>
      <w:sz w:val="24"/>
    </w:rPr>
  </w:style>
  <w:style w:type="paragraph" w:customStyle="1" w:styleId="Char5CharCharCharCharCharChar">
    <w:name w:val="Char5 Char Char Char Char Char Char"/>
    <w:basedOn w:val="ac"/>
    <w:autoRedefine/>
    <w:rsid w:val="00833D0A"/>
    <w:pPr>
      <w:spacing w:after="160" w:line="240" w:lineRule="exact"/>
      <w:jc w:val="left"/>
    </w:pPr>
    <w:rPr>
      <w:rFonts w:ascii="Verdana" w:eastAsia="仿宋_GB2312" w:hAnsi="Verdana"/>
      <w:sz w:val="24"/>
      <w:szCs w:val="20"/>
      <w:lang w:eastAsia="en-US"/>
    </w:rPr>
  </w:style>
  <w:style w:type="paragraph" w:customStyle="1" w:styleId="pa-2">
    <w:name w:val="pa-2"/>
    <w:basedOn w:val="ac"/>
    <w:rsid w:val="00833D0A"/>
    <w:pPr>
      <w:spacing w:before="100" w:beforeAutospacing="1" w:after="100" w:afterAutospacing="1"/>
      <w:jc w:val="left"/>
    </w:pPr>
    <w:rPr>
      <w:sz w:val="24"/>
    </w:rPr>
  </w:style>
  <w:style w:type="paragraph" w:customStyle="1" w:styleId="affffc">
    <w:name w:val="方案正文段落"/>
    <w:basedOn w:val="ac"/>
    <w:link w:val="Charf3"/>
    <w:rsid w:val="00833D0A"/>
    <w:pPr>
      <w:ind w:firstLineChars="200" w:firstLine="420"/>
    </w:pPr>
    <w:rPr>
      <w:rFonts w:ascii="Times New Roman" w:hAnsi="Times New Roman" w:cs="Times New Roman"/>
      <w:kern w:val="2"/>
      <w:szCs w:val="20"/>
    </w:rPr>
  </w:style>
  <w:style w:type="character" w:customStyle="1" w:styleId="Charf3">
    <w:name w:val="方案正文段落 Char"/>
    <w:link w:val="affffc"/>
    <w:rsid w:val="00833D0A"/>
    <w:rPr>
      <w:rFonts w:ascii="Times New Roman" w:eastAsia="宋体" w:hAnsi="Times New Roman" w:cs="Times New Roman"/>
      <w:szCs w:val="20"/>
      <w:shd w:val="clear" w:color="auto" w:fill="FFFFFF"/>
    </w:rPr>
  </w:style>
  <w:style w:type="paragraph" w:styleId="affffd">
    <w:name w:val="Revision"/>
    <w:hidden/>
    <w:uiPriority w:val="99"/>
    <w:semiHidden/>
    <w:rsid w:val="00833D0A"/>
    <w:pPr>
      <w:spacing w:line="360" w:lineRule="auto"/>
      <w:jc w:val="both"/>
    </w:pPr>
    <w:rPr>
      <w:rFonts w:ascii="Times New Roman" w:eastAsia="宋体" w:hAnsi="Times New Roman" w:cs="Times New Roman"/>
      <w:szCs w:val="24"/>
    </w:rPr>
  </w:style>
  <w:style w:type="paragraph" w:customStyle="1" w:styleId="affffe">
    <w:name w:val="模板正文"/>
    <w:basedOn w:val="ac"/>
    <w:link w:val="Charf4"/>
    <w:qFormat/>
    <w:rsid w:val="00833D0A"/>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4">
    <w:name w:val="模板正文 Char"/>
    <w:link w:val="affffe"/>
    <w:qFormat/>
    <w:locked/>
    <w:rsid w:val="00833D0A"/>
    <w:rPr>
      <w:rFonts w:ascii="Times New Roman" w:eastAsia="仿宋_GB2312" w:hAnsi="Times New Roman" w:cs="Times New Roman"/>
      <w:kern w:val="0"/>
      <w:sz w:val="28"/>
      <w:szCs w:val="21"/>
    </w:rPr>
  </w:style>
  <w:style w:type="paragraph" w:styleId="afffff">
    <w:name w:val="List Paragraph"/>
    <w:basedOn w:val="ac"/>
    <w:uiPriority w:val="34"/>
    <w:qFormat/>
    <w:rsid w:val="00833D0A"/>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ff0">
    <w:name w:val="普通段落"/>
    <w:rsid w:val="00833D0A"/>
    <w:pPr>
      <w:widowControl w:val="0"/>
      <w:adjustRightInd w:val="0"/>
      <w:spacing w:line="360" w:lineRule="auto"/>
      <w:ind w:firstLine="425"/>
      <w:jc w:val="both"/>
      <w:textAlignment w:val="baseline"/>
    </w:pPr>
    <w:rPr>
      <w:rFonts w:ascii="Times New Roman" w:eastAsia="宋体" w:hAnsi="Times New Roman" w:cs="Times New Roman"/>
      <w:kern w:val="0"/>
      <w:sz w:val="24"/>
      <w:szCs w:val="20"/>
    </w:rPr>
  </w:style>
  <w:style w:type="paragraph" w:customStyle="1" w:styleId="afffff1">
    <w:name w:val="表格正文"/>
    <w:basedOn w:val="ac"/>
    <w:qFormat/>
    <w:rsid w:val="00833D0A"/>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c"/>
    <w:uiPriority w:val="99"/>
    <w:rsid w:val="00833D0A"/>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1d">
    <w:name w:val="未处理的提及1"/>
    <w:basedOn w:val="ae"/>
    <w:uiPriority w:val="99"/>
    <w:semiHidden/>
    <w:unhideWhenUsed/>
    <w:rsid w:val="00833D0A"/>
    <w:rPr>
      <w:color w:val="605E5C"/>
      <w:shd w:val="clear" w:color="auto" w:fill="E1DFDD"/>
    </w:rPr>
  </w:style>
  <w:style w:type="character" w:customStyle="1" w:styleId="Char10">
    <w:name w:val="批注文字 Char1"/>
    <w:rsid w:val="00833D0A"/>
    <w:rPr>
      <w:rFonts w:ascii="宋体"/>
      <w:sz w:val="3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91889">
      <w:bodyDiv w:val="1"/>
      <w:marLeft w:val="0"/>
      <w:marRight w:val="0"/>
      <w:marTop w:val="0"/>
      <w:marBottom w:val="0"/>
      <w:divBdr>
        <w:top w:val="none" w:sz="0" w:space="0" w:color="auto"/>
        <w:left w:val="none" w:sz="0" w:space="0" w:color="auto"/>
        <w:bottom w:val="none" w:sz="0" w:space="0" w:color="auto"/>
        <w:right w:val="none" w:sz="0" w:space="0" w:color="auto"/>
      </w:divBdr>
    </w:div>
    <w:div w:id="1180972973">
      <w:bodyDiv w:val="1"/>
      <w:marLeft w:val="0"/>
      <w:marRight w:val="0"/>
      <w:marTop w:val="0"/>
      <w:marBottom w:val="0"/>
      <w:divBdr>
        <w:top w:val="none" w:sz="0" w:space="0" w:color="auto"/>
        <w:left w:val="none" w:sz="0" w:space="0" w:color="auto"/>
        <w:bottom w:val="none" w:sz="0" w:space="0" w:color="auto"/>
        <w:right w:val="none" w:sz="0" w:space="0" w:color="auto"/>
      </w:divBdr>
    </w:div>
    <w:div w:id="129907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B7CA9-FDAD-4760-A671-EDF04796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66</Pages>
  <Words>7299</Words>
  <Characters>41607</Characters>
  <Application>Microsoft Office Word</Application>
  <DocSecurity>0</DocSecurity>
  <Lines>346</Lines>
  <Paragraphs>97</Paragraphs>
  <ScaleCrop>false</ScaleCrop>
  <Company/>
  <LinksUpToDate>false</LinksUpToDate>
  <CharactersWithSpaces>48809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xxzx</dc:creator>
  <cp:lastModifiedBy>LXB</cp:lastModifiedBy>
  <cp:revision>12</cp:revision>
  <cp:lastPrinted>2021-03-11T10:01:00Z</cp:lastPrinted>
  <dcterms:created xsi:type="dcterms:W3CDTF">2021-03-04T09:29:00Z</dcterms:created>
  <dcterms:modified xsi:type="dcterms:W3CDTF">2021-03-11T10:01:00Z</dcterms:modified>
</cp:coreProperties>
</file>